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5CC2" w:rsidRDefault="00434ED4" w:rsidP="00C30EDC">
      <w:pPr>
        <w:pStyle w:val="Titre1"/>
        <w:jc w:val="center"/>
        <w:rPr>
          <w:rFonts w:eastAsia="SimSun"/>
          <w:snapToGrid/>
          <w:lang w:val="fr-FR"/>
        </w:rPr>
        <w:sectPr w:rsidR="00B75CC2">
          <w:headerReference w:type="default" r:id="rId9"/>
          <w:footerReference w:type="default" r:id="rId10"/>
          <w:pgSz w:w="11906" w:h="16838"/>
          <w:pgMar w:top="1440" w:right="1440" w:bottom="1440" w:left="1440" w:header="708" w:footer="708" w:gutter="0"/>
          <w:cols w:space="708"/>
          <w:docGrid w:linePitch="360"/>
        </w:sectPr>
      </w:pPr>
      <w:bookmarkStart w:id="2" w:name="_Toc401039845"/>
      <w:bookmarkStart w:id="3" w:name="_Toc369601107"/>
      <w:bookmarkStart w:id="4" w:name="_Toc369601229"/>
      <w:bookmarkStart w:id="5" w:name="_Toc369601251"/>
      <w:bookmarkStart w:id="6" w:name="_Toc369601273"/>
      <w:bookmarkStart w:id="7" w:name="_Toc369601295"/>
      <w:bookmarkStart w:id="8" w:name="_Toc369601317"/>
      <w:bookmarkStart w:id="9" w:name="_Toc369601339"/>
      <w:bookmarkStart w:id="10" w:name="_GoBack"/>
      <w:bookmarkEnd w:id="10"/>
      <w:r>
        <w:rPr>
          <w:noProof/>
          <w:snapToGrid/>
          <w:lang w:val="fr-FR" w:eastAsia="fr-FR"/>
        </w:rPr>
        <mc:AlternateContent>
          <mc:Choice Requires="wps">
            <w:drawing>
              <wp:anchor distT="0" distB="0" distL="114300" distR="114300" simplePos="0" relativeHeight="252046336" behindDoc="0" locked="0" layoutInCell="1" allowOverlap="1">
                <wp:simplePos x="0" y="0"/>
                <wp:positionH relativeFrom="column">
                  <wp:posOffset>-2511425</wp:posOffset>
                </wp:positionH>
                <wp:positionV relativeFrom="paragraph">
                  <wp:posOffset>5662930</wp:posOffset>
                </wp:positionV>
                <wp:extent cx="5490210" cy="382270"/>
                <wp:effectExtent l="2477770" t="0" r="2473960" b="0"/>
                <wp:wrapNone/>
                <wp:docPr id="356"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5344" w:rsidRDefault="006B5344" w:rsidP="00C30EDC">
                            <w:pPr>
                              <w:autoSpaceDE w:val="0"/>
                              <w:autoSpaceDN w:val="0"/>
                              <w:adjustRightInd w:val="0"/>
                              <w:rPr>
                                <w:i/>
                                <w:iCs/>
                                <w:color w:val="000000"/>
                                <w:sz w:val="48"/>
                                <w:szCs w:val="48"/>
                                <w:lang w:val="fr-FR"/>
                              </w:rPr>
                            </w:pPr>
                            <w:r>
                              <w:rPr>
                                <w:rFonts w:cs="Arial"/>
                                <w:i/>
                                <w:iCs/>
                                <w:color w:val="000000"/>
                                <w:sz w:val="48"/>
                                <w:szCs w:val="48"/>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56" o:spid="_x0000_s1026" type="#_x0000_t202" style="position:absolute;left:0;text-align:left;margin-left:-197.75pt;margin-top:445.9pt;width:432.3pt;height:30.1pt;rotation:-90;z-index:25204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" filled="f" fillcolor="#0c9" stroked="f">
                <v:textbox style="layout-flow:vertical;mso-layout-flow-alt:bottom-to-top">
                  <w:txbxContent>
                    <w:p w:rsidR="006B5344" w:rsidRDefault="006B5344" w:rsidP="00C30EDC">
                      <w:pPr>
                        <w:autoSpaceDE w:val="0"/>
                        <w:autoSpaceDN w:val="0"/>
                        <w:adjustRightInd w:val="0"/>
                        <w:rPr>
                          <w:i/>
                          <w:iCs/>
                          <w:color w:val="000000"/>
                          <w:sz w:val="48"/>
                          <w:szCs w:val="48"/>
                          <w:lang w:val="fr-FR"/>
                        </w:rPr>
                      </w:pPr>
                      <w:r>
                        <w:rPr>
                          <w:rFonts w:cs="Arial"/>
                          <w:i/>
                          <w:iCs/>
                          <w:color w:val="000000"/>
                          <w:sz w:val="48"/>
                          <w:szCs w:val="48"/>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Pr>
          <w:noProof/>
          <w:snapToGrid/>
          <w:lang w:val="fr-FR" w:eastAsia="fr-FR"/>
        </w:rPr>
        <mc:AlternateContent>
          <mc:Choice Requires="wps">
            <w:drawing>
              <wp:anchor distT="0" distB="0" distL="114294" distR="114294" simplePos="0" relativeHeight="252048384" behindDoc="0" locked="0" layoutInCell="1" allowOverlap="1">
                <wp:simplePos x="0" y="0"/>
                <wp:positionH relativeFrom="column">
                  <wp:posOffset>513714</wp:posOffset>
                </wp:positionH>
                <wp:positionV relativeFrom="paragraph">
                  <wp:posOffset>157480</wp:posOffset>
                </wp:positionV>
                <wp:extent cx="0" cy="8441690"/>
                <wp:effectExtent l="0" t="0" r="19050" b="16510"/>
                <wp:wrapNone/>
                <wp:docPr id="355" name="Straight Connector 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55" o:spid="_x0000_s1026" style="position:absolute;flip:y;z-index:25204838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"/>
            </w:pict>
          </mc:Fallback>
        </mc:AlternateContent>
      </w:r>
      <w:r>
        <w:rPr>
          <w:noProof/>
          <w:snapToGrid/>
          <w:lang w:val="fr-FR" w:eastAsia="fr-FR"/>
        </w:rPr>
        <mc:AlternateContent>
          <mc:Choice Requires="wps">
            <w:drawing>
              <wp:anchor distT="0" distB="0" distL="114294" distR="114294" simplePos="0" relativeHeight="252049408" behindDoc="0" locked="0" layoutInCell="1" allowOverlap="1">
                <wp:simplePos x="0" y="0"/>
                <wp:positionH relativeFrom="column">
                  <wp:posOffset>-1</wp:posOffset>
                </wp:positionH>
                <wp:positionV relativeFrom="paragraph">
                  <wp:posOffset>157480</wp:posOffset>
                </wp:positionV>
                <wp:extent cx="0" cy="8441690"/>
                <wp:effectExtent l="0" t="0" r="19050" b="16510"/>
                <wp:wrapNone/>
                <wp:docPr id="354" name="Straight Connector 3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54" o:spid="_x0000_s1026" style="position:absolute;z-index:25204940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"/>
            </w:pict>
          </mc:Fallback>
        </mc:AlternateContent>
      </w:r>
      <w:r>
        <w:rPr>
          <w:noProof/>
          <w:snapToGrid/>
          <w:lang w:val="fr-FR" w:eastAsia="fr-FR"/>
        </w:rPr>
        <mc:AlternateContent>
          <mc:Choice Requires="wps">
            <w:drawing>
              <wp:anchor distT="0" distB="0" distL="114300" distR="114300" simplePos="0" relativeHeight="252047360" behindDoc="0" locked="0" layoutInCell="1" allowOverlap="1">
                <wp:simplePos x="0" y="0"/>
                <wp:positionH relativeFrom="column">
                  <wp:posOffset>-1144270</wp:posOffset>
                </wp:positionH>
                <wp:positionV relativeFrom="paragraph">
                  <wp:posOffset>1551305</wp:posOffset>
                </wp:positionV>
                <wp:extent cx="2844800" cy="471170"/>
                <wp:effectExtent l="1110615" t="0" r="1104265" b="0"/>
                <wp:wrapNone/>
                <wp:docPr id="353" name="Text Box 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5344" w:rsidRDefault="006B5344" w:rsidP="00C30EDC">
                            <w:pPr>
                              <w:autoSpaceDE w:val="0"/>
                              <w:autoSpaceDN w:val="0"/>
                              <w:adjustRightInd w:val="0"/>
                              <w:jc w:val="center"/>
                              <w:rPr>
                                <w:rFonts w:cs="Arial"/>
                                <w:color w:val="000000"/>
                              </w:rPr>
                            </w:pPr>
                            <w:r>
                              <w:rPr>
                                <w:rFonts w:cs="Arial"/>
                                <w:b/>
                                <w:bCs/>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3" o:spid="_x0000_s1027" type="#_x0000_t202" style="position:absolute;left:0;text-align:left;margin-left:-90.1pt;margin-top:122.15pt;width:224pt;height:37.1pt;rotation:-90;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" filled="f" fillcolor="#0c9" stroked="f">
                <v:textbox style="layout-flow:vertical;mso-layout-flow-alt:bottom-to-top">
                  <w:txbxContent>
                    <w:p w:rsidR="006B5344" w:rsidRDefault="006B5344" w:rsidP="00C30EDC">
                      <w:pPr>
                        <w:autoSpaceDE w:val="0"/>
                        <w:autoSpaceDN w:val="0"/>
                        <w:adjustRightInd w:val="0"/>
                        <w:jc w:val="center"/>
                        <w:rPr>
                          <w:rFonts w:cs="Arial"/>
                          <w:color w:val="000000"/>
                        </w:rPr>
                      </w:pPr>
                      <w:r>
                        <w:rPr>
                          <w:rFonts w:cs="Arial"/>
                          <w:b/>
                          <w:bCs/>
                          <w:color w:val="000000"/>
                        </w:rPr>
                        <w:t>International Association of Marine Aids to Navigation and Lighthouse Authorities</w:t>
                      </w:r>
                    </w:p>
                  </w:txbxContent>
                </v:textbox>
              </v:shape>
            </w:pict>
          </mc:Fallback>
        </mc:AlternateContent>
      </w:r>
      <w:r>
        <w:rPr>
          <w:noProof/>
          <w:snapToGrid/>
          <w:lang w:val="fr-FR" w:eastAsia="fr-FR"/>
        </w:rPr>
        <mc:AlternateContent>
          <mc:Choice Requires="wps">
            <w:drawing>
              <wp:anchor distT="0" distB="0" distL="114300" distR="114300" simplePos="0" relativeHeight="252045312" behindDoc="0" locked="0" layoutInCell="1" allowOverlap="1">
                <wp:simplePos x="0" y="0"/>
                <wp:positionH relativeFrom="column">
                  <wp:posOffset>855345</wp:posOffset>
                </wp:positionH>
                <wp:positionV relativeFrom="paragraph">
                  <wp:posOffset>7433945</wp:posOffset>
                </wp:positionV>
                <wp:extent cx="4587875" cy="883920"/>
                <wp:effectExtent l="0" t="0" r="0" b="0"/>
                <wp:wrapNone/>
                <wp:docPr id="352" name="Text Box 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5344" w:rsidRPr="00460028" w:rsidRDefault="006B5344" w:rsidP="00C30EDC">
                            <w:pPr>
                              <w:autoSpaceDE w:val="0"/>
                              <w:autoSpaceDN w:val="0"/>
                              <w:adjustRightInd w:val="0"/>
                              <w:jc w:val="center"/>
                              <w:rPr>
                                <w:rFonts w:cs="Arial"/>
                                <w:color w:val="000000"/>
                                <w:sz w:val="20"/>
                                <w:szCs w:val="18"/>
                                <w:lang w:val="fr-FR"/>
                              </w:rPr>
                            </w:pPr>
                            <w:r>
                              <w:rPr>
                                <w:rFonts w:cs="Arial"/>
                                <w:b/>
                                <w:bCs/>
                                <w:color w:val="000000"/>
                                <w:sz w:val="20"/>
                                <w:szCs w:val="18"/>
                              </w:rPr>
                              <w:t>10, rue des Gaudines</w:t>
                            </w:r>
                          </w:p>
                          <w:p w:rsidR="006B5344" w:rsidRDefault="006B5344" w:rsidP="00C30EDC">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rsidR="006B5344" w:rsidRDefault="006B5344" w:rsidP="00C30EDC">
                            <w:pPr>
                              <w:autoSpaceDE w:val="0"/>
                              <w:autoSpaceDN w:val="0"/>
                              <w:adjustRightInd w:val="0"/>
                              <w:jc w:val="center"/>
                              <w:rPr>
                                <w:rFonts w:cs="Arial"/>
                                <w:color w:val="000000"/>
                                <w:sz w:val="20"/>
                                <w:szCs w:val="18"/>
                              </w:rPr>
                            </w:pPr>
                            <w:r>
                              <w:rPr>
                                <w:rFonts w:cs="Arial"/>
                                <w:color w:val="000000"/>
                                <w:sz w:val="20"/>
                                <w:szCs w:val="18"/>
                              </w:rPr>
                              <w:t>Telephone: +33 1 34 51 70 01  Fax:  +33 1 34 51 82 05</w:t>
                            </w:r>
                          </w:p>
                          <w:p w:rsidR="006B5344" w:rsidRDefault="006B5344" w:rsidP="00C30EDC">
                            <w:pPr>
                              <w:autoSpaceDE w:val="0"/>
                              <w:autoSpaceDN w:val="0"/>
                              <w:adjustRightInd w:val="0"/>
                              <w:jc w:val="center"/>
                              <w:rPr>
                                <w:rFonts w:cs="Arial"/>
                                <w:sz w:val="20"/>
                                <w:szCs w:val="18"/>
                              </w:rPr>
                            </w:pPr>
                            <w:r>
                              <w:rPr>
                                <w:rFonts w:cs="Arial"/>
                                <w:color w:val="000000"/>
                                <w:sz w:val="20"/>
                                <w:szCs w:val="18"/>
                              </w:rPr>
                              <w:t xml:space="preserve">e-mail:  </w:t>
                            </w:r>
                            <w:hyperlink r:id="rId11" w:history="1">
                              <w:r w:rsidRPr="00713387">
                                <w:rPr>
                                  <w:rFonts w:cs="Arial"/>
                                  <w:sz w:val="20"/>
                                  <w:szCs w:val="18"/>
                                </w:rPr>
                                <w:t>contact@iala-aism.org</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2" w:history="1">
                              <w:r w:rsidRPr="00126198">
                                <w:rPr>
                                  <w:rFonts w:cs="Arial"/>
                                  <w:sz w:val="20"/>
                                  <w:szCs w:val="18"/>
                                </w:rPr>
                                <w:t>www.iala-aism.org</w:t>
                              </w:r>
                            </w:hyperlink>
                          </w:p>
                          <w:p w:rsidR="006B5344" w:rsidRDefault="006B5344" w:rsidP="00C30EDC">
                            <w:pPr>
                              <w:autoSpaceDE w:val="0"/>
                              <w:autoSpaceDN w:val="0"/>
                              <w:adjustRightInd w:val="0"/>
                              <w:jc w:val="center"/>
                              <w:rPr>
                                <w:rFonts w:cs="Arial"/>
                                <w:color w:val="000000"/>
                                <w:sz w:val="18"/>
                                <w:szCs w:val="18"/>
                                <w:lang w:val="fr-F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2" o:spid="_x0000_s1028" type="#_x0000_t202" style="position:absolute;left:0;text-align:left;margin-left:67.35pt;margin-top:585.35pt;width:361.25pt;height:69.6pt;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A11IXFvgIAAMQFAAAOAAAAAAAAAAAAAAAAAC4CAABkcnMvZTJvRG9jLnhtbFBLAQItABQABgAI&#10;AAAAIQChOP1k4QAAAA0BAAAPAAAAAAAAAAAAAAAAABgFAABkcnMvZG93bnJldi54bWxQSwUGAAAA&#10;AAQABADzAAAAJgYAAAAA&#10;" filled="f" fillcolor="#0c9" stroked="f">
                <v:textbox>
                  <w:txbxContent>
                    <w:p w:rsidR="006B5344" w:rsidRPr="00460028" w:rsidRDefault="006B5344" w:rsidP="00C30EDC">
                      <w:pPr>
                        <w:autoSpaceDE w:val="0"/>
                        <w:autoSpaceDN w:val="0"/>
                        <w:adjustRightInd w:val="0"/>
                        <w:jc w:val="center"/>
                        <w:rPr>
                          <w:rFonts w:cs="Arial"/>
                          <w:color w:val="000000"/>
                          <w:sz w:val="20"/>
                          <w:szCs w:val="18"/>
                          <w:lang w:val="fr-FR"/>
                        </w:rPr>
                      </w:pPr>
                      <w:r>
                        <w:rPr>
                          <w:rFonts w:cs="Arial"/>
                          <w:b/>
                          <w:bCs/>
                          <w:color w:val="000000"/>
                          <w:sz w:val="20"/>
                          <w:szCs w:val="18"/>
                        </w:rPr>
                        <w:t>10, rue des Gaudines</w:t>
                      </w:r>
                    </w:p>
                    <w:p w:rsidR="006B5344" w:rsidRDefault="006B5344" w:rsidP="00C30EDC">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rsidR="006B5344" w:rsidRDefault="006B5344" w:rsidP="00C30EDC">
                      <w:pPr>
                        <w:autoSpaceDE w:val="0"/>
                        <w:autoSpaceDN w:val="0"/>
                        <w:adjustRightInd w:val="0"/>
                        <w:jc w:val="center"/>
                        <w:rPr>
                          <w:rFonts w:cs="Arial"/>
                          <w:color w:val="000000"/>
                          <w:sz w:val="20"/>
                          <w:szCs w:val="18"/>
                        </w:rPr>
                      </w:pPr>
                      <w:r>
                        <w:rPr>
                          <w:rFonts w:cs="Arial"/>
                          <w:color w:val="000000"/>
                          <w:sz w:val="20"/>
                          <w:szCs w:val="18"/>
                        </w:rPr>
                        <w:t>Telephone: +33 1 34 51 70 01  Fax:  +33 1 34 51 82 05</w:t>
                      </w:r>
                    </w:p>
                    <w:p w:rsidR="006B5344" w:rsidRDefault="006B5344" w:rsidP="00C30EDC">
                      <w:pPr>
                        <w:autoSpaceDE w:val="0"/>
                        <w:autoSpaceDN w:val="0"/>
                        <w:adjustRightInd w:val="0"/>
                        <w:jc w:val="center"/>
                        <w:rPr>
                          <w:rFonts w:cs="Arial"/>
                          <w:sz w:val="20"/>
                          <w:szCs w:val="18"/>
                        </w:rPr>
                      </w:pPr>
                      <w:r>
                        <w:rPr>
                          <w:rFonts w:cs="Arial"/>
                          <w:color w:val="000000"/>
                          <w:sz w:val="20"/>
                          <w:szCs w:val="18"/>
                        </w:rPr>
                        <w:t xml:space="preserve">e-mail:  </w:t>
                      </w:r>
                      <w:hyperlink r:id="rId13" w:history="1">
                        <w:r w:rsidRPr="00713387">
                          <w:rPr>
                            <w:rFonts w:cs="Arial"/>
                            <w:sz w:val="20"/>
                            <w:szCs w:val="18"/>
                          </w:rPr>
                          <w:t>contact@iala-aism.org</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4" w:history="1">
                        <w:r w:rsidRPr="00126198">
                          <w:rPr>
                            <w:rFonts w:cs="Arial"/>
                            <w:sz w:val="20"/>
                            <w:szCs w:val="18"/>
                          </w:rPr>
                          <w:t>www.iala-aism.org</w:t>
                        </w:r>
                      </w:hyperlink>
                    </w:p>
                    <w:p w:rsidR="006B5344" w:rsidRDefault="006B5344" w:rsidP="00C30EDC">
                      <w:pPr>
                        <w:autoSpaceDE w:val="0"/>
                        <w:autoSpaceDN w:val="0"/>
                        <w:adjustRightInd w:val="0"/>
                        <w:jc w:val="center"/>
                        <w:rPr>
                          <w:rFonts w:cs="Arial"/>
                          <w:color w:val="000000"/>
                          <w:sz w:val="18"/>
                          <w:szCs w:val="18"/>
                          <w:lang w:val="fr-FR"/>
                        </w:rPr>
                      </w:pPr>
                    </w:p>
                  </w:txbxContent>
                </v:textbox>
              </v:shape>
            </w:pict>
          </mc:Fallback>
        </mc:AlternateContent>
      </w:r>
      <w:r w:rsidR="00C30EDC">
        <w:rPr>
          <w:noProof/>
          <w:snapToGrid/>
          <w:lang w:val="fr-FR" w:eastAsia="fr-FR"/>
        </w:rPr>
        <w:drawing>
          <wp:anchor distT="0" distB="0" distL="114300" distR="114300" simplePos="0" relativeHeight="252044288" behindDoc="0" locked="0" layoutInCell="1" allowOverlap="1">
            <wp:simplePos x="0" y="0"/>
            <wp:positionH relativeFrom="column">
              <wp:posOffset>2514600</wp:posOffset>
            </wp:positionH>
            <wp:positionV relativeFrom="paragraph">
              <wp:posOffset>4611370</wp:posOffset>
            </wp:positionV>
            <wp:extent cx="898525" cy="1236980"/>
            <wp:effectExtent l="19050" t="0" r="0" b="0"/>
            <wp:wrapNone/>
            <wp:docPr id="35" name="Picture 112" descr="Description: Description: 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Description: Description: IALA logo1"/>
                    <pic:cNvPicPr>
                      <a:picLocks noChangeAspect="1" noChangeArrowheads="1"/>
                    </pic:cNvPicPr>
                  </pic:nvPicPr>
                  <pic:blipFill>
                    <a:blip r:embed="rId15" cstate="print"/>
                    <a:srcRect/>
                    <a:stretch>
                      <a:fillRect/>
                    </a:stretch>
                  </pic:blipFill>
                  <pic:spPr bwMode="auto">
                    <a:xfrm>
                      <a:off x="0" y="0"/>
                      <a:ext cx="898525" cy="1236980"/>
                    </a:xfrm>
                    <a:prstGeom prst="rect">
                      <a:avLst/>
                    </a:prstGeom>
                    <a:noFill/>
                    <a:ln w="9525">
                      <a:noFill/>
                      <a:miter lim="800000"/>
                      <a:headEnd/>
                      <a:tailEnd/>
                    </a:ln>
                  </pic:spPr>
                </pic:pic>
              </a:graphicData>
            </a:graphic>
          </wp:anchor>
        </w:drawing>
      </w:r>
      <w:r>
        <w:rPr>
          <w:noProof/>
          <w:snapToGrid/>
          <w:lang w:val="fr-FR" w:eastAsia="fr-FR"/>
        </w:rPr>
        <mc:AlternateContent>
          <mc:Choice Requires="wps">
            <w:drawing>
              <wp:anchor distT="0" distB="0" distL="114300" distR="114300" simplePos="0" relativeHeight="252043264" behindDoc="0" locked="0" layoutInCell="1" allowOverlap="1">
                <wp:simplePos x="0" y="0"/>
                <wp:positionH relativeFrom="column">
                  <wp:posOffset>1066800</wp:posOffset>
                </wp:positionH>
                <wp:positionV relativeFrom="paragraph">
                  <wp:posOffset>496570</wp:posOffset>
                </wp:positionV>
                <wp:extent cx="3657600" cy="3287395"/>
                <wp:effectExtent l="0" t="0" r="0" b="8255"/>
                <wp:wrapNone/>
                <wp:docPr id="1274" name="Text Box 3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5344" w:rsidRDefault="006B5344" w:rsidP="00C30EDC">
                            <w:pPr>
                              <w:autoSpaceDE w:val="0"/>
                              <w:autoSpaceDN w:val="0"/>
                              <w:adjustRightInd w:val="0"/>
                              <w:jc w:val="center"/>
                              <w:rPr>
                                <w:rFonts w:cs="Arial"/>
                                <w:color w:val="000000"/>
                                <w:sz w:val="36"/>
                                <w:szCs w:val="36"/>
                              </w:rPr>
                            </w:pPr>
                          </w:p>
                          <w:p w:rsidR="006B5344" w:rsidRDefault="006B5344" w:rsidP="00C30EDC">
                            <w:pPr>
                              <w:autoSpaceDE w:val="0"/>
                              <w:autoSpaceDN w:val="0"/>
                              <w:adjustRightInd w:val="0"/>
                              <w:jc w:val="center"/>
                              <w:rPr>
                                <w:rFonts w:cs="Arial"/>
                                <w:color w:val="000000"/>
                                <w:sz w:val="36"/>
                                <w:szCs w:val="36"/>
                              </w:rPr>
                            </w:pPr>
                          </w:p>
                          <w:p w:rsidR="006B5344" w:rsidRPr="00356023" w:rsidRDefault="006B5344" w:rsidP="00C30EDC">
                            <w:pPr>
                              <w:autoSpaceDE w:val="0"/>
                              <w:autoSpaceDN w:val="0"/>
                              <w:adjustRightInd w:val="0"/>
                              <w:jc w:val="center"/>
                              <w:rPr>
                                <w:rFonts w:cs="Arial"/>
                                <w:b/>
                                <w:color w:val="000000"/>
                                <w:sz w:val="52"/>
                                <w:szCs w:val="52"/>
                              </w:rPr>
                            </w:pPr>
                            <w:r>
                              <w:rPr>
                                <w:rFonts w:cs="Arial"/>
                                <w:b/>
                                <w:color w:val="000000"/>
                                <w:sz w:val="52"/>
                                <w:szCs w:val="52"/>
                              </w:rPr>
                              <w:t>ENAV</w:t>
                            </w:r>
                            <w:r w:rsidRPr="00356023">
                              <w:rPr>
                                <w:rFonts w:cs="Arial"/>
                                <w:b/>
                                <w:color w:val="000000"/>
                                <w:sz w:val="52"/>
                                <w:szCs w:val="52"/>
                              </w:rPr>
                              <w:t xml:space="preserve"> Committee</w:t>
                            </w:r>
                          </w:p>
                          <w:p w:rsidR="006B5344" w:rsidRPr="00356023" w:rsidRDefault="006B5344" w:rsidP="00C30EDC">
                            <w:pPr>
                              <w:autoSpaceDE w:val="0"/>
                              <w:autoSpaceDN w:val="0"/>
                              <w:adjustRightInd w:val="0"/>
                              <w:jc w:val="center"/>
                              <w:rPr>
                                <w:rFonts w:cs="Arial"/>
                                <w:b/>
                                <w:color w:val="000000"/>
                                <w:sz w:val="52"/>
                                <w:szCs w:val="52"/>
                              </w:rPr>
                            </w:pPr>
                            <w:r w:rsidRPr="00356023">
                              <w:rPr>
                                <w:rFonts w:cs="Arial"/>
                                <w:b/>
                                <w:color w:val="000000"/>
                                <w:sz w:val="52"/>
                                <w:szCs w:val="52"/>
                              </w:rPr>
                              <w:t xml:space="preserve">Work Programme </w:t>
                            </w:r>
                            <w:r>
                              <w:rPr>
                                <w:rFonts w:cs="Arial"/>
                                <w:b/>
                                <w:color w:val="000000"/>
                                <w:sz w:val="52"/>
                                <w:szCs w:val="52"/>
                              </w:rPr>
                              <w:t>Task Register</w:t>
                            </w:r>
                          </w:p>
                          <w:p w:rsidR="006B5344" w:rsidRDefault="006B5344" w:rsidP="00C30EDC">
                            <w:pPr>
                              <w:autoSpaceDE w:val="0"/>
                              <w:autoSpaceDN w:val="0"/>
                              <w:adjustRightInd w:val="0"/>
                              <w:jc w:val="center"/>
                              <w:rPr>
                                <w:rFonts w:cs="Arial"/>
                                <w:color w:val="000000"/>
                                <w:sz w:val="36"/>
                                <w:szCs w:val="36"/>
                              </w:rPr>
                            </w:pPr>
                            <w:r w:rsidRPr="00356023">
                              <w:rPr>
                                <w:rFonts w:cs="Arial"/>
                                <w:color w:val="000000"/>
                                <w:sz w:val="36"/>
                                <w:szCs w:val="36"/>
                              </w:rPr>
                              <w:t xml:space="preserve"> </w:t>
                            </w:r>
                          </w:p>
                          <w:p w:rsidR="006B5344" w:rsidRDefault="006B5344" w:rsidP="00C30EDC">
                            <w:pPr>
                              <w:autoSpaceDE w:val="0"/>
                              <w:autoSpaceDN w:val="0"/>
                              <w:adjustRightInd w:val="0"/>
                              <w:jc w:val="center"/>
                              <w:rPr>
                                <w:rFonts w:cs="Arial"/>
                                <w:color w:val="000000"/>
                                <w:sz w:val="36"/>
                                <w:szCs w:val="36"/>
                              </w:rPr>
                            </w:pPr>
                          </w:p>
                          <w:p w:rsidR="006B5344" w:rsidRPr="00356023" w:rsidRDefault="006B5344" w:rsidP="00C30EDC">
                            <w:pPr>
                              <w:autoSpaceDE w:val="0"/>
                              <w:autoSpaceDN w:val="0"/>
                              <w:adjustRightInd w:val="0"/>
                              <w:jc w:val="center"/>
                              <w:rPr>
                                <w:rFonts w:cs="Arial"/>
                                <w:b/>
                                <w:bCs/>
                                <w:color w:val="000000"/>
                              </w:rPr>
                            </w:pPr>
                            <w:r w:rsidRPr="00356023">
                              <w:rPr>
                                <w:rFonts w:cs="Arial"/>
                                <w:b/>
                                <w:color w:val="000000"/>
                                <w:sz w:val="36"/>
                                <w:szCs w:val="36"/>
                              </w:rPr>
                              <w:t>(2014-18)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1" o:spid="_x0000_s1029" type="#_x0000_t202" style="position:absolute;left:0;text-align:left;margin-left:84pt;margin-top:39.1pt;width:4in;height:258.85pt;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" filled="f" fillcolor="#0c9" stroked="f">
                <v:textbox>
                  <w:txbxContent>
                    <w:p w:rsidR="006B5344" w:rsidRDefault="006B5344" w:rsidP="00C30EDC">
                      <w:pPr>
                        <w:autoSpaceDE w:val="0"/>
                        <w:autoSpaceDN w:val="0"/>
                        <w:adjustRightInd w:val="0"/>
                        <w:jc w:val="center"/>
                        <w:rPr>
                          <w:rFonts w:cs="Arial"/>
                          <w:color w:val="000000"/>
                          <w:sz w:val="36"/>
                          <w:szCs w:val="36"/>
                        </w:rPr>
                      </w:pPr>
                    </w:p>
                    <w:p w:rsidR="006B5344" w:rsidRDefault="006B5344" w:rsidP="00C30EDC">
                      <w:pPr>
                        <w:autoSpaceDE w:val="0"/>
                        <w:autoSpaceDN w:val="0"/>
                        <w:adjustRightInd w:val="0"/>
                        <w:jc w:val="center"/>
                        <w:rPr>
                          <w:rFonts w:cs="Arial"/>
                          <w:color w:val="000000"/>
                          <w:sz w:val="36"/>
                          <w:szCs w:val="36"/>
                        </w:rPr>
                      </w:pPr>
                    </w:p>
                    <w:p w:rsidR="006B5344" w:rsidRPr="00356023" w:rsidRDefault="006B5344" w:rsidP="00C30EDC">
                      <w:pPr>
                        <w:autoSpaceDE w:val="0"/>
                        <w:autoSpaceDN w:val="0"/>
                        <w:adjustRightInd w:val="0"/>
                        <w:jc w:val="center"/>
                        <w:rPr>
                          <w:rFonts w:cs="Arial"/>
                          <w:b/>
                          <w:color w:val="000000"/>
                          <w:sz w:val="52"/>
                          <w:szCs w:val="52"/>
                        </w:rPr>
                      </w:pPr>
                      <w:r>
                        <w:rPr>
                          <w:rFonts w:cs="Arial"/>
                          <w:b/>
                          <w:color w:val="000000"/>
                          <w:sz w:val="52"/>
                          <w:szCs w:val="52"/>
                        </w:rPr>
                        <w:t>ENAV</w:t>
                      </w:r>
                      <w:r w:rsidRPr="00356023">
                        <w:rPr>
                          <w:rFonts w:cs="Arial"/>
                          <w:b/>
                          <w:color w:val="000000"/>
                          <w:sz w:val="52"/>
                          <w:szCs w:val="52"/>
                        </w:rPr>
                        <w:t xml:space="preserve"> Committee</w:t>
                      </w:r>
                    </w:p>
                    <w:p w:rsidR="006B5344" w:rsidRPr="00356023" w:rsidRDefault="006B5344" w:rsidP="00C30EDC">
                      <w:pPr>
                        <w:autoSpaceDE w:val="0"/>
                        <w:autoSpaceDN w:val="0"/>
                        <w:adjustRightInd w:val="0"/>
                        <w:jc w:val="center"/>
                        <w:rPr>
                          <w:rFonts w:cs="Arial"/>
                          <w:b/>
                          <w:color w:val="000000"/>
                          <w:sz w:val="52"/>
                          <w:szCs w:val="52"/>
                        </w:rPr>
                      </w:pPr>
                      <w:r w:rsidRPr="00356023">
                        <w:rPr>
                          <w:rFonts w:cs="Arial"/>
                          <w:b/>
                          <w:color w:val="000000"/>
                          <w:sz w:val="52"/>
                          <w:szCs w:val="52"/>
                        </w:rPr>
                        <w:t xml:space="preserve">Work Programme </w:t>
                      </w:r>
                      <w:r>
                        <w:rPr>
                          <w:rFonts w:cs="Arial"/>
                          <w:b/>
                          <w:color w:val="000000"/>
                          <w:sz w:val="52"/>
                          <w:szCs w:val="52"/>
                        </w:rPr>
                        <w:t>Task Register</w:t>
                      </w:r>
                    </w:p>
                    <w:p w:rsidR="006B5344" w:rsidRDefault="006B5344" w:rsidP="00C30EDC">
                      <w:pPr>
                        <w:autoSpaceDE w:val="0"/>
                        <w:autoSpaceDN w:val="0"/>
                        <w:adjustRightInd w:val="0"/>
                        <w:jc w:val="center"/>
                        <w:rPr>
                          <w:rFonts w:cs="Arial"/>
                          <w:color w:val="000000"/>
                          <w:sz w:val="36"/>
                          <w:szCs w:val="36"/>
                        </w:rPr>
                      </w:pPr>
                      <w:r w:rsidRPr="00356023">
                        <w:rPr>
                          <w:rFonts w:cs="Arial"/>
                          <w:color w:val="000000"/>
                          <w:sz w:val="36"/>
                          <w:szCs w:val="36"/>
                        </w:rPr>
                        <w:t xml:space="preserve"> </w:t>
                      </w:r>
                    </w:p>
                    <w:p w:rsidR="006B5344" w:rsidRDefault="006B5344" w:rsidP="00C30EDC">
                      <w:pPr>
                        <w:autoSpaceDE w:val="0"/>
                        <w:autoSpaceDN w:val="0"/>
                        <w:adjustRightInd w:val="0"/>
                        <w:jc w:val="center"/>
                        <w:rPr>
                          <w:rFonts w:cs="Arial"/>
                          <w:color w:val="000000"/>
                          <w:sz w:val="36"/>
                          <w:szCs w:val="36"/>
                        </w:rPr>
                      </w:pPr>
                    </w:p>
                    <w:p w:rsidR="006B5344" w:rsidRPr="00356023" w:rsidRDefault="006B5344" w:rsidP="00C30EDC">
                      <w:pPr>
                        <w:autoSpaceDE w:val="0"/>
                        <w:autoSpaceDN w:val="0"/>
                        <w:adjustRightInd w:val="0"/>
                        <w:jc w:val="center"/>
                        <w:rPr>
                          <w:rFonts w:cs="Arial"/>
                          <w:b/>
                          <w:bCs/>
                          <w:color w:val="000000"/>
                        </w:rPr>
                      </w:pPr>
                      <w:r w:rsidRPr="00356023">
                        <w:rPr>
                          <w:rFonts w:cs="Arial"/>
                          <w:b/>
                          <w:color w:val="000000"/>
                          <w:sz w:val="36"/>
                          <w:szCs w:val="36"/>
                        </w:rPr>
                        <w:t>(2014-18)</w:t>
                      </w:r>
                    </w:p>
                  </w:txbxContent>
                </v:textbox>
              </v:shape>
            </w:pict>
          </mc:Fallback>
        </mc:AlternateContent>
      </w:r>
      <w:bookmarkEnd w:id="2"/>
      <w:r w:rsidR="00C30EDC" w:rsidRPr="00356023">
        <w:rPr>
          <w:rFonts w:eastAsia="SimSun"/>
          <w:snapToGrid/>
          <w:lang w:val="fr-FR"/>
        </w:rPr>
        <w:br w:type="page"/>
      </w:r>
      <w:bookmarkStart w:id="11" w:name="_Toc367195541"/>
    </w:p>
    <w:p w:rsidR="00C30EDC" w:rsidRPr="00356023" w:rsidRDefault="00C30EDC" w:rsidP="00C30EDC">
      <w:pPr>
        <w:pStyle w:val="Titre1"/>
        <w:jc w:val="center"/>
        <w:rPr>
          <w:rFonts w:eastAsia="SimSun"/>
          <w:snapToGrid/>
          <w:lang w:val="fr-FR"/>
        </w:rPr>
      </w:pPr>
      <w:bookmarkStart w:id="12" w:name="_Toc417600882"/>
      <w:r w:rsidRPr="00356023">
        <w:rPr>
          <w:rFonts w:eastAsia="SimSun"/>
          <w:snapToGrid/>
          <w:lang w:val="fr-FR"/>
        </w:rPr>
        <w:lastRenderedPageBreak/>
        <w:t>Document Revision</w:t>
      </w:r>
      <w:bookmarkEnd w:id="3"/>
      <w:bookmarkEnd w:id="4"/>
      <w:bookmarkEnd w:id="5"/>
      <w:bookmarkEnd w:id="6"/>
      <w:bookmarkEnd w:id="7"/>
      <w:bookmarkEnd w:id="8"/>
      <w:bookmarkEnd w:id="9"/>
      <w:bookmarkEnd w:id="11"/>
      <w:bookmarkEnd w:id="12"/>
    </w:p>
    <w:p w:rsidR="00C30EDC" w:rsidRDefault="00C30EDC" w:rsidP="00C30EDC">
      <w:r w:rsidRPr="00356023">
        <w:rPr>
          <w:rFonts w:ascii="Arial" w:eastAsia="SimSun" w:hAnsi="Arial"/>
          <w:snapToGrid/>
          <w:sz w:val="22"/>
          <w:szCs w:val="24"/>
        </w:rPr>
        <w:t>Revisions to the IALA Document are to be noted in the table prior to the issue of a revised document</w:t>
      </w:r>
    </w:p>
    <w:p w:rsidR="00C30EDC" w:rsidRDefault="00C30EDC" w:rsidP="00C30EDC"/>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C30EDC" w:rsidRPr="0091050F" w:rsidTr="007E72F8">
        <w:tc>
          <w:tcPr>
            <w:tcW w:w="1908" w:type="dxa"/>
            <w:tcBorders>
              <w:top w:val="single" w:sz="4" w:space="0" w:color="auto"/>
              <w:left w:val="single" w:sz="4" w:space="0" w:color="auto"/>
              <w:bottom w:val="single" w:sz="4" w:space="0" w:color="auto"/>
              <w:right w:val="single" w:sz="4" w:space="0" w:color="auto"/>
            </w:tcBorders>
          </w:tcPr>
          <w:p w:rsidR="00C30EDC" w:rsidRPr="0091050F" w:rsidRDefault="00C30EDC" w:rsidP="007E72F8">
            <w:pPr>
              <w:rPr>
                <w:b/>
                <w:bCs/>
              </w:rPr>
            </w:pPr>
            <w:r w:rsidRPr="0091050F">
              <w:rPr>
                <w:b/>
                <w:bCs/>
              </w:rPr>
              <w:t>Date</w:t>
            </w:r>
          </w:p>
        </w:tc>
        <w:tc>
          <w:tcPr>
            <w:tcW w:w="3360" w:type="dxa"/>
            <w:tcBorders>
              <w:top w:val="single" w:sz="4" w:space="0" w:color="auto"/>
              <w:left w:val="single" w:sz="4" w:space="0" w:color="auto"/>
              <w:bottom w:val="single" w:sz="4" w:space="0" w:color="auto"/>
              <w:right w:val="single" w:sz="4" w:space="0" w:color="auto"/>
            </w:tcBorders>
          </w:tcPr>
          <w:p w:rsidR="00C30EDC" w:rsidRPr="0091050F" w:rsidRDefault="00C30EDC" w:rsidP="007E72F8">
            <w:pPr>
              <w:rPr>
                <w:b/>
                <w:bCs/>
              </w:rPr>
            </w:pPr>
            <w:r w:rsidRPr="0091050F">
              <w:rPr>
                <w:b/>
                <w:bCs/>
              </w:rPr>
              <w:t>Page / Section Revised</w:t>
            </w:r>
          </w:p>
        </w:tc>
        <w:tc>
          <w:tcPr>
            <w:tcW w:w="4161" w:type="dxa"/>
            <w:tcBorders>
              <w:top w:val="single" w:sz="4" w:space="0" w:color="auto"/>
              <w:left w:val="single" w:sz="4" w:space="0" w:color="auto"/>
              <w:bottom w:val="single" w:sz="4" w:space="0" w:color="auto"/>
              <w:right w:val="single" w:sz="4" w:space="0" w:color="auto"/>
            </w:tcBorders>
          </w:tcPr>
          <w:p w:rsidR="00C30EDC" w:rsidRPr="0091050F" w:rsidRDefault="00C30EDC" w:rsidP="007E72F8">
            <w:pPr>
              <w:rPr>
                <w:b/>
                <w:bCs/>
              </w:rPr>
            </w:pPr>
            <w:r w:rsidRPr="0091050F">
              <w:rPr>
                <w:b/>
                <w:bCs/>
              </w:rPr>
              <w:t>Requirement for Revision</w:t>
            </w:r>
          </w:p>
        </w:tc>
      </w:tr>
      <w:tr w:rsidR="00C30EDC" w:rsidRPr="0091050F"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91050F" w:rsidRDefault="008F6ACA" w:rsidP="007E72F8">
            <w:r>
              <w:t>14</w:t>
            </w:r>
            <w:r w:rsidR="00610625">
              <w:t xml:space="preserve"> Oct 2014</w:t>
            </w: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91050F" w:rsidRDefault="00610625" w:rsidP="007E72F8">
            <w:r>
              <w:t>New Document</w:t>
            </w: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91050F" w:rsidRDefault="00610625" w:rsidP="008F6ACA">
            <w:r>
              <w:t xml:space="preserve">Draft considered at </w:t>
            </w:r>
            <w:r w:rsidR="008F6ACA">
              <w:t>ENAV15</w:t>
            </w:r>
            <w:r>
              <w:t xml:space="preserve"> and approved</w:t>
            </w:r>
          </w:p>
        </w:tc>
      </w:tr>
      <w:tr w:rsidR="00C30EDC" w:rsidRPr="0091050F"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DE6FAE" w:rsidRDefault="00DE6FAE" w:rsidP="007E72F8">
            <w:pPr>
              <w:rPr>
                <w:rFonts w:eastAsiaTheme="minorEastAsia"/>
                <w:lang w:eastAsia="ja-JP"/>
              </w:rPr>
            </w:pPr>
            <w:r>
              <w:rPr>
                <w:rFonts w:eastAsiaTheme="minorEastAsia" w:hint="eastAsia"/>
                <w:lang w:eastAsia="ja-JP"/>
              </w:rPr>
              <w:t>24 April 2015</w:t>
            </w: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9B6BF1" w:rsidRDefault="00DE6FAE" w:rsidP="007E72F8">
            <w:pPr>
              <w:rPr>
                <w:rFonts w:eastAsiaTheme="minorEastAsia"/>
                <w:lang w:eastAsia="ja-JP"/>
              </w:rPr>
            </w:pPr>
            <w:r>
              <w:rPr>
                <w:rFonts w:eastAsiaTheme="minorEastAsia" w:hint="eastAsia"/>
                <w:lang w:eastAsia="ja-JP"/>
              </w:rPr>
              <w:t>Whole section</w:t>
            </w: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9B6BF1" w:rsidRDefault="00DE6FAE" w:rsidP="00DE6FAE">
            <w:pPr>
              <w:rPr>
                <w:rFonts w:eastAsiaTheme="minorEastAsia"/>
                <w:lang w:eastAsia="ja-JP"/>
              </w:rPr>
            </w:pPr>
            <w:r>
              <w:rPr>
                <w:rFonts w:eastAsiaTheme="minorEastAsia" w:hint="eastAsia"/>
                <w:lang w:eastAsia="ja-JP"/>
              </w:rPr>
              <w:t>Reviewed at ENAV 16 and approved</w:t>
            </w:r>
          </w:p>
        </w:tc>
      </w:tr>
      <w:tr w:rsidR="00C30EDC" w:rsidRPr="0091050F"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91050F" w:rsidRDefault="00C30EDC" w:rsidP="007E72F8"/>
        </w:tc>
        <w:tc>
          <w:tcPr>
            <w:tcW w:w="3360" w:type="dxa"/>
            <w:tcBorders>
              <w:top w:val="single" w:sz="4" w:space="0" w:color="auto"/>
              <w:left w:val="single" w:sz="4" w:space="0" w:color="auto"/>
              <w:bottom w:val="single" w:sz="4" w:space="0" w:color="auto"/>
              <w:right w:val="single" w:sz="4" w:space="0" w:color="auto"/>
            </w:tcBorders>
            <w:vAlign w:val="center"/>
          </w:tcPr>
          <w:p w:rsidR="00C30EDC" w:rsidRPr="0091050F" w:rsidRDefault="00C30EDC" w:rsidP="007E72F8"/>
        </w:tc>
        <w:tc>
          <w:tcPr>
            <w:tcW w:w="4161" w:type="dxa"/>
            <w:tcBorders>
              <w:top w:val="single" w:sz="4" w:space="0" w:color="auto"/>
              <w:left w:val="single" w:sz="4" w:space="0" w:color="auto"/>
              <w:bottom w:val="single" w:sz="4" w:space="0" w:color="auto"/>
              <w:right w:val="single" w:sz="4" w:space="0" w:color="auto"/>
            </w:tcBorders>
            <w:vAlign w:val="center"/>
          </w:tcPr>
          <w:p w:rsidR="00C30EDC" w:rsidRPr="0091050F" w:rsidRDefault="00C30EDC" w:rsidP="007E72F8"/>
        </w:tc>
      </w:tr>
      <w:tr w:rsidR="00C30EDC" w:rsidRPr="0091050F"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91050F" w:rsidRDefault="00C30EDC" w:rsidP="007E72F8"/>
        </w:tc>
        <w:tc>
          <w:tcPr>
            <w:tcW w:w="3360" w:type="dxa"/>
            <w:tcBorders>
              <w:top w:val="single" w:sz="4" w:space="0" w:color="auto"/>
              <w:left w:val="single" w:sz="4" w:space="0" w:color="auto"/>
              <w:bottom w:val="single" w:sz="4" w:space="0" w:color="auto"/>
              <w:right w:val="single" w:sz="4" w:space="0" w:color="auto"/>
            </w:tcBorders>
            <w:vAlign w:val="center"/>
          </w:tcPr>
          <w:p w:rsidR="00C30EDC" w:rsidRPr="0091050F" w:rsidRDefault="00C30EDC" w:rsidP="007E72F8"/>
        </w:tc>
        <w:tc>
          <w:tcPr>
            <w:tcW w:w="4161" w:type="dxa"/>
            <w:tcBorders>
              <w:top w:val="single" w:sz="4" w:space="0" w:color="auto"/>
              <w:left w:val="single" w:sz="4" w:space="0" w:color="auto"/>
              <w:bottom w:val="single" w:sz="4" w:space="0" w:color="auto"/>
              <w:right w:val="single" w:sz="4" w:space="0" w:color="auto"/>
            </w:tcBorders>
            <w:vAlign w:val="center"/>
          </w:tcPr>
          <w:p w:rsidR="00C30EDC" w:rsidRPr="0091050F" w:rsidRDefault="00C30EDC" w:rsidP="007E72F8"/>
        </w:tc>
      </w:tr>
      <w:tr w:rsidR="00C30EDC" w:rsidRPr="0091050F"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91050F" w:rsidRDefault="00C30EDC" w:rsidP="007E72F8"/>
        </w:tc>
        <w:tc>
          <w:tcPr>
            <w:tcW w:w="3360" w:type="dxa"/>
            <w:tcBorders>
              <w:top w:val="single" w:sz="4" w:space="0" w:color="auto"/>
              <w:left w:val="single" w:sz="4" w:space="0" w:color="auto"/>
              <w:bottom w:val="single" w:sz="4" w:space="0" w:color="auto"/>
              <w:right w:val="single" w:sz="4" w:space="0" w:color="auto"/>
            </w:tcBorders>
            <w:vAlign w:val="center"/>
          </w:tcPr>
          <w:p w:rsidR="00C30EDC" w:rsidRPr="0091050F" w:rsidRDefault="00C30EDC" w:rsidP="007E72F8"/>
        </w:tc>
        <w:tc>
          <w:tcPr>
            <w:tcW w:w="4161" w:type="dxa"/>
            <w:tcBorders>
              <w:top w:val="single" w:sz="4" w:space="0" w:color="auto"/>
              <w:left w:val="single" w:sz="4" w:space="0" w:color="auto"/>
              <w:bottom w:val="single" w:sz="4" w:space="0" w:color="auto"/>
              <w:right w:val="single" w:sz="4" w:space="0" w:color="auto"/>
            </w:tcBorders>
            <w:vAlign w:val="center"/>
          </w:tcPr>
          <w:p w:rsidR="00C30EDC" w:rsidRPr="0091050F" w:rsidRDefault="00C30EDC" w:rsidP="007E72F8"/>
        </w:tc>
      </w:tr>
      <w:tr w:rsidR="00C30EDC" w:rsidRPr="0091050F"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91050F" w:rsidRDefault="00C30EDC" w:rsidP="007E72F8"/>
        </w:tc>
        <w:tc>
          <w:tcPr>
            <w:tcW w:w="3360" w:type="dxa"/>
            <w:tcBorders>
              <w:top w:val="single" w:sz="4" w:space="0" w:color="auto"/>
              <w:left w:val="single" w:sz="4" w:space="0" w:color="auto"/>
              <w:bottom w:val="single" w:sz="4" w:space="0" w:color="auto"/>
              <w:right w:val="single" w:sz="4" w:space="0" w:color="auto"/>
            </w:tcBorders>
            <w:vAlign w:val="center"/>
          </w:tcPr>
          <w:p w:rsidR="00C30EDC" w:rsidRPr="0091050F" w:rsidRDefault="00C30EDC" w:rsidP="007E72F8"/>
        </w:tc>
        <w:tc>
          <w:tcPr>
            <w:tcW w:w="4161" w:type="dxa"/>
            <w:tcBorders>
              <w:top w:val="single" w:sz="4" w:space="0" w:color="auto"/>
              <w:left w:val="single" w:sz="4" w:space="0" w:color="auto"/>
              <w:bottom w:val="single" w:sz="4" w:space="0" w:color="auto"/>
              <w:right w:val="single" w:sz="4" w:space="0" w:color="auto"/>
            </w:tcBorders>
            <w:vAlign w:val="center"/>
          </w:tcPr>
          <w:p w:rsidR="00C30EDC" w:rsidRPr="0091050F" w:rsidRDefault="00C30EDC" w:rsidP="007E72F8"/>
        </w:tc>
      </w:tr>
    </w:tbl>
    <w:p w:rsidR="00C30EDC" w:rsidRDefault="00C30EDC" w:rsidP="00C30EDC"/>
    <w:p w:rsidR="0056530D" w:rsidRDefault="0056530D" w:rsidP="0056530D">
      <w:pPr>
        <w:pStyle w:val="Titre1"/>
      </w:pPr>
      <w:bookmarkStart w:id="13" w:name="_Toc417600883"/>
      <w:r>
        <w:t>Purpose of this Document</w:t>
      </w:r>
      <w:bookmarkEnd w:id="13"/>
    </w:p>
    <w:p w:rsidR="0056530D" w:rsidRDefault="0056530D" w:rsidP="0056530D">
      <w:r>
        <w:t>The purpose of this document is to m</w:t>
      </w:r>
      <w:r w:rsidRPr="0056530D">
        <w:t>aintain</w:t>
      </w:r>
      <w:r w:rsidR="008F6ACA">
        <w:t xml:space="preserve"> a register of ENAV</w:t>
      </w:r>
      <w:r>
        <w:t xml:space="preserve"> Committee Work Programme Tasks for 2014-18 which</w:t>
      </w:r>
      <w:r w:rsidR="00FC5E14">
        <w:t xml:space="preserve"> describes</w:t>
      </w:r>
      <w:r>
        <w:t>:</w:t>
      </w:r>
    </w:p>
    <w:p w:rsidR="0056530D" w:rsidRDefault="00FC5E14" w:rsidP="0056530D">
      <w:pPr>
        <w:pStyle w:val="Paragraphedeliste"/>
        <w:numPr>
          <w:ilvl w:val="0"/>
          <w:numId w:val="10"/>
        </w:numPr>
      </w:pPr>
      <w:r>
        <w:t>The</w:t>
      </w:r>
      <w:r w:rsidR="0056530D">
        <w:t xml:space="preserve"> current status of each Task </w:t>
      </w:r>
    </w:p>
    <w:p w:rsidR="0056530D" w:rsidRDefault="00FC5E14" w:rsidP="0056530D">
      <w:pPr>
        <w:pStyle w:val="Paragraphedeliste"/>
        <w:numPr>
          <w:ilvl w:val="0"/>
          <w:numId w:val="10"/>
        </w:numPr>
      </w:pPr>
      <w:r>
        <w:t>Ho</w:t>
      </w:r>
      <w:r w:rsidR="0056530D">
        <w:t xml:space="preserve">w the Task is linked to IALA’s </w:t>
      </w:r>
      <w:r w:rsidR="0056530D" w:rsidRPr="0056530D">
        <w:t>Strategic Alignment</w:t>
      </w:r>
    </w:p>
    <w:p w:rsidR="0056530D" w:rsidRDefault="00FC5E14" w:rsidP="0056530D">
      <w:pPr>
        <w:pStyle w:val="Paragraphedeliste"/>
        <w:numPr>
          <w:ilvl w:val="0"/>
          <w:numId w:val="10"/>
        </w:numPr>
      </w:pPr>
      <w:r>
        <w:t>K</w:t>
      </w:r>
      <w:r w:rsidR="0056530D">
        <w:t xml:space="preserve">ey changes to the Task </w:t>
      </w:r>
      <w:r>
        <w:t>during its development</w:t>
      </w:r>
      <w:r w:rsidR="0056530D">
        <w:t xml:space="preserve"> </w:t>
      </w:r>
    </w:p>
    <w:p w:rsidR="0056530D" w:rsidRDefault="0056530D" w:rsidP="0056530D"/>
    <w:p w:rsidR="00FC5E14" w:rsidRDefault="00FC5E14" w:rsidP="0056530D">
      <w:r w:rsidRPr="00FC5E14">
        <w:rPr>
          <w:u w:val="single"/>
        </w:rPr>
        <w:t>Note</w:t>
      </w:r>
      <w:r>
        <w:t>: A copy of IALA’s Strategic Vision 2014-18 is at Annex 1.</w:t>
      </w:r>
    </w:p>
    <w:p w:rsidR="00FC5E14" w:rsidRDefault="00FC5E14" w:rsidP="0056530D"/>
    <w:p w:rsidR="0056530D" w:rsidRPr="0056530D" w:rsidRDefault="0056530D" w:rsidP="0056530D"/>
    <w:p w:rsidR="00C30EDC" w:rsidRDefault="00C30EDC" w:rsidP="00C30EDC">
      <w:pPr>
        <w:jc w:val="center"/>
        <w:rPr>
          <w:b/>
        </w:rPr>
      </w:pPr>
      <w:r w:rsidRPr="0091050F">
        <w:rPr>
          <w:b/>
        </w:rPr>
        <w:br w:type="page"/>
      </w:r>
      <w:bookmarkStart w:id="14" w:name="_Toc367195542"/>
      <w:r w:rsidRPr="0091050F">
        <w:rPr>
          <w:b/>
        </w:rPr>
        <w:lastRenderedPageBreak/>
        <w:t>Table of Contents</w:t>
      </w:r>
      <w:bookmarkEnd w:id="14"/>
      <w:r w:rsidRPr="0091050F">
        <w:rPr>
          <w:b/>
        </w:rPr>
        <w:t xml:space="preserve"> </w:t>
      </w:r>
    </w:p>
    <w:p w:rsidR="00C30EDC" w:rsidRPr="005101A3" w:rsidRDefault="00C30EDC" w:rsidP="00C30EDC"/>
    <w:p w:rsidR="00C30EDC" w:rsidRDefault="00C30EDC" w:rsidP="00C30EDC">
      <w:pPr>
        <w:pStyle w:val="En-ttedetabledesmatires"/>
      </w:pPr>
      <w:r>
        <w:t>Table of Contents</w:t>
      </w:r>
    </w:p>
    <w:p w:rsidR="003C70E5" w:rsidRDefault="0056323C">
      <w:pPr>
        <w:pStyle w:val="TM1"/>
        <w:rPr>
          <w:rFonts w:asciiTheme="minorHAnsi" w:hAnsiTheme="minorHAnsi" w:cstheme="minorBidi"/>
          <w:b w:val="0"/>
          <w:kern w:val="2"/>
          <w:sz w:val="21"/>
          <w:lang w:val="en-US"/>
        </w:rPr>
      </w:pPr>
      <w:r>
        <w:fldChar w:fldCharType="begin"/>
      </w:r>
      <w:r w:rsidR="00C30EDC">
        <w:instrText xml:space="preserve"> TOC \o "1-3" \h \z \u </w:instrText>
      </w:r>
      <w:r>
        <w:fldChar w:fldCharType="separate"/>
      </w:r>
      <w:hyperlink w:anchor="_Toc417600882" w:history="1">
        <w:r w:rsidR="003C70E5" w:rsidRPr="00310D15">
          <w:rPr>
            <w:rStyle w:val="Lienhypertexte"/>
            <w:rFonts w:eastAsia="SimSun"/>
            <w:lang w:val="fr-FR"/>
          </w:rPr>
          <w:t>Document Revision</w:t>
        </w:r>
        <w:r w:rsidR="003C70E5">
          <w:rPr>
            <w:webHidden/>
          </w:rPr>
          <w:tab/>
        </w:r>
        <w:r>
          <w:rPr>
            <w:webHidden/>
          </w:rPr>
          <w:fldChar w:fldCharType="begin"/>
        </w:r>
        <w:r w:rsidR="003C70E5">
          <w:rPr>
            <w:webHidden/>
          </w:rPr>
          <w:instrText xml:space="preserve"> PAGEREF _Toc417600882 \h </w:instrText>
        </w:r>
        <w:r>
          <w:rPr>
            <w:webHidden/>
          </w:rPr>
        </w:r>
        <w:r>
          <w:rPr>
            <w:webHidden/>
          </w:rPr>
          <w:fldChar w:fldCharType="separate"/>
        </w:r>
        <w:r w:rsidR="003C70E5">
          <w:rPr>
            <w:webHidden/>
          </w:rPr>
          <w:t>1</w:t>
        </w:r>
        <w:r>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883" w:history="1">
        <w:r w:rsidR="003C70E5" w:rsidRPr="00310D15">
          <w:rPr>
            <w:rStyle w:val="Lienhypertexte"/>
          </w:rPr>
          <w:t>Purpose of this Document</w:t>
        </w:r>
        <w:r w:rsidR="003C70E5">
          <w:rPr>
            <w:webHidden/>
          </w:rPr>
          <w:tab/>
        </w:r>
        <w:r w:rsidR="0056323C">
          <w:rPr>
            <w:webHidden/>
          </w:rPr>
          <w:fldChar w:fldCharType="begin"/>
        </w:r>
        <w:r w:rsidR="003C70E5">
          <w:rPr>
            <w:webHidden/>
          </w:rPr>
          <w:instrText xml:space="preserve"> PAGEREF _Toc417600883 \h </w:instrText>
        </w:r>
        <w:r w:rsidR="0056323C">
          <w:rPr>
            <w:webHidden/>
          </w:rPr>
        </w:r>
        <w:r w:rsidR="0056323C">
          <w:rPr>
            <w:webHidden/>
          </w:rPr>
          <w:fldChar w:fldCharType="separate"/>
        </w:r>
        <w:r w:rsidR="003C70E5">
          <w:rPr>
            <w:webHidden/>
          </w:rPr>
          <w:t>1</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884" w:history="1">
        <w:r w:rsidR="003C70E5" w:rsidRPr="00310D15">
          <w:rPr>
            <w:rStyle w:val="Lienhypertexte"/>
          </w:rPr>
          <w:t>1.2.1. Develop Product Specification on AtoN Information</w:t>
        </w:r>
        <w:r w:rsidR="003C70E5">
          <w:rPr>
            <w:webHidden/>
          </w:rPr>
          <w:tab/>
        </w:r>
        <w:r w:rsidR="0056323C">
          <w:rPr>
            <w:webHidden/>
          </w:rPr>
          <w:fldChar w:fldCharType="begin"/>
        </w:r>
        <w:r w:rsidR="003C70E5">
          <w:rPr>
            <w:webHidden/>
          </w:rPr>
          <w:instrText xml:space="preserve"> PAGEREF _Toc417600884 \h </w:instrText>
        </w:r>
        <w:r w:rsidR="0056323C">
          <w:rPr>
            <w:webHidden/>
          </w:rPr>
        </w:r>
        <w:r w:rsidR="0056323C">
          <w:rPr>
            <w:webHidden/>
          </w:rPr>
          <w:fldChar w:fldCharType="separate"/>
        </w:r>
        <w:r w:rsidR="003C70E5">
          <w:rPr>
            <w:webHidden/>
          </w:rPr>
          <w:t>7</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885" w:history="1">
        <w:r w:rsidR="003C70E5" w:rsidRPr="00310D15">
          <w:rPr>
            <w:rStyle w:val="Lienhypertexte"/>
          </w:rPr>
          <w:t>1.3.1. Revision Guideline 1106</w:t>
        </w:r>
        <w:r w:rsidR="003C70E5">
          <w:rPr>
            <w:webHidden/>
          </w:rPr>
          <w:tab/>
        </w:r>
        <w:r w:rsidR="0056323C">
          <w:rPr>
            <w:webHidden/>
          </w:rPr>
          <w:fldChar w:fldCharType="begin"/>
        </w:r>
        <w:r w:rsidR="003C70E5">
          <w:rPr>
            <w:webHidden/>
          </w:rPr>
          <w:instrText xml:space="preserve"> PAGEREF _Toc417600885 \h </w:instrText>
        </w:r>
        <w:r w:rsidR="0056323C">
          <w:rPr>
            <w:webHidden/>
          </w:rPr>
        </w:r>
        <w:r w:rsidR="0056323C">
          <w:rPr>
            <w:webHidden/>
          </w:rPr>
          <w:fldChar w:fldCharType="separate"/>
        </w:r>
        <w:r w:rsidR="003C70E5">
          <w:rPr>
            <w:webHidden/>
          </w:rPr>
          <w:t>8</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886" w:history="1">
        <w:r w:rsidR="003C70E5" w:rsidRPr="00310D15">
          <w:rPr>
            <w:rStyle w:val="Lienhypertexte"/>
          </w:rPr>
          <w:t>1.3.2. Amend S-100 for Service Orientation</w:t>
        </w:r>
        <w:r w:rsidR="003C70E5">
          <w:rPr>
            <w:webHidden/>
          </w:rPr>
          <w:tab/>
        </w:r>
        <w:r w:rsidR="0056323C">
          <w:rPr>
            <w:webHidden/>
          </w:rPr>
          <w:fldChar w:fldCharType="begin"/>
        </w:r>
        <w:r w:rsidR="003C70E5">
          <w:rPr>
            <w:webHidden/>
          </w:rPr>
          <w:instrText xml:space="preserve"> PAGEREF _Toc417600886 \h </w:instrText>
        </w:r>
        <w:r w:rsidR="0056323C">
          <w:rPr>
            <w:webHidden/>
          </w:rPr>
        </w:r>
        <w:r w:rsidR="0056323C">
          <w:rPr>
            <w:webHidden/>
          </w:rPr>
          <w:fldChar w:fldCharType="separate"/>
        </w:r>
        <w:r w:rsidR="003C70E5">
          <w:rPr>
            <w:webHidden/>
          </w:rPr>
          <w:t>9</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887" w:history="1">
        <w:r w:rsidR="003C70E5" w:rsidRPr="00310D15">
          <w:rPr>
            <w:rStyle w:val="Lienhypertexte"/>
          </w:rPr>
          <w:t>1.4.1. Develop VDES Message Structures</w:t>
        </w:r>
        <w:r w:rsidR="003C70E5">
          <w:rPr>
            <w:webHidden/>
          </w:rPr>
          <w:tab/>
        </w:r>
        <w:r w:rsidR="0056323C">
          <w:rPr>
            <w:webHidden/>
          </w:rPr>
          <w:fldChar w:fldCharType="begin"/>
        </w:r>
        <w:r w:rsidR="003C70E5">
          <w:rPr>
            <w:webHidden/>
          </w:rPr>
          <w:instrText xml:space="preserve"> PAGEREF _Toc417600887 \h </w:instrText>
        </w:r>
        <w:r w:rsidR="0056323C">
          <w:rPr>
            <w:webHidden/>
          </w:rPr>
        </w:r>
        <w:r w:rsidR="0056323C">
          <w:rPr>
            <w:webHidden/>
          </w:rPr>
          <w:fldChar w:fldCharType="separate"/>
        </w:r>
        <w:r w:rsidR="003C70E5">
          <w:rPr>
            <w:webHidden/>
          </w:rPr>
          <w:t>10</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888" w:history="1">
        <w:r w:rsidR="003C70E5" w:rsidRPr="00310D15">
          <w:rPr>
            <w:rStyle w:val="Lienhypertexte"/>
          </w:rPr>
          <w:t>1.4.2. Develop e-NAV Message Structure</w:t>
        </w:r>
        <w:r w:rsidR="003C70E5">
          <w:rPr>
            <w:webHidden/>
          </w:rPr>
          <w:tab/>
        </w:r>
        <w:r w:rsidR="0056323C">
          <w:rPr>
            <w:webHidden/>
          </w:rPr>
          <w:fldChar w:fldCharType="begin"/>
        </w:r>
        <w:r w:rsidR="003C70E5">
          <w:rPr>
            <w:webHidden/>
          </w:rPr>
          <w:instrText xml:space="preserve"> PAGEREF _Toc417600888 \h </w:instrText>
        </w:r>
        <w:r w:rsidR="0056323C">
          <w:rPr>
            <w:webHidden/>
          </w:rPr>
        </w:r>
        <w:r w:rsidR="0056323C">
          <w:rPr>
            <w:webHidden/>
          </w:rPr>
          <w:fldChar w:fldCharType="separate"/>
        </w:r>
        <w:r w:rsidR="003C70E5">
          <w:rPr>
            <w:webHidden/>
          </w:rPr>
          <w:t>11</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889" w:history="1">
        <w:r w:rsidR="003C70E5" w:rsidRPr="00310D15">
          <w:rPr>
            <w:rStyle w:val="Lienhypertexte"/>
          </w:rPr>
          <w:t>2.1.1. Update the Marine Radio Communication Plan</w:t>
        </w:r>
        <w:r w:rsidR="003C70E5">
          <w:rPr>
            <w:webHidden/>
          </w:rPr>
          <w:tab/>
        </w:r>
        <w:r w:rsidR="0056323C">
          <w:rPr>
            <w:webHidden/>
          </w:rPr>
          <w:fldChar w:fldCharType="begin"/>
        </w:r>
        <w:r w:rsidR="003C70E5">
          <w:rPr>
            <w:webHidden/>
          </w:rPr>
          <w:instrText xml:space="preserve"> PAGEREF _Toc417600889 \h </w:instrText>
        </w:r>
        <w:r w:rsidR="0056323C">
          <w:rPr>
            <w:webHidden/>
          </w:rPr>
        </w:r>
        <w:r w:rsidR="0056323C">
          <w:rPr>
            <w:webHidden/>
          </w:rPr>
          <w:fldChar w:fldCharType="separate"/>
        </w:r>
        <w:r w:rsidR="003C70E5">
          <w:rPr>
            <w:webHidden/>
          </w:rPr>
          <w:t>12</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890" w:history="1">
        <w:r w:rsidR="003C70E5" w:rsidRPr="00310D15">
          <w:rPr>
            <w:rStyle w:val="Lienhypertexte"/>
          </w:rPr>
          <w:t>2.1.2. Develop Recommendation on VDES</w:t>
        </w:r>
        <w:r w:rsidR="003C70E5">
          <w:rPr>
            <w:webHidden/>
          </w:rPr>
          <w:tab/>
        </w:r>
        <w:r w:rsidR="0056323C">
          <w:rPr>
            <w:webHidden/>
          </w:rPr>
          <w:fldChar w:fldCharType="begin"/>
        </w:r>
        <w:r w:rsidR="003C70E5">
          <w:rPr>
            <w:webHidden/>
          </w:rPr>
          <w:instrText xml:space="preserve"> PAGEREF _Toc417600890 \h </w:instrText>
        </w:r>
        <w:r w:rsidR="0056323C">
          <w:rPr>
            <w:webHidden/>
          </w:rPr>
        </w:r>
        <w:r w:rsidR="0056323C">
          <w:rPr>
            <w:webHidden/>
          </w:rPr>
          <w:fldChar w:fldCharType="separate"/>
        </w:r>
        <w:r w:rsidR="003C70E5">
          <w:rPr>
            <w:webHidden/>
          </w:rPr>
          <w:t>13</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891" w:history="1">
        <w:r w:rsidR="003C70E5" w:rsidRPr="00310D15">
          <w:rPr>
            <w:rStyle w:val="Lienhypertexte"/>
          </w:rPr>
          <w:t>2.2.1.   Update Recommendations and Guidelines for AIS</w:t>
        </w:r>
        <w:r w:rsidR="003C70E5">
          <w:rPr>
            <w:webHidden/>
          </w:rPr>
          <w:tab/>
        </w:r>
        <w:r w:rsidR="0056323C">
          <w:rPr>
            <w:webHidden/>
          </w:rPr>
          <w:fldChar w:fldCharType="begin"/>
        </w:r>
        <w:r w:rsidR="003C70E5">
          <w:rPr>
            <w:webHidden/>
          </w:rPr>
          <w:instrText xml:space="preserve"> PAGEREF _Toc417600891 \h </w:instrText>
        </w:r>
        <w:r w:rsidR="0056323C">
          <w:rPr>
            <w:webHidden/>
          </w:rPr>
        </w:r>
        <w:r w:rsidR="0056323C">
          <w:rPr>
            <w:webHidden/>
          </w:rPr>
          <w:fldChar w:fldCharType="separate"/>
        </w:r>
        <w:r w:rsidR="003C70E5">
          <w:rPr>
            <w:webHidden/>
          </w:rPr>
          <w:t>14</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892" w:history="1">
        <w:r w:rsidR="003C70E5" w:rsidRPr="00310D15">
          <w:rPr>
            <w:rStyle w:val="Lienhypertexte"/>
          </w:rPr>
          <w:t>2.3.1. Manage Application Specific Message (ASM) catalogue</w:t>
        </w:r>
        <w:r w:rsidR="003C70E5">
          <w:rPr>
            <w:webHidden/>
          </w:rPr>
          <w:tab/>
        </w:r>
        <w:r w:rsidR="0056323C">
          <w:rPr>
            <w:webHidden/>
          </w:rPr>
          <w:fldChar w:fldCharType="begin"/>
        </w:r>
        <w:r w:rsidR="003C70E5">
          <w:rPr>
            <w:webHidden/>
          </w:rPr>
          <w:instrText xml:space="preserve"> PAGEREF _Toc417600892 \h </w:instrText>
        </w:r>
        <w:r w:rsidR="0056323C">
          <w:rPr>
            <w:webHidden/>
          </w:rPr>
        </w:r>
        <w:r w:rsidR="0056323C">
          <w:rPr>
            <w:webHidden/>
          </w:rPr>
          <w:fldChar w:fldCharType="separate"/>
        </w:r>
        <w:r w:rsidR="003C70E5">
          <w:rPr>
            <w:webHidden/>
          </w:rPr>
          <w:t>15</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893" w:history="1">
        <w:r w:rsidR="003C70E5" w:rsidRPr="00310D15">
          <w:rPr>
            <w:rStyle w:val="Lienhypertexte"/>
          </w:rPr>
          <w:t>2.4.1. Monitor Developments with GMDSS Modernization</w:t>
        </w:r>
        <w:r w:rsidR="003C70E5">
          <w:rPr>
            <w:webHidden/>
          </w:rPr>
          <w:tab/>
        </w:r>
        <w:r w:rsidR="0056323C">
          <w:rPr>
            <w:webHidden/>
          </w:rPr>
          <w:fldChar w:fldCharType="begin"/>
        </w:r>
        <w:r w:rsidR="003C70E5">
          <w:rPr>
            <w:webHidden/>
          </w:rPr>
          <w:instrText xml:space="preserve"> PAGEREF _Toc417600893 \h </w:instrText>
        </w:r>
        <w:r w:rsidR="0056323C">
          <w:rPr>
            <w:webHidden/>
          </w:rPr>
        </w:r>
        <w:r w:rsidR="0056323C">
          <w:rPr>
            <w:webHidden/>
          </w:rPr>
          <w:fldChar w:fldCharType="separate"/>
        </w:r>
        <w:r w:rsidR="003C70E5">
          <w:rPr>
            <w:webHidden/>
          </w:rPr>
          <w:t>16</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894" w:history="1">
        <w:r w:rsidR="003C70E5" w:rsidRPr="00310D15">
          <w:rPr>
            <w:rStyle w:val="Lienhypertexte"/>
          </w:rPr>
          <w:t>3.1.1. Develop Guidelines on eLoran, including data formats and ASF.</w:t>
        </w:r>
        <w:r w:rsidR="003C70E5">
          <w:rPr>
            <w:webHidden/>
          </w:rPr>
          <w:tab/>
        </w:r>
        <w:r w:rsidR="0056323C">
          <w:rPr>
            <w:webHidden/>
          </w:rPr>
          <w:fldChar w:fldCharType="begin"/>
        </w:r>
        <w:r w:rsidR="003C70E5">
          <w:rPr>
            <w:webHidden/>
          </w:rPr>
          <w:instrText xml:space="preserve"> PAGEREF _Toc417600894 \h </w:instrText>
        </w:r>
        <w:r w:rsidR="0056323C">
          <w:rPr>
            <w:webHidden/>
          </w:rPr>
        </w:r>
        <w:r w:rsidR="0056323C">
          <w:rPr>
            <w:webHidden/>
          </w:rPr>
          <w:fldChar w:fldCharType="separate"/>
        </w:r>
        <w:r w:rsidR="003C70E5">
          <w:rPr>
            <w:webHidden/>
          </w:rPr>
          <w:t>17</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895" w:history="1">
        <w:r w:rsidR="003C70E5" w:rsidRPr="00310D15">
          <w:rPr>
            <w:rStyle w:val="Lienhypertexte"/>
          </w:rPr>
          <w:t>3.1.2. Develop a Product Specification on eLoran data, DGNSS-beacon corrections, and data exchange</w:t>
        </w:r>
        <w:r w:rsidR="003C70E5">
          <w:rPr>
            <w:webHidden/>
          </w:rPr>
          <w:tab/>
        </w:r>
        <w:r w:rsidR="0056323C">
          <w:rPr>
            <w:webHidden/>
          </w:rPr>
          <w:fldChar w:fldCharType="begin"/>
        </w:r>
        <w:r w:rsidR="003C70E5">
          <w:rPr>
            <w:webHidden/>
          </w:rPr>
          <w:instrText xml:space="preserve"> PAGEREF _Toc417600895 \h </w:instrText>
        </w:r>
        <w:r w:rsidR="0056323C">
          <w:rPr>
            <w:webHidden/>
          </w:rPr>
        </w:r>
        <w:r w:rsidR="0056323C">
          <w:rPr>
            <w:webHidden/>
          </w:rPr>
          <w:fldChar w:fldCharType="separate"/>
        </w:r>
        <w:r w:rsidR="003C70E5">
          <w:rPr>
            <w:webHidden/>
          </w:rPr>
          <w:t>18</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896" w:history="1">
        <w:r w:rsidR="003C70E5" w:rsidRPr="00310D15">
          <w:rPr>
            <w:rStyle w:val="Lienhypertexte"/>
          </w:rPr>
          <w:t>3.1.3. Develop Recommendation on PNT relevant services &amp; systems that can contribute to Resilient PNT</w:t>
        </w:r>
        <w:r w:rsidR="003C70E5">
          <w:rPr>
            <w:webHidden/>
          </w:rPr>
          <w:tab/>
        </w:r>
        <w:r w:rsidR="0056323C">
          <w:rPr>
            <w:webHidden/>
          </w:rPr>
          <w:fldChar w:fldCharType="begin"/>
        </w:r>
        <w:r w:rsidR="003C70E5">
          <w:rPr>
            <w:webHidden/>
          </w:rPr>
          <w:instrText xml:space="preserve"> PAGEREF _Toc417600896 \h </w:instrText>
        </w:r>
        <w:r w:rsidR="0056323C">
          <w:rPr>
            <w:webHidden/>
          </w:rPr>
        </w:r>
        <w:r w:rsidR="0056323C">
          <w:rPr>
            <w:webHidden/>
          </w:rPr>
          <w:fldChar w:fldCharType="separate"/>
        </w:r>
        <w:r w:rsidR="003C70E5">
          <w:rPr>
            <w:webHidden/>
          </w:rPr>
          <w:t>19</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897" w:history="1">
        <w:r w:rsidR="003C70E5" w:rsidRPr="00310D15">
          <w:rPr>
            <w:rStyle w:val="Lienhypertexte"/>
          </w:rPr>
          <w:t>3.1.4. Produce a guideline on port and harbour high accuracy systems and services</w:t>
        </w:r>
        <w:r w:rsidR="003C70E5">
          <w:rPr>
            <w:webHidden/>
          </w:rPr>
          <w:tab/>
        </w:r>
        <w:r w:rsidR="0056323C">
          <w:rPr>
            <w:webHidden/>
          </w:rPr>
          <w:fldChar w:fldCharType="begin"/>
        </w:r>
        <w:r w:rsidR="003C70E5">
          <w:rPr>
            <w:webHidden/>
          </w:rPr>
          <w:instrText xml:space="preserve"> PAGEREF _Toc417600897 \h </w:instrText>
        </w:r>
        <w:r w:rsidR="0056323C">
          <w:rPr>
            <w:webHidden/>
          </w:rPr>
        </w:r>
        <w:r w:rsidR="0056323C">
          <w:rPr>
            <w:webHidden/>
          </w:rPr>
          <w:fldChar w:fldCharType="separate"/>
        </w:r>
        <w:r w:rsidR="003C70E5">
          <w:rPr>
            <w:webHidden/>
          </w:rPr>
          <w:t>20</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898" w:history="1">
        <w:r w:rsidR="003C70E5" w:rsidRPr="00310D15">
          <w:rPr>
            <w:rStyle w:val="Lienhypertexte"/>
          </w:rPr>
          <w:t>3.1.5. Develop a Guideline on the maritime use of SBAS</w:t>
        </w:r>
        <w:r w:rsidR="003C70E5">
          <w:rPr>
            <w:webHidden/>
          </w:rPr>
          <w:tab/>
        </w:r>
        <w:r w:rsidR="0056323C">
          <w:rPr>
            <w:webHidden/>
          </w:rPr>
          <w:fldChar w:fldCharType="begin"/>
        </w:r>
        <w:r w:rsidR="003C70E5">
          <w:rPr>
            <w:webHidden/>
          </w:rPr>
          <w:instrText xml:space="preserve"> PAGEREF _Toc417600898 \h </w:instrText>
        </w:r>
        <w:r w:rsidR="0056323C">
          <w:rPr>
            <w:webHidden/>
          </w:rPr>
        </w:r>
        <w:r w:rsidR="0056323C">
          <w:rPr>
            <w:webHidden/>
          </w:rPr>
          <w:fldChar w:fldCharType="separate"/>
        </w:r>
        <w:r w:rsidR="003C70E5">
          <w:rPr>
            <w:webHidden/>
          </w:rPr>
          <w:t>22</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899" w:history="1">
        <w:r w:rsidR="003C70E5" w:rsidRPr="00310D15">
          <w:rPr>
            <w:rStyle w:val="Lienhypertexte"/>
          </w:rPr>
          <w:t>3.1.7. Develop Guideline on techniques used for on-board PNT data processing</w:t>
        </w:r>
        <w:r w:rsidR="003C70E5">
          <w:rPr>
            <w:webHidden/>
          </w:rPr>
          <w:tab/>
        </w:r>
        <w:r w:rsidR="0056323C">
          <w:rPr>
            <w:webHidden/>
          </w:rPr>
          <w:fldChar w:fldCharType="begin"/>
        </w:r>
        <w:r w:rsidR="003C70E5">
          <w:rPr>
            <w:webHidden/>
          </w:rPr>
          <w:instrText xml:space="preserve"> PAGEREF _Toc417600899 \h </w:instrText>
        </w:r>
        <w:r w:rsidR="0056323C">
          <w:rPr>
            <w:webHidden/>
          </w:rPr>
        </w:r>
        <w:r w:rsidR="0056323C">
          <w:rPr>
            <w:webHidden/>
          </w:rPr>
          <w:fldChar w:fldCharType="separate"/>
        </w:r>
        <w:r w:rsidR="003C70E5">
          <w:rPr>
            <w:webHidden/>
          </w:rPr>
          <w:t>24</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00" w:history="1">
        <w:r w:rsidR="003C70E5" w:rsidRPr="00310D15">
          <w:rPr>
            <w:rStyle w:val="Lienhypertexte"/>
            <w:lang w:val="en-US"/>
          </w:rPr>
          <w:t>3.1.9. Update (Maintain) IALA R-121</w:t>
        </w:r>
        <w:r w:rsidR="003C70E5">
          <w:rPr>
            <w:webHidden/>
          </w:rPr>
          <w:tab/>
        </w:r>
        <w:r w:rsidR="0056323C">
          <w:rPr>
            <w:webHidden/>
          </w:rPr>
          <w:fldChar w:fldCharType="begin"/>
        </w:r>
        <w:r w:rsidR="003C70E5">
          <w:rPr>
            <w:webHidden/>
          </w:rPr>
          <w:instrText xml:space="preserve"> PAGEREF _Toc417600900 \h </w:instrText>
        </w:r>
        <w:r w:rsidR="0056323C">
          <w:rPr>
            <w:webHidden/>
          </w:rPr>
        </w:r>
        <w:r w:rsidR="0056323C">
          <w:rPr>
            <w:webHidden/>
          </w:rPr>
          <w:fldChar w:fldCharType="separate"/>
        </w:r>
        <w:r w:rsidR="003C70E5">
          <w:rPr>
            <w:webHidden/>
          </w:rPr>
          <w:t>26</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01" w:history="1">
        <w:r w:rsidR="003C70E5" w:rsidRPr="00310D15">
          <w:rPr>
            <w:rStyle w:val="Lienhypertexte"/>
          </w:rPr>
          <w:t>3.1.10. Developing Guideline on DGNSS Radiobeacon coverage prediction</w:t>
        </w:r>
        <w:r w:rsidR="003C70E5">
          <w:rPr>
            <w:webHidden/>
          </w:rPr>
          <w:tab/>
        </w:r>
        <w:r w:rsidR="0056323C">
          <w:rPr>
            <w:webHidden/>
          </w:rPr>
          <w:fldChar w:fldCharType="begin"/>
        </w:r>
        <w:r w:rsidR="003C70E5">
          <w:rPr>
            <w:webHidden/>
          </w:rPr>
          <w:instrText xml:space="preserve"> PAGEREF _Toc417600901 \h </w:instrText>
        </w:r>
        <w:r w:rsidR="0056323C">
          <w:rPr>
            <w:webHidden/>
          </w:rPr>
        </w:r>
        <w:r w:rsidR="0056323C">
          <w:rPr>
            <w:webHidden/>
          </w:rPr>
          <w:fldChar w:fldCharType="separate"/>
        </w:r>
        <w:r w:rsidR="003C70E5">
          <w:rPr>
            <w:webHidden/>
          </w:rPr>
          <w:t>27</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02" w:history="1">
        <w:r w:rsidR="003C70E5" w:rsidRPr="00310D15">
          <w:rPr>
            <w:rStyle w:val="Lienhypertexte"/>
          </w:rPr>
          <w:t>3.1.11. Monitor developments in GNSS, DGNSS, radar, resilient PNT, ePelorus, terrestrial systems, inertial and any other relevant areas etc.</w:t>
        </w:r>
        <w:r w:rsidR="003C70E5">
          <w:rPr>
            <w:webHidden/>
          </w:rPr>
          <w:tab/>
        </w:r>
        <w:r w:rsidR="0056323C">
          <w:rPr>
            <w:webHidden/>
          </w:rPr>
          <w:fldChar w:fldCharType="begin"/>
        </w:r>
        <w:r w:rsidR="003C70E5">
          <w:rPr>
            <w:webHidden/>
          </w:rPr>
          <w:instrText xml:space="preserve"> PAGEREF _Toc417600902 \h </w:instrText>
        </w:r>
        <w:r w:rsidR="0056323C">
          <w:rPr>
            <w:webHidden/>
          </w:rPr>
        </w:r>
        <w:r w:rsidR="0056323C">
          <w:rPr>
            <w:webHidden/>
          </w:rPr>
          <w:fldChar w:fldCharType="separate"/>
        </w:r>
        <w:r w:rsidR="003C70E5">
          <w:rPr>
            <w:webHidden/>
          </w:rPr>
          <w:t>28</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03" w:history="1">
        <w:r w:rsidR="003C70E5" w:rsidRPr="00310D15">
          <w:rPr>
            <w:rStyle w:val="Lienhypertexte"/>
          </w:rPr>
          <w:t>3.1.13 Liaise with IMO on PNT matters (including revision of Res. A.915)</w:t>
        </w:r>
        <w:r w:rsidR="003C70E5">
          <w:rPr>
            <w:webHidden/>
          </w:rPr>
          <w:tab/>
        </w:r>
        <w:r w:rsidR="0056323C">
          <w:rPr>
            <w:webHidden/>
          </w:rPr>
          <w:fldChar w:fldCharType="begin"/>
        </w:r>
        <w:r w:rsidR="003C70E5">
          <w:rPr>
            <w:webHidden/>
          </w:rPr>
          <w:instrText xml:space="preserve"> PAGEREF _Toc417600903 \h </w:instrText>
        </w:r>
        <w:r w:rsidR="0056323C">
          <w:rPr>
            <w:webHidden/>
          </w:rPr>
        </w:r>
        <w:r w:rsidR="0056323C">
          <w:rPr>
            <w:webHidden/>
          </w:rPr>
          <w:fldChar w:fldCharType="separate"/>
        </w:r>
        <w:r w:rsidR="003C70E5">
          <w:rPr>
            <w:webHidden/>
          </w:rPr>
          <w:t>29</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04" w:history="1">
        <w:r w:rsidR="003C70E5" w:rsidRPr="00310D15">
          <w:rPr>
            <w:rStyle w:val="Lienhypertexte"/>
          </w:rPr>
          <w:t>3.1.14. Maintain IALA Documents relevant to PNT</w:t>
        </w:r>
        <w:r w:rsidR="003C70E5">
          <w:rPr>
            <w:webHidden/>
          </w:rPr>
          <w:tab/>
        </w:r>
        <w:r w:rsidR="0056323C">
          <w:rPr>
            <w:webHidden/>
          </w:rPr>
          <w:fldChar w:fldCharType="begin"/>
        </w:r>
        <w:r w:rsidR="003C70E5">
          <w:rPr>
            <w:webHidden/>
          </w:rPr>
          <w:instrText xml:space="preserve"> PAGEREF _Toc417600904 \h </w:instrText>
        </w:r>
        <w:r w:rsidR="0056323C">
          <w:rPr>
            <w:webHidden/>
          </w:rPr>
        </w:r>
        <w:r w:rsidR="0056323C">
          <w:rPr>
            <w:webHidden/>
          </w:rPr>
          <w:fldChar w:fldCharType="separate"/>
        </w:r>
        <w:r w:rsidR="003C70E5">
          <w:rPr>
            <w:webHidden/>
          </w:rPr>
          <w:t>30</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05" w:history="1">
        <w:r w:rsidR="003C70E5" w:rsidRPr="00310D15">
          <w:rPr>
            <w:rStyle w:val="Lienhypertexte"/>
          </w:rPr>
          <w:t>3.1.15. Liaison with IEC, ITU, CIRM, RTCM and other bodies on PNT matters</w:t>
        </w:r>
        <w:r w:rsidR="003C70E5">
          <w:rPr>
            <w:webHidden/>
          </w:rPr>
          <w:tab/>
        </w:r>
        <w:r w:rsidR="0056323C">
          <w:rPr>
            <w:webHidden/>
          </w:rPr>
          <w:fldChar w:fldCharType="begin"/>
        </w:r>
        <w:r w:rsidR="003C70E5">
          <w:rPr>
            <w:webHidden/>
          </w:rPr>
          <w:instrText xml:space="preserve"> PAGEREF _Toc417600905 \h </w:instrText>
        </w:r>
        <w:r w:rsidR="0056323C">
          <w:rPr>
            <w:webHidden/>
          </w:rPr>
        </w:r>
        <w:r w:rsidR="0056323C">
          <w:rPr>
            <w:webHidden/>
          </w:rPr>
          <w:fldChar w:fldCharType="separate"/>
        </w:r>
        <w:r w:rsidR="003C70E5">
          <w:rPr>
            <w:webHidden/>
          </w:rPr>
          <w:t>31</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06" w:history="1">
        <w:r w:rsidR="003C70E5" w:rsidRPr="00310D15">
          <w:rPr>
            <w:rStyle w:val="Lienhypertexte"/>
          </w:rPr>
          <w:t>3.1.16. Develop a Guideline on the provision and use of marine beacon R-mode</w:t>
        </w:r>
        <w:r w:rsidR="003C70E5">
          <w:rPr>
            <w:webHidden/>
          </w:rPr>
          <w:tab/>
        </w:r>
        <w:r w:rsidR="0056323C">
          <w:rPr>
            <w:webHidden/>
          </w:rPr>
          <w:fldChar w:fldCharType="begin"/>
        </w:r>
        <w:r w:rsidR="003C70E5">
          <w:rPr>
            <w:webHidden/>
          </w:rPr>
          <w:instrText xml:space="preserve"> PAGEREF _Toc417600906 \h </w:instrText>
        </w:r>
        <w:r w:rsidR="0056323C">
          <w:rPr>
            <w:webHidden/>
          </w:rPr>
        </w:r>
        <w:r w:rsidR="0056323C">
          <w:rPr>
            <w:webHidden/>
          </w:rPr>
          <w:fldChar w:fldCharType="separate"/>
        </w:r>
        <w:r w:rsidR="003C70E5">
          <w:rPr>
            <w:webHidden/>
          </w:rPr>
          <w:t>32</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07" w:history="1">
        <w:r w:rsidR="003C70E5" w:rsidRPr="00310D15">
          <w:rPr>
            <w:rStyle w:val="Lienhypertexte"/>
          </w:rPr>
          <w:t>4.1.1. Gather and present information on test beds (including results) globally;</w:t>
        </w:r>
        <w:r w:rsidR="003C70E5">
          <w:rPr>
            <w:webHidden/>
          </w:rPr>
          <w:tab/>
        </w:r>
        <w:r w:rsidR="0056323C">
          <w:rPr>
            <w:webHidden/>
          </w:rPr>
          <w:fldChar w:fldCharType="begin"/>
        </w:r>
        <w:r w:rsidR="003C70E5">
          <w:rPr>
            <w:webHidden/>
          </w:rPr>
          <w:instrText xml:space="preserve"> PAGEREF _Toc417600907 \h </w:instrText>
        </w:r>
        <w:r w:rsidR="0056323C">
          <w:rPr>
            <w:webHidden/>
          </w:rPr>
        </w:r>
        <w:r w:rsidR="0056323C">
          <w:rPr>
            <w:webHidden/>
          </w:rPr>
          <w:fldChar w:fldCharType="separate"/>
        </w:r>
        <w:r w:rsidR="003C70E5">
          <w:rPr>
            <w:webHidden/>
          </w:rPr>
          <w:t>33</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08" w:history="1">
        <w:r w:rsidR="003C70E5" w:rsidRPr="00310D15">
          <w:rPr>
            <w:rStyle w:val="Lienhypertexte"/>
          </w:rPr>
          <w:t>4.1.2. Maintain global repository for test-bed results;</w:t>
        </w:r>
        <w:r w:rsidR="003C70E5">
          <w:rPr>
            <w:webHidden/>
          </w:rPr>
          <w:tab/>
        </w:r>
        <w:r w:rsidR="0056323C">
          <w:rPr>
            <w:webHidden/>
          </w:rPr>
          <w:fldChar w:fldCharType="begin"/>
        </w:r>
        <w:r w:rsidR="003C70E5">
          <w:rPr>
            <w:webHidden/>
          </w:rPr>
          <w:instrText xml:space="preserve"> PAGEREF _Toc417600908 \h </w:instrText>
        </w:r>
        <w:r w:rsidR="0056323C">
          <w:rPr>
            <w:webHidden/>
          </w:rPr>
        </w:r>
        <w:r w:rsidR="0056323C">
          <w:rPr>
            <w:webHidden/>
          </w:rPr>
          <w:fldChar w:fldCharType="separate"/>
        </w:r>
        <w:r w:rsidR="003C70E5">
          <w:rPr>
            <w:webHidden/>
          </w:rPr>
          <w:t>35</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09" w:history="1">
        <w:r w:rsidR="003C70E5" w:rsidRPr="00310D15">
          <w:rPr>
            <w:rStyle w:val="Lienhypertexte"/>
          </w:rPr>
          <w:t>4.1.3. Encourage test bed project managers to provide information and results to IALA for posting at www.e-navigation.net;</w:t>
        </w:r>
        <w:r w:rsidR="003C70E5">
          <w:rPr>
            <w:webHidden/>
          </w:rPr>
          <w:tab/>
        </w:r>
        <w:r w:rsidR="0056323C">
          <w:rPr>
            <w:webHidden/>
          </w:rPr>
          <w:fldChar w:fldCharType="begin"/>
        </w:r>
        <w:r w:rsidR="003C70E5">
          <w:rPr>
            <w:webHidden/>
          </w:rPr>
          <w:instrText xml:space="preserve"> PAGEREF _Toc417600909 \h </w:instrText>
        </w:r>
        <w:r w:rsidR="0056323C">
          <w:rPr>
            <w:webHidden/>
          </w:rPr>
        </w:r>
        <w:r w:rsidR="0056323C">
          <w:rPr>
            <w:webHidden/>
          </w:rPr>
          <w:fldChar w:fldCharType="separate"/>
        </w:r>
        <w:r w:rsidR="003C70E5">
          <w:rPr>
            <w:webHidden/>
          </w:rPr>
          <w:t>36</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10" w:history="1">
        <w:r w:rsidR="003C70E5" w:rsidRPr="00310D15">
          <w:rPr>
            <w:rStyle w:val="Lienhypertexte"/>
          </w:rPr>
          <w:t>4.1.4. Update IALA Guideline 1107 on the reporting of results of e-navigation test beds</w:t>
        </w:r>
        <w:r w:rsidR="003C70E5">
          <w:rPr>
            <w:webHidden/>
          </w:rPr>
          <w:tab/>
        </w:r>
        <w:r w:rsidR="0056323C">
          <w:rPr>
            <w:webHidden/>
          </w:rPr>
          <w:fldChar w:fldCharType="begin"/>
        </w:r>
        <w:r w:rsidR="003C70E5">
          <w:rPr>
            <w:webHidden/>
          </w:rPr>
          <w:instrText xml:space="preserve"> PAGEREF _Toc417600910 \h </w:instrText>
        </w:r>
        <w:r w:rsidR="0056323C">
          <w:rPr>
            <w:webHidden/>
          </w:rPr>
        </w:r>
        <w:r w:rsidR="0056323C">
          <w:rPr>
            <w:webHidden/>
          </w:rPr>
          <w:fldChar w:fldCharType="separate"/>
        </w:r>
        <w:r w:rsidR="003C70E5">
          <w:rPr>
            <w:webHidden/>
          </w:rPr>
          <w:t>37</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11" w:history="1">
        <w:r w:rsidR="003C70E5" w:rsidRPr="00310D15">
          <w:rPr>
            <w:rStyle w:val="Lienhypertexte"/>
          </w:rPr>
          <w:t>4.2.1 Monitor test bed outcomes (lessons learnt) and advise the membership as approriate</w:t>
        </w:r>
        <w:r w:rsidR="003C70E5">
          <w:rPr>
            <w:webHidden/>
          </w:rPr>
          <w:tab/>
        </w:r>
        <w:r w:rsidR="0056323C">
          <w:rPr>
            <w:webHidden/>
          </w:rPr>
          <w:fldChar w:fldCharType="begin"/>
        </w:r>
        <w:r w:rsidR="003C70E5">
          <w:rPr>
            <w:webHidden/>
          </w:rPr>
          <w:instrText xml:space="preserve"> PAGEREF _Toc417600911 \h </w:instrText>
        </w:r>
        <w:r w:rsidR="0056323C">
          <w:rPr>
            <w:webHidden/>
          </w:rPr>
        </w:r>
        <w:r w:rsidR="0056323C">
          <w:rPr>
            <w:webHidden/>
          </w:rPr>
          <w:fldChar w:fldCharType="separate"/>
        </w:r>
        <w:r w:rsidR="003C70E5">
          <w:rPr>
            <w:webHidden/>
          </w:rPr>
          <w:t>38</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12" w:history="1">
        <w:r w:rsidR="003C70E5" w:rsidRPr="00310D15">
          <w:rPr>
            <w:rStyle w:val="Lienhypertexte"/>
          </w:rPr>
          <w:t xml:space="preserve">4.3.1 Provide guidance to IALA members to formulate the scope and </w:t>
        </w:r>
        <w:r w:rsidR="003C70E5" w:rsidRPr="00310D15">
          <w:rPr>
            <w:rStyle w:val="Lienhypertexte"/>
          </w:rPr>
          <w:lastRenderedPageBreak/>
          <w:t>topics of their testbeds</w:t>
        </w:r>
        <w:r w:rsidR="003C70E5">
          <w:rPr>
            <w:webHidden/>
          </w:rPr>
          <w:tab/>
        </w:r>
        <w:r w:rsidR="0056323C">
          <w:rPr>
            <w:webHidden/>
          </w:rPr>
          <w:fldChar w:fldCharType="begin"/>
        </w:r>
        <w:r w:rsidR="003C70E5">
          <w:rPr>
            <w:webHidden/>
          </w:rPr>
          <w:instrText xml:space="preserve"> PAGEREF _Toc417600912 \h </w:instrText>
        </w:r>
        <w:r w:rsidR="0056323C">
          <w:rPr>
            <w:webHidden/>
          </w:rPr>
        </w:r>
        <w:r w:rsidR="0056323C">
          <w:rPr>
            <w:webHidden/>
          </w:rPr>
          <w:fldChar w:fldCharType="separate"/>
        </w:r>
        <w:r w:rsidR="003C70E5">
          <w:rPr>
            <w:webHidden/>
          </w:rPr>
          <w:t>39</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13" w:history="1">
        <w:r w:rsidR="003C70E5" w:rsidRPr="00310D15">
          <w:rPr>
            <w:rStyle w:val="Lienhypertexte"/>
          </w:rPr>
          <w:t>4.3.2. Jointly (with Working Group 1) develop an IALA Seminar on maritime digital infrastructure and test beds in 2016/17</w:t>
        </w:r>
        <w:r w:rsidR="003C70E5">
          <w:rPr>
            <w:webHidden/>
          </w:rPr>
          <w:tab/>
        </w:r>
        <w:r w:rsidR="0056323C">
          <w:rPr>
            <w:webHidden/>
          </w:rPr>
          <w:fldChar w:fldCharType="begin"/>
        </w:r>
        <w:r w:rsidR="003C70E5">
          <w:rPr>
            <w:webHidden/>
          </w:rPr>
          <w:instrText xml:space="preserve"> PAGEREF _Toc417600913 \h </w:instrText>
        </w:r>
        <w:r w:rsidR="0056323C">
          <w:rPr>
            <w:webHidden/>
          </w:rPr>
        </w:r>
        <w:r w:rsidR="0056323C">
          <w:rPr>
            <w:webHidden/>
          </w:rPr>
          <w:fldChar w:fldCharType="separate"/>
        </w:r>
        <w:r w:rsidR="003C70E5">
          <w:rPr>
            <w:webHidden/>
          </w:rPr>
          <w:t>40</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14" w:history="1">
        <w:r w:rsidR="003C70E5" w:rsidRPr="00310D15">
          <w:rPr>
            <w:rStyle w:val="Lienhypertexte"/>
          </w:rPr>
          <w:t>4.3.3. Risk assessment and management plan</w:t>
        </w:r>
        <w:r w:rsidR="003C70E5">
          <w:rPr>
            <w:webHidden/>
          </w:rPr>
          <w:tab/>
        </w:r>
        <w:r w:rsidR="0056323C">
          <w:rPr>
            <w:webHidden/>
          </w:rPr>
          <w:fldChar w:fldCharType="begin"/>
        </w:r>
        <w:r w:rsidR="003C70E5">
          <w:rPr>
            <w:webHidden/>
          </w:rPr>
          <w:instrText xml:space="preserve"> PAGEREF _Toc417600914 \h </w:instrText>
        </w:r>
        <w:r w:rsidR="0056323C">
          <w:rPr>
            <w:webHidden/>
          </w:rPr>
        </w:r>
        <w:r w:rsidR="0056323C">
          <w:rPr>
            <w:webHidden/>
          </w:rPr>
          <w:fldChar w:fldCharType="separate"/>
        </w:r>
        <w:r w:rsidR="003C70E5">
          <w:rPr>
            <w:webHidden/>
          </w:rPr>
          <w:t>41</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15" w:history="1">
        <w:r w:rsidR="003C70E5" w:rsidRPr="00310D15">
          <w:rPr>
            <w:rStyle w:val="Lienhypertexte"/>
          </w:rPr>
          <w:t>4.3.4. Revise and maintain E-navigation roadmap</w:t>
        </w:r>
        <w:r w:rsidR="003C70E5">
          <w:rPr>
            <w:webHidden/>
          </w:rPr>
          <w:tab/>
        </w:r>
        <w:r w:rsidR="0056323C">
          <w:rPr>
            <w:webHidden/>
          </w:rPr>
          <w:fldChar w:fldCharType="begin"/>
        </w:r>
        <w:r w:rsidR="003C70E5">
          <w:rPr>
            <w:webHidden/>
          </w:rPr>
          <w:instrText xml:space="preserve"> PAGEREF _Toc417600915 \h </w:instrText>
        </w:r>
        <w:r w:rsidR="0056323C">
          <w:rPr>
            <w:webHidden/>
          </w:rPr>
        </w:r>
        <w:r w:rsidR="0056323C">
          <w:rPr>
            <w:webHidden/>
          </w:rPr>
          <w:fldChar w:fldCharType="separate"/>
        </w:r>
        <w:r w:rsidR="003C70E5">
          <w:rPr>
            <w:webHidden/>
          </w:rPr>
          <w:t>43</w:t>
        </w:r>
        <w:r w:rsidR="0056323C">
          <w:rPr>
            <w:webHidden/>
          </w:rPr>
          <w:fldChar w:fldCharType="end"/>
        </w:r>
      </w:hyperlink>
    </w:p>
    <w:p w:rsidR="003C70E5" w:rsidRDefault="00A5332E">
      <w:pPr>
        <w:pStyle w:val="TM1"/>
        <w:tabs>
          <w:tab w:val="left" w:pos="1050"/>
        </w:tabs>
        <w:rPr>
          <w:rFonts w:asciiTheme="minorHAnsi" w:hAnsiTheme="minorHAnsi" w:cstheme="minorBidi"/>
          <w:b w:val="0"/>
          <w:kern w:val="2"/>
          <w:sz w:val="21"/>
          <w:lang w:val="en-US"/>
        </w:rPr>
      </w:pPr>
      <w:hyperlink w:anchor="_Toc417600916" w:history="1">
        <w:r w:rsidR="003C70E5" w:rsidRPr="00310D15">
          <w:rPr>
            <w:rStyle w:val="Lienhypertexte"/>
            <w:rFonts w:eastAsia="MS Mincho"/>
          </w:rPr>
          <w:t>4.</w:t>
        </w:r>
        <w:r w:rsidR="003C70E5" w:rsidRPr="00310D15">
          <w:rPr>
            <w:rStyle w:val="Lienhypertexte"/>
          </w:rPr>
          <w:t>4</w:t>
        </w:r>
        <w:r w:rsidR="003C70E5" w:rsidRPr="00310D15">
          <w:rPr>
            <w:rStyle w:val="Lienhypertexte"/>
            <w:rFonts w:eastAsia="MS Mincho"/>
          </w:rPr>
          <w:t>.</w:t>
        </w:r>
        <w:r w:rsidR="003C70E5" w:rsidRPr="00310D15">
          <w:rPr>
            <w:rStyle w:val="Lienhypertexte"/>
          </w:rPr>
          <w:t>2</w:t>
        </w:r>
        <w:r w:rsidR="003C70E5" w:rsidRPr="00310D15">
          <w:rPr>
            <w:rStyle w:val="Lienhypertexte"/>
            <w:rFonts w:eastAsia="MS Mincho"/>
          </w:rPr>
          <w:t>.</w:t>
        </w:r>
        <w:r w:rsidR="003C70E5">
          <w:rPr>
            <w:rFonts w:asciiTheme="minorHAnsi" w:hAnsiTheme="minorHAnsi" w:cstheme="minorBidi"/>
            <w:b w:val="0"/>
            <w:kern w:val="2"/>
            <w:sz w:val="21"/>
            <w:lang w:val="en-US"/>
          </w:rPr>
          <w:tab/>
        </w:r>
        <w:r w:rsidR="003C70E5" w:rsidRPr="00310D15">
          <w:rPr>
            <w:rStyle w:val="Lienhypertexte"/>
            <w:rFonts w:eastAsia="MS Mincho"/>
          </w:rPr>
          <w:t>Maintain fora to discuss test bed-related issues</w:t>
        </w:r>
        <w:r w:rsidR="003C70E5">
          <w:rPr>
            <w:webHidden/>
          </w:rPr>
          <w:tab/>
        </w:r>
        <w:r w:rsidR="0056323C">
          <w:rPr>
            <w:webHidden/>
          </w:rPr>
          <w:fldChar w:fldCharType="begin"/>
        </w:r>
        <w:r w:rsidR="003C70E5">
          <w:rPr>
            <w:webHidden/>
          </w:rPr>
          <w:instrText xml:space="preserve"> PAGEREF _Toc417600916 \h </w:instrText>
        </w:r>
        <w:r w:rsidR="0056323C">
          <w:rPr>
            <w:webHidden/>
          </w:rPr>
        </w:r>
        <w:r w:rsidR="0056323C">
          <w:rPr>
            <w:webHidden/>
          </w:rPr>
          <w:fldChar w:fldCharType="separate"/>
        </w:r>
        <w:r w:rsidR="003C70E5">
          <w:rPr>
            <w:webHidden/>
          </w:rPr>
          <w:t>44</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17" w:history="1">
        <w:r w:rsidR="003C70E5" w:rsidRPr="00310D15">
          <w:rPr>
            <w:rStyle w:val="Lienhypertexte"/>
          </w:rPr>
          <w:t>4.5.1. Liaise with IMO on e-navigation implementation and related regulatory matters</w:t>
        </w:r>
        <w:r w:rsidR="003C70E5">
          <w:rPr>
            <w:webHidden/>
          </w:rPr>
          <w:tab/>
        </w:r>
        <w:r w:rsidR="0056323C">
          <w:rPr>
            <w:webHidden/>
          </w:rPr>
          <w:fldChar w:fldCharType="begin"/>
        </w:r>
        <w:r w:rsidR="003C70E5">
          <w:rPr>
            <w:webHidden/>
          </w:rPr>
          <w:instrText xml:space="preserve"> PAGEREF _Toc417600917 \h </w:instrText>
        </w:r>
        <w:r w:rsidR="0056323C">
          <w:rPr>
            <w:webHidden/>
          </w:rPr>
        </w:r>
        <w:r w:rsidR="0056323C">
          <w:rPr>
            <w:webHidden/>
          </w:rPr>
          <w:fldChar w:fldCharType="separate"/>
        </w:r>
        <w:r w:rsidR="003C70E5">
          <w:rPr>
            <w:webHidden/>
          </w:rPr>
          <w:t>45</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18" w:history="1">
        <w:r w:rsidR="003C70E5" w:rsidRPr="00310D15">
          <w:rPr>
            <w:rStyle w:val="Lienhypertexte"/>
          </w:rPr>
          <w:t>4.5.2. Monitor and analyse the execution of relevant tasks, in particular those in the IMO Strategy Implementation Plan</w:t>
        </w:r>
        <w:r w:rsidR="003C70E5">
          <w:rPr>
            <w:webHidden/>
          </w:rPr>
          <w:tab/>
        </w:r>
        <w:r w:rsidR="0056323C">
          <w:rPr>
            <w:webHidden/>
          </w:rPr>
          <w:fldChar w:fldCharType="begin"/>
        </w:r>
        <w:r w:rsidR="003C70E5">
          <w:rPr>
            <w:webHidden/>
          </w:rPr>
          <w:instrText xml:space="preserve"> PAGEREF _Toc417600918 \h </w:instrText>
        </w:r>
        <w:r w:rsidR="0056323C">
          <w:rPr>
            <w:webHidden/>
          </w:rPr>
        </w:r>
        <w:r w:rsidR="0056323C">
          <w:rPr>
            <w:webHidden/>
          </w:rPr>
          <w:fldChar w:fldCharType="separate"/>
        </w:r>
        <w:r w:rsidR="003C70E5">
          <w:rPr>
            <w:webHidden/>
          </w:rPr>
          <w:t>46</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19" w:history="1">
        <w:r w:rsidR="003C70E5" w:rsidRPr="00310D15">
          <w:rPr>
            <w:rStyle w:val="Lienhypertexte"/>
          </w:rPr>
          <w:t>4.5.3. Provide implementation guidance on developments in the e-Navigation domain, in cooperation with other IGO/NGOs;</w:t>
        </w:r>
        <w:r w:rsidR="003C70E5">
          <w:rPr>
            <w:webHidden/>
          </w:rPr>
          <w:tab/>
        </w:r>
        <w:r w:rsidR="0056323C">
          <w:rPr>
            <w:webHidden/>
          </w:rPr>
          <w:fldChar w:fldCharType="begin"/>
        </w:r>
        <w:r w:rsidR="003C70E5">
          <w:rPr>
            <w:webHidden/>
          </w:rPr>
          <w:instrText xml:space="preserve"> PAGEREF _Toc417600919 \h </w:instrText>
        </w:r>
        <w:r w:rsidR="0056323C">
          <w:rPr>
            <w:webHidden/>
          </w:rPr>
        </w:r>
        <w:r w:rsidR="0056323C">
          <w:rPr>
            <w:webHidden/>
          </w:rPr>
          <w:fldChar w:fldCharType="separate"/>
        </w:r>
        <w:r w:rsidR="003C70E5">
          <w:rPr>
            <w:webHidden/>
          </w:rPr>
          <w:t>47</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20" w:history="1">
        <w:r w:rsidR="003C70E5" w:rsidRPr="00310D15">
          <w:rPr>
            <w:rStyle w:val="Lienhypertexte"/>
          </w:rPr>
          <w:t>4.5.4. Provide guidance and support to the decision-making process related to the implementation of e-navigation</w:t>
        </w:r>
        <w:r w:rsidR="003C70E5">
          <w:rPr>
            <w:webHidden/>
          </w:rPr>
          <w:tab/>
        </w:r>
        <w:r w:rsidR="0056323C">
          <w:rPr>
            <w:webHidden/>
          </w:rPr>
          <w:fldChar w:fldCharType="begin"/>
        </w:r>
        <w:r w:rsidR="003C70E5">
          <w:rPr>
            <w:webHidden/>
          </w:rPr>
          <w:instrText xml:space="preserve"> PAGEREF _Toc417600920 \h </w:instrText>
        </w:r>
        <w:r w:rsidR="0056323C">
          <w:rPr>
            <w:webHidden/>
          </w:rPr>
        </w:r>
        <w:r w:rsidR="0056323C">
          <w:rPr>
            <w:webHidden/>
          </w:rPr>
          <w:fldChar w:fldCharType="separate"/>
        </w:r>
        <w:r w:rsidR="003C70E5">
          <w:rPr>
            <w:webHidden/>
          </w:rPr>
          <w:t>48</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21" w:history="1">
        <w:r w:rsidR="003C70E5" w:rsidRPr="00310D15">
          <w:rPr>
            <w:rStyle w:val="Lienhypertexte"/>
            <w:rFonts w:eastAsia="MS Mincho"/>
          </w:rPr>
          <w:t>4.</w:t>
        </w:r>
        <w:r w:rsidR="003C70E5" w:rsidRPr="00310D15">
          <w:rPr>
            <w:rStyle w:val="Lienhypertexte"/>
          </w:rPr>
          <w:t>5</w:t>
        </w:r>
        <w:r w:rsidR="003C70E5" w:rsidRPr="00310D15">
          <w:rPr>
            <w:rStyle w:val="Lienhypertexte"/>
            <w:rFonts w:eastAsia="MS Mincho"/>
          </w:rPr>
          <w:t>.5</w:t>
        </w:r>
        <w:r w:rsidR="003C70E5" w:rsidRPr="00310D15">
          <w:rPr>
            <w:rStyle w:val="Lienhypertexte"/>
          </w:rPr>
          <w:t>.</w:t>
        </w:r>
        <w:r w:rsidR="003C70E5" w:rsidRPr="00310D15">
          <w:rPr>
            <w:rStyle w:val="Lienhypertexte"/>
            <w:rFonts w:eastAsia="MS Mincho"/>
          </w:rPr>
          <w:t xml:space="preserve"> Support IMO with the future development and implementation of e-navigation and contribute to related tasks;</w:t>
        </w:r>
        <w:r w:rsidR="003C70E5">
          <w:rPr>
            <w:webHidden/>
          </w:rPr>
          <w:tab/>
        </w:r>
        <w:r w:rsidR="0056323C">
          <w:rPr>
            <w:webHidden/>
          </w:rPr>
          <w:fldChar w:fldCharType="begin"/>
        </w:r>
        <w:r w:rsidR="003C70E5">
          <w:rPr>
            <w:webHidden/>
          </w:rPr>
          <w:instrText xml:space="preserve"> PAGEREF _Toc417600921 \h </w:instrText>
        </w:r>
        <w:r w:rsidR="0056323C">
          <w:rPr>
            <w:webHidden/>
          </w:rPr>
        </w:r>
        <w:r w:rsidR="0056323C">
          <w:rPr>
            <w:webHidden/>
          </w:rPr>
          <w:fldChar w:fldCharType="separate"/>
        </w:r>
        <w:r w:rsidR="003C70E5">
          <w:rPr>
            <w:webHidden/>
          </w:rPr>
          <w:t>49</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22" w:history="1">
        <w:r w:rsidR="003C70E5" w:rsidRPr="00310D15">
          <w:rPr>
            <w:rStyle w:val="Lienhypertexte"/>
          </w:rPr>
          <w:t>4.5.6. Monitor ship board developments in order to provide appropriate e-Navigation services;</w:t>
        </w:r>
        <w:r w:rsidR="003C70E5">
          <w:rPr>
            <w:webHidden/>
          </w:rPr>
          <w:tab/>
        </w:r>
        <w:r w:rsidR="0056323C">
          <w:rPr>
            <w:webHidden/>
          </w:rPr>
          <w:fldChar w:fldCharType="begin"/>
        </w:r>
        <w:r w:rsidR="003C70E5">
          <w:rPr>
            <w:webHidden/>
          </w:rPr>
          <w:instrText xml:space="preserve"> PAGEREF _Toc417600922 \h </w:instrText>
        </w:r>
        <w:r w:rsidR="0056323C">
          <w:rPr>
            <w:webHidden/>
          </w:rPr>
        </w:r>
        <w:r w:rsidR="0056323C">
          <w:rPr>
            <w:webHidden/>
          </w:rPr>
          <w:fldChar w:fldCharType="separate"/>
        </w:r>
        <w:r w:rsidR="003C70E5">
          <w:rPr>
            <w:webHidden/>
          </w:rPr>
          <w:t>51</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23" w:history="1">
        <w:r w:rsidR="003C70E5" w:rsidRPr="00310D15">
          <w:rPr>
            <w:rStyle w:val="Lienhypertexte"/>
          </w:rPr>
          <w:t>4.5.7. Inform IALA’s Legal Advisory Panel (LAP) of any apparent legal implications of emerging implementation issues</w:t>
        </w:r>
        <w:r w:rsidR="003C70E5">
          <w:rPr>
            <w:webHidden/>
          </w:rPr>
          <w:tab/>
        </w:r>
        <w:r w:rsidR="0056323C">
          <w:rPr>
            <w:webHidden/>
          </w:rPr>
          <w:fldChar w:fldCharType="begin"/>
        </w:r>
        <w:r w:rsidR="003C70E5">
          <w:rPr>
            <w:webHidden/>
          </w:rPr>
          <w:instrText xml:space="preserve"> PAGEREF _Toc417600923 \h </w:instrText>
        </w:r>
        <w:r w:rsidR="0056323C">
          <w:rPr>
            <w:webHidden/>
          </w:rPr>
        </w:r>
        <w:r w:rsidR="0056323C">
          <w:rPr>
            <w:webHidden/>
          </w:rPr>
          <w:fldChar w:fldCharType="separate"/>
        </w:r>
        <w:r w:rsidR="003C70E5">
          <w:rPr>
            <w:webHidden/>
          </w:rPr>
          <w:t>53</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24" w:history="1">
        <w:r w:rsidR="003C70E5" w:rsidRPr="00310D15">
          <w:rPr>
            <w:rStyle w:val="Lienhypertexte"/>
          </w:rPr>
          <w:t>5.1.2. MSP1 VTS Information Service (IS) / Operational User Needs</w:t>
        </w:r>
        <w:r w:rsidR="003C70E5">
          <w:rPr>
            <w:webHidden/>
          </w:rPr>
          <w:tab/>
        </w:r>
        <w:r w:rsidR="0056323C">
          <w:rPr>
            <w:webHidden/>
          </w:rPr>
          <w:fldChar w:fldCharType="begin"/>
        </w:r>
        <w:r w:rsidR="003C70E5">
          <w:rPr>
            <w:webHidden/>
          </w:rPr>
          <w:instrText xml:space="preserve"> PAGEREF _Toc417600924 \h </w:instrText>
        </w:r>
        <w:r w:rsidR="0056323C">
          <w:rPr>
            <w:webHidden/>
          </w:rPr>
        </w:r>
        <w:r w:rsidR="0056323C">
          <w:rPr>
            <w:webHidden/>
          </w:rPr>
          <w:fldChar w:fldCharType="separate"/>
        </w:r>
        <w:r w:rsidR="003C70E5">
          <w:rPr>
            <w:webHidden/>
          </w:rPr>
          <w:t>55</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25" w:history="1">
        <w:r w:rsidR="003C70E5" w:rsidRPr="00310D15">
          <w:rPr>
            <w:rStyle w:val="Lienhypertexte"/>
          </w:rPr>
          <w:t>5.1.3. MSP2 Navigational Assistance Service (NAS) / Operational User Needs</w:t>
        </w:r>
        <w:r w:rsidR="003C70E5">
          <w:rPr>
            <w:webHidden/>
          </w:rPr>
          <w:tab/>
        </w:r>
        <w:r w:rsidR="0056323C">
          <w:rPr>
            <w:webHidden/>
          </w:rPr>
          <w:fldChar w:fldCharType="begin"/>
        </w:r>
        <w:r w:rsidR="003C70E5">
          <w:rPr>
            <w:webHidden/>
          </w:rPr>
          <w:instrText xml:space="preserve"> PAGEREF _Toc417600925 \h </w:instrText>
        </w:r>
        <w:r w:rsidR="0056323C">
          <w:rPr>
            <w:webHidden/>
          </w:rPr>
        </w:r>
        <w:r w:rsidR="0056323C">
          <w:rPr>
            <w:webHidden/>
          </w:rPr>
          <w:fldChar w:fldCharType="separate"/>
        </w:r>
        <w:r w:rsidR="003C70E5">
          <w:rPr>
            <w:webHidden/>
          </w:rPr>
          <w:t>56</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26" w:history="1">
        <w:r w:rsidR="003C70E5" w:rsidRPr="00310D15">
          <w:rPr>
            <w:rStyle w:val="Lienhypertexte"/>
          </w:rPr>
          <w:t>5.1.4. MSP3 Traffic Organization Service (TOS) / Operational User Needs</w:t>
        </w:r>
        <w:r w:rsidR="003C70E5">
          <w:rPr>
            <w:webHidden/>
          </w:rPr>
          <w:tab/>
        </w:r>
        <w:r w:rsidR="0056323C">
          <w:rPr>
            <w:webHidden/>
          </w:rPr>
          <w:fldChar w:fldCharType="begin"/>
        </w:r>
        <w:r w:rsidR="003C70E5">
          <w:rPr>
            <w:webHidden/>
          </w:rPr>
          <w:instrText xml:space="preserve"> PAGEREF _Toc417600926 \h </w:instrText>
        </w:r>
        <w:r w:rsidR="0056323C">
          <w:rPr>
            <w:webHidden/>
          </w:rPr>
        </w:r>
        <w:r w:rsidR="0056323C">
          <w:rPr>
            <w:webHidden/>
          </w:rPr>
          <w:fldChar w:fldCharType="separate"/>
        </w:r>
        <w:r w:rsidR="003C70E5">
          <w:rPr>
            <w:webHidden/>
          </w:rPr>
          <w:t>57</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27" w:history="1">
        <w:r w:rsidR="003C70E5" w:rsidRPr="00310D15">
          <w:rPr>
            <w:rStyle w:val="Lienhypertexte"/>
          </w:rPr>
          <w:t>5.1.5. MSP4 Local Port Service (LPS) / Operational User Needs</w:t>
        </w:r>
        <w:r w:rsidR="003C70E5">
          <w:rPr>
            <w:webHidden/>
          </w:rPr>
          <w:tab/>
        </w:r>
        <w:r w:rsidR="0056323C">
          <w:rPr>
            <w:webHidden/>
          </w:rPr>
          <w:fldChar w:fldCharType="begin"/>
        </w:r>
        <w:r w:rsidR="003C70E5">
          <w:rPr>
            <w:webHidden/>
          </w:rPr>
          <w:instrText xml:space="preserve"> PAGEREF _Toc417600927 \h </w:instrText>
        </w:r>
        <w:r w:rsidR="0056323C">
          <w:rPr>
            <w:webHidden/>
          </w:rPr>
        </w:r>
        <w:r w:rsidR="0056323C">
          <w:rPr>
            <w:webHidden/>
          </w:rPr>
          <w:fldChar w:fldCharType="separate"/>
        </w:r>
        <w:r w:rsidR="003C70E5">
          <w:rPr>
            <w:webHidden/>
          </w:rPr>
          <w:t>58</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28" w:history="1">
        <w:r w:rsidR="003C70E5" w:rsidRPr="00310D15">
          <w:rPr>
            <w:rStyle w:val="Lienhypertexte"/>
          </w:rPr>
          <w:t>5.1.6. MSP5 Maritime Safety Information (MSI) Service / Operational User Needs</w:t>
        </w:r>
        <w:r w:rsidR="003C70E5">
          <w:rPr>
            <w:webHidden/>
          </w:rPr>
          <w:tab/>
        </w:r>
        <w:r w:rsidR="0056323C">
          <w:rPr>
            <w:webHidden/>
          </w:rPr>
          <w:fldChar w:fldCharType="begin"/>
        </w:r>
        <w:r w:rsidR="003C70E5">
          <w:rPr>
            <w:webHidden/>
          </w:rPr>
          <w:instrText xml:space="preserve"> PAGEREF _Toc417600928 \h </w:instrText>
        </w:r>
        <w:r w:rsidR="0056323C">
          <w:rPr>
            <w:webHidden/>
          </w:rPr>
        </w:r>
        <w:r w:rsidR="0056323C">
          <w:rPr>
            <w:webHidden/>
          </w:rPr>
          <w:fldChar w:fldCharType="separate"/>
        </w:r>
        <w:r w:rsidR="003C70E5">
          <w:rPr>
            <w:webHidden/>
          </w:rPr>
          <w:t>59</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29" w:history="1">
        <w:r w:rsidR="003C70E5" w:rsidRPr="00310D15">
          <w:rPr>
            <w:rStyle w:val="Lienhypertexte"/>
          </w:rPr>
          <w:t>5.1.7. MSP6 Pilotage Service / Operational User Needs</w:t>
        </w:r>
        <w:r w:rsidR="003C70E5">
          <w:rPr>
            <w:webHidden/>
          </w:rPr>
          <w:tab/>
        </w:r>
        <w:r w:rsidR="0056323C">
          <w:rPr>
            <w:webHidden/>
          </w:rPr>
          <w:fldChar w:fldCharType="begin"/>
        </w:r>
        <w:r w:rsidR="003C70E5">
          <w:rPr>
            <w:webHidden/>
          </w:rPr>
          <w:instrText xml:space="preserve"> PAGEREF _Toc417600929 \h </w:instrText>
        </w:r>
        <w:r w:rsidR="0056323C">
          <w:rPr>
            <w:webHidden/>
          </w:rPr>
        </w:r>
        <w:r w:rsidR="0056323C">
          <w:rPr>
            <w:webHidden/>
          </w:rPr>
          <w:fldChar w:fldCharType="separate"/>
        </w:r>
        <w:r w:rsidR="003C70E5">
          <w:rPr>
            <w:webHidden/>
          </w:rPr>
          <w:t>60</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30" w:history="1">
        <w:r w:rsidR="003C70E5" w:rsidRPr="00310D15">
          <w:rPr>
            <w:rStyle w:val="Lienhypertexte"/>
          </w:rPr>
          <w:t>5.1.8. MSP7 Tugs Service / Operational User Needs</w:t>
        </w:r>
        <w:r w:rsidR="003C70E5">
          <w:rPr>
            <w:webHidden/>
          </w:rPr>
          <w:tab/>
        </w:r>
        <w:r w:rsidR="0056323C">
          <w:rPr>
            <w:webHidden/>
          </w:rPr>
          <w:fldChar w:fldCharType="begin"/>
        </w:r>
        <w:r w:rsidR="003C70E5">
          <w:rPr>
            <w:webHidden/>
          </w:rPr>
          <w:instrText xml:space="preserve"> PAGEREF _Toc417600930 \h </w:instrText>
        </w:r>
        <w:r w:rsidR="0056323C">
          <w:rPr>
            <w:webHidden/>
          </w:rPr>
        </w:r>
        <w:r w:rsidR="0056323C">
          <w:rPr>
            <w:webHidden/>
          </w:rPr>
          <w:fldChar w:fldCharType="separate"/>
        </w:r>
        <w:r w:rsidR="003C70E5">
          <w:rPr>
            <w:webHidden/>
          </w:rPr>
          <w:t>61</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31" w:history="1">
        <w:r w:rsidR="003C70E5" w:rsidRPr="00310D15">
          <w:rPr>
            <w:rStyle w:val="Lienhypertexte"/>
          </w:rPr>
          <w:t>5.1.9. MSP8 Vessel Shore Reporting / Operational User Needs</w:t>
        </w:r>
        <w:r w:rsidR="003C70E5">
          <w:rPr>
            <w:webHidden/>
          </w:rPr>
          <w:tab/>
        </w:r>
        <w:r w:rsidR="0056323C">
          <w:rPr>
            <w:webHidden/>
          </w:rPr>
          <w:fldChar w:fldCharType="begin"/>
        </w:r>
        <w:r w:rsidR="003C70E5">
          <w:rPr>
            <w:webHidden/>
          </w:rPr>
          <w:instrText xml:space="preserve"> PAGEREF _Toc417600931 \h </w:instrText>
        </w:r>
        <w:r w:rsidR="0056323C">
          <w:rPr>
            <w:webHidden/>
          </w:rPr>
        </w:r>
        <w:r w:rsidR="0056323C">
          <w:rPr>
            <w:webHidden/>
          </w:rPr>
          <w:fldChar w:fldCharType="separate"/>
        </w:r>
        <w:r w:rsidR="003C70E5">
          <w:rPr>
            <w:webHidden/>
          </w:rPr>
          <w:t>62</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32" w:history="1">
        <w:r w:rsidR="003C70E5" w:rsidRPr="00310D15">
          <w:rPr>
            <w:rStyle w:val="Lienhypertexte"/>
          </w:rPr>
          <w:t>5.1.10. MSP9 Telemedical Maritime Assistance Service / Operational User Needs</w:t>
        </w:r>
        <w:r w:rsidR="003C70E5">
          <w:rPr>
            <w:webHidden/>
          </w:rPr>
          <w:tab/>
        </w:r>
        <w:r w:rsidR="0056323C">
          <w:rPr>
            <w:webHidden/>
          </w:rPr>
          <w:fldChar w:fldCharType="begin"/>
        </w:r>
        <w:r w:rsidR="003C70E5">
          <w:rPr>
            <w:webHidden/>
          </w:rPr>
          <w:instrText xml:space="preserve"> PAGEREF _Toc417600932 \h </w:instrText>
        </w:r>
        <w:r w:rsidR="0056323C">
          <w:rPr>
            <w:webHidden/>
          </w:rPr>
        </w:r>
        <w:r w:rsidR="0056323C">
          <w:rPr>
            <w:webHidden/>
          </w:rPr>
          <w:fldChar w:fldCharType="separate"/>
        </w:r>
        <w:r w:rsidR="003C70E5">
          <w:rPr>
            <w:webHidden/>
          </w:rPr>
          <w:t>63</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33" w:history="1">
        <w:r w:rsidR="003C70E5" w:rsidRPr="00310D15">
          <w:rPr>
            <w:rStyle w:val="Lienhypertexte"/>
          </w:rPr>
          <w:t>5.1.11. MSP10 Maritime Assistance Service (MAS) / Operational User Needs</w:t>
        </w:r>
        <w:r w:rsidR="003C70E5">
          <w:rPr>
            <w:webHidden/>
          </w:rPr>
          <w:tab/>
        </w:r>
        <w:r w:rsidR="0056323C">
          <w:rPr>
            <w:webHidden/>
          </w:rPr>
          <w:fldChar w:fldCharType="begin"/>
        </w:r>
        <w:r w:rsidR="003C70E5">
          <w:rPr>
            <w:webHidden/>
          </w:rPr>
          <w:instrText xml:space="preserve"> PAGEREF _Toc417600933 \h </w:instrText>
        </w:r>
        <w:r w:rsidR="0056323C">
          <w:rPr>
            <w:webHidden/>
          </w:rPr>
        </w:r>
        <w:r w:rsidR="0056323C">
          <w:rPr>
            <w:webHidden/>
          </w:rPr>
          <w:fldChar w:fldCharType="separate"/>
        </w:r>
        <w:r w:rsidR="003C70E5">
          <w:rPr>
            <w:webHidden/>
          </w:rPr>
          <w:t>64</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34" w:history="1">
        <w:r w:rsidR="003C70E5" w:rsidRPr="00310D15">
          <w:rPr>
            <w:rStyle w:val="Lienhypertexte"/>
          </w:rPr>
          <w:t>5.1.12. MSP11 Nautical Chart Service / Operational User Needs</w:t>
        </w:r>
        <w:r w:rsidR="003C70E5">
          <w:rPr>
            <w:webHidden/>
          </w:rPr>
          <w:tab/>
        </w:r>
        <w:r w:rsidR="0056323C">
          <w:rPr>
            <w:webHidden/>
          </w:rPr>
          <w:fldChar w:fldCharType="begin"/>
        </w:r>
        <w:r w:rsidR="003C70E5">
          <w:rPr>
            <w:webHidden/>
          </w:rPr>
          <w:instrText xml:space="preserve"> PAGEREF _Toc417600934 \h </w:instrText>
        </w:r>
        <w:r w:rsidR="0056323C">
          <w:rPr>
            <w:webHidden/>
          </w:rPr>
        </w:r>
        <w:r w:rsidR="0056323C">
          <w:rPr>
            <w:webHidden/>
          </w:rPr>
          <w:fldChar w:fldCharType="separate"/>
        </w:r>
        <w:r w:rsidR="003C70E5">
          <w:rPr>
            <w:webHidden/>
          </w:rPr>
          <w:t>65</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35" w:history="1">
        <w:r w:rsidR="003C70E5" w:rsidRPr="00310D15">
          <w:rPr>
            <w:rStyle w:val="Lienhypertexte"/>
          </w:rPr>
          <w:t>5.1.13. MSP12 Nautical Publications Service / Operational User Needs</w:t>
        </w:r>
        <w:r w:rsidR="003C70E5">
          <w:rPr>
            <w:webHidden/>
          </w:rPr>
          <w:tab/>
        </w:r>
        <w:r w:rsidR="0056323C">
          <w:rPr>
            <w:webHidden/>
          </w:rPr>
          <w:fldChar w:fldCharType="begin"/>
        </w:r>
        <w:r w:rsidR="003C70E5">
          <w:rPr>
            <w:webHidden/>
          </w:rPr>
          <w:instrText xml:space="preserve"> PAGEREF _Toc417600935 \h </w:instrText>
        </w:r>
        <w:r w:rsidR="0056323C">
          <w:rPr>
            <w:webHidden/>
          </w:rPr>
        </w:r>
        <w:r w:rsidR="0056323C">
          <w:rPr>
            <w:webHidden/>
          </w:rPr>
          <w:fldChar w:fldCharType="separate"/>
        </w:r>
        <w:r w:rsidR="003C70E5">
          <w:rPr>
            <w:webHidden/>
          </w:rPr>
          <w:t>66</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36" w:history="1">
        <w:r w:rsidR="003C70E5" w:rsidRPr="00310D15">
          <w:rPr>
            <w:rStyle w:val="Lienhypertexte"/>
          </w:rPr>
          <w:t>5.1.14. MSP13 Ice Navigation Service / Operational User Needs</w:t>
        </w:r>
        <w:r w:rsidR="003C70E5">
          <w:rPr>
            <w:webHidden/>
          </w:rPr>
          <w:tab/>
        </w:r>
        <w:r w:rsidR="0056323C">
          <w:rPr>
            <w:webHidden/>
          </w:rPr>
          <w:fldChar w:fldCharType="begin"/>
        </w:r>
        <w:r w:rsidR="003C70E5">
          <w:rPr>
            <w:webHidden/>
          </w:rPr>
          <w:instrText xml:space="preserve"> PAGEREF _Toc417600936 \h </w:instrText>
        </w:r>
        <w:r w:rsidR="0056323C">
          <w:rPr>
            <w:webHidden/>
          </w:rPr>
        </w:r>
        <w:r w:rsidR="0056323C">
          <w:rPr>
            <w:webHidden/>
          </w:rPr>
          <w:fldChar w:fldCharType="separate"/>
        </w:r>
        <w:r w:rsidR="003C70E5">
          <w:rPr>
            <w:webHidden/>
          </w:rPr>
          <w:t>67</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37" w:history="1">
        <w:r w:rsidR="003C70E5" w:rsidRPr="00310D15">
          <w:rPr>
            <w:rStyle w:val="Lienhypertexte"/>
          </w:rPr>
          <w:t>5.1.15 MSP14 Meteorological Information Service / Operational User Needs</w:t>
        </w:r>
        <w:r w:rsidR="003C70E5">
          <w:rPr>
            <w:webHidden/>
          </w:rPr>
          <w:tab/>
        </w:r>
        <w:r w:rsidR="0056323C">
          <w:rPr>
            <w:webHidden/>
          </w:rPr>
          <w:fldChar w:fldCharType="begin"/>
        </w:r>
        <w:r w:rsidR="003C70E5">
          <w:rPr>
            <w:webHidden/>
          </w:rPr>
          <w:instrText xml:space="preserve"> PAGEREF _Toc417600937 \h </w:instrText>
        </w:r>
        <w:r w:rsidR="0056323C">
          <w:rPr>
            <w:webHidden/>
          </w:rPr>
        </w:r>
        <w:r w:rsidR="0056323C">
          <w:rPr>
            <w:webHidden/>
          </w:rPr>
          <w:fldChar w:fldCharType="separate"/>
        </w:r>
        <w:r w:rsidR="003C70E5">
          <w:rPr>
            <w:webHidden/>
          </w:rPr>
          <w:t>68</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38" w:history="1">
        <w:r w:rsidR="003C70E5" w:rsidRPr="00310D15">
          <w:rPr>
            <w:rStyle w:val="Lienhypertexte"/>
          </w:rPr>
          <w:t>5.1.16. MSP15 Real-Time Hydrographic and Environmental Information Services / Operational User Needs</w:t>
        </w:r>
        <w:r w:rsidR="003C70E5">
          <w:rPr>
            <w:webHidden/>
          </w:rPr>
          <w:tab/>
        </w:r>
        <w:r w:rsidR="0056323C">
          <w:rPr>
            <w:webHidden/>
          </w:rPr>
          <w:fldChar w:fldCharType="begin"/>
        </w:r>
        <w:r w:rsidR="003C70E5">
          <w:rPr>
            <w:webHidden/>
          </w:rPr>
          <w:instrText xml:space="preserve"> PAGEREF _Toc417600938 \h </w:instrText>
        </w:r>
        <w:r w:rsidR="0056323C">
          <w:rPr>
            <w:webHidden/>
          </w:rPr>
        </w:r>
        <w:r w:rsidR="0056323C">
          <w:rPr>
            <w:webHidden/>
          </w:rPr>
          <w:fldChar w:fldCharType="separate"/>
        </w:r>
        <w:r w:rsidR="003C70E5">
          <w:rPr>
            <w:webHidden/>
          </w:rPr>
          <w:t>69</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39" w:history="1">
        <w:r w:rsidR="003C70E5" w:rsidRPr="00310D15">
          <w:rPr>
            <w:rStyle w:val="Lienhypertexte"/>
          </w:rPr>
          <w:t>5.1.17. MSP16 Search and Rescue (SAR) Service / Operational User Needs</w:t>
        </w:r>
        <w:r w:rsidR="003C70E5">
          <w:rPr>
            <w:webHidden/>
          </w:rPr>
          <w:tab/>
        </w:r>
        <w:r w:rsidR="0056323C">
          <w:rPr>
            <w:webHidden/>
          </w:rPr>
          <w:fldChar w:fldCharType="begin"/>
        </w:r>
        <w:r w:rsidR="003C70E5">
          <w:rPr>
            <w:webHidden/>
          </w:rPr>
          <w:instrText xml:space="preserve"> PAGEREF _Toc417600939 \h </w:instrText>
        </w:r>
        <w:r w:rsidR="0056323C">
          <w:rPr>
            <w:webHidden/>
          </w:rPr>
        </w:r>
        <w:r w:rsidR="0056323C">
          <w:rPr>
            <w:webHidden/>
          </w:rPr>
          <w:fldChar w:fldCharType="separate"/>
        </w:r>
        <w:r w:rsidR="003C70E5">
          <w:rPr>
            <w:webHidden/>
          </w:rPr>
          <w:t>70</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40" w:history="1">
        <w:r w:rsidR="003C70E5" w:rsidRPr="00310D15">
          <w:rPr>
            <w:rStyle w:val="Lienhypertexte"/>
          </w:rPr>
          <w:t>5.1.18. Develop Recommendation on Common Shore based System Architecture</w:t>
        </w:r>
        <w:r w:rsidR="003C70E5">
          <w:rPr>
            <w:webHidden/>
          </w:rPr>
          <w:tab/>
        </w:r>
        <w:r w:rsidR="0056323C">
          <w:rPr>
            <w:webHidden/>
          </w:rPr>
          <w:fldChar w:fldCharType="begin"/>
        </w:r>
        <w:r w:rsidR="003C70E5">
          <w:rPr>
            <w:webHidden/>
          </w:rPr>
          <w:instrText xml:space="preserve"> PAGEREF _Toc417600940 \h </w:instrText>
        </w:r>
        <w:r w:rsidR="0056323C">
          <w:rPr>
            <w:webHidden/>
          </w:rPr>
        </w:r>
        <w:r w:rsidR="0056323C">
          <w:rPr>
            <w:webHidden/>
          </w:rPr>
          <w:fldChar w:fldCharType="separate"/>
        </w:r>
        <w:r w:rsidR="003C70E5">
          <w:rPr>
            <w:webHidden/>
          </w:rPr>
          <w:t>71</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41" w:history="1">
        <w:r w:rsidR="003C70E5" w:rsidRPr="00310D15">
          <w:rPr>
            <w:rStyle w:val="Lienhypertexte"/>
          </w:rPr>
          <w:t>5.1.19. Advice IALA on appropriate ways forward in contributing to establishing an internationally agreed e-navigation infrastructure and its governance</w:t>
        </w:r>
        <w:r w:rsidR="003C70E5">
          <w:rPr>
            <w:webHidden/>
          </w:rPr>
          <w:tab/>
        </w:r>
        <w:r w:rsidR="0056323C">
          <w:rPr>
            <w:webHidden/>
          </w:rPr>
          <w:fldChar w:fldCharType="begin"/>
        </w:r>
        <w:r w:rsidR="003C70E5">
          <w:rPr>
            <w:webHidden/>
          </w:rPr>
          <w:instrText xml:space="preserve"> PAGEREF _Toc417600941 \h </w:instrText>
        </w:r>
        <w:r w:rsidR="0056323C">
          <w:rPr>
            <w:webHidden/>
          </w:rPr>
        </w:r>
        <w:r w:rsidR="0056323C">
          <w:rPr>
            <w:webHidden/>
          </w:rPr>
          <w:fldChar w:fldCharType="separate"/>
        </w:r>
        <w:r w:rsidR="003C70E5">
          <w:rPr>
            <w:webHidden/>
          </w:rPr>
          <w:t>73</w:t>
        </w:r>
        <w:r w:rsidR="0056323C">
          <w:rPr>
            <w:webHidden/>
          </w:rPr>
          <w:fldChar w:fldCharType="end"/>
        </w:r>
      </w:hyperlink>
    </w:p>
    <w:p w:rsidR="003C70E5" w:rsidRDefault="00A5332E">
      <w:pPr>
        <w:pStyle w:val="TM1"/>
        <w:rPr>
          <w:rFonts w:asciiTheme="minorHAnsi" w:hAnsiTheme="minorHAnsi" w:cstheme="minorBidi"/>
          <w:b w:val="0"/>
          <w:kern w:val="2"/>
          <w:sz w:val="21"/>
          <w:lang w:val="en-US"/>
        </w:rPr>
      </w:pPr>
      <w:hyperlink w:anchor="_Toc417600942" w:history="1">
        <w:r w:rsidR="003C70E5" w:rsidRPr="00310D15">
          <w:rPr>
            <w:rStyle w:val="Lienhypertexte"/>
            <w:lang w:val="en-AU"/>
          </w:rPr>
          <w:t>Annex 1: IALA’s Strategic Vision 2014-2026 (Approved by IALA Council C56 – 2013-12-11)</w:t>
        </w:r>
        <w:r w:rsidR="003C70E5">
          <w:rPr>
            <w:webHidden/>
          </w:rPr>
          <w:tab/>
        </w:r>
        <w:r w:rsidR="0056323C">
          <w:rPr>
            <w:webHidden/>
          </w:rPr>
          <w:fldChar w:fldCharType="begin"/>
        </w:r>
        <w:r w:rsidR="003C70E5">
          <w:rPr>
            <w:webHidden/>
          </w:rPr>
          <w:instrText xml:space="preserve"> PAGEREF _Toc417600942 \h </w:instrText>
        </w:r>
        <w:r w:rsidR="0056323C">
          <w:rPr>
            <w:webHidden/>
          </w:rPr>
        </w:r>
        <w:r w:rsidR="0056323C">
          <w:rPr>
            <w:webHidden/>
          </w:rPr>
          <w:fldChar w:fldCharType="separate"/>
        </w:r>
        <w:r w:rsidR="003C70E5">
          <w:rPr>
            <w:webHidden/>
          </w:rPr>
          <w:t>74</w:t>
        </w:r>
        <w:r w:rsidR="0056323C">
          <w:rPr>
            <w:webHidden/>
          </w:rPr>
          <w:fldChar w:fldCharType="end"/>
        </w:r>
      </w:hyperlink>
    </w:p>
    <w:p w:rsidR="00C30EDC" w:rsidRDefault="0056323C" w:rsidP="00C30EDC">
      <w:pPr>
        <w:rPr>
          <w:b/>
          <w:bCs/>
          <w:noProof/>
        </w:rPr>
      </w:pPr>
      <w:r>
        <w:rPr>
          <w:b/>
          <w:bCs/>
          <w:noProof/>
        </w:rPr>
        <w:fldChar w:fldCharType="end"/>
      </w:r>
    </w:p>
    <w:p w:rsidR="00C30EDC" w:rsidRDefault="00C30EDC" w:rsidP="00C30EDC">
      <w:pPr>
        <w:rPr>
          <w:b/>
          <w:bCs/>
          <w:noProof/>
        </w:rPr>
      </w:pPr>
    </w:p>
    <w:p w:rsidR="00C30EDC" w:rsidRDefault="00C30EDC" w:rsidP="00C30EDC"/>
    <w:p w:rsidR="00BA0E98" w:rsidRDefault="00BA0E98">
      <w:pPr>
        <w:sectPr w:rsidR="00BA0E98" w:rsidSect="00B75CC2">
          <w:footerReference w:type="default" r:id="rId16"/>
          <w:pgSz w:w="11906" w:h="16838"/>
          <w:pgMar w:top="1440" w:right="1440" w:bottom="1440" w:left="1440" w:header="708" w:footer="708" w:gutter="0"/>
          <w:pgNumType w:start="1"/>
          <w:cols w:space="708"/>
          <w:docGrid w:linePitch="360"/>
        </w:sectPr>
      </w:pPr>
    </w:p>
    <w:p w:rsidR="00E659B8" w:rsidRDefault="00E659B8" w:rsidP="00E659B8">
      <w:pPr>
        <w:widowControl/>
        <w:spacing w:after="200" w:line="276" w:lineRule="auto"/>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E659B8" w:rsidTr="00BE2AB9">
        <w:trPr>
          <w:cantSplit/>
          <w:trHeight w:val="416"/>
          <w:tblHeader/>
        </w:trPr>
        <w:tc>
          <w:tcPr>
            <w:tcW w:w="9606" w:type="dxa"/>
            <w:gridSpan w:val="5"/>
            <w:shd w:val="clear" w:color="auto" w:fill="DDD9C3" w:themeFill="background2" w:themeFillShade="E6"/>
            <w:vAlign w:val="center"/>
          </w:tcPr>
          <w:p w:rsidR="00E659B8" w:rsidRPr="00536B19" w:rsidRDefault="00E659B8" w:rsidP="00BE2AB9">
            <w:pPr>
              <w:pStyle w:val="Corpsdetexte3"/>
              <w:spacing w:before="0" w:after="0"/>
              <w:ind w:left="0"/>
              <w:jc w:val="center"/>
              <w:rPr>
                <w:b/>
                <w:i w:val="0"/>
                <w:sz w:val="24"/>
                <w:szCs w:val="24"/>
              </w:rPr>
            </w:pPr>
            <w:r>
              <w:rPr>
                <w:b/>
                <w:i w:val="0"/>
                <w:sz w:val="24"/>
                <w:szCs w:val="24"/>
              </w:rPr>
              <w:t>ENAV Committee – 2014-18 Work Programme</w:t>
            </w:r>
          </w:p>
        </w:tc>
      </w:tr>
      <w:tr w:rsidR="00E659B8" w:rsidTr="00BE2AB9">
        <w:trPr>
          <w:cantSplit/>
          <w:trHeight w:val="854"/>
          <w:tblHeader/>
        </w:trPr>
        <w:tc>
          <w:tcPr>
            <w:tcW w:w="1668" w:type="dxa"/>
            <w:shd w:val="clear" w:color="auto" w:fill="DDD9C3" w:themeFill="background2" w:themeFillShade="E6"/>
          </w:tcPr>
          <w:p w:rsidR="00E659B8" w:rsidRPr="00536B19" w:rsidRDefault="00E659B8" w:rsidP="00BE2AB9">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E659B8" w:rsidRPr="005E1365" w:rsidRDefault="00E659B8" w:rsidP="005E1365">
            <w:pPr>
              <w:pStyle w:val="Titre1"/>
            </w:pPr>
            <w:bookmarkStart w:id="15" w:name="_Toc417600884"/>
            <w:r w:rsidRPr="005E1365">
              <w:t>1</w:t>
            </w:r>
            <w:r w:rsidRPr="005E1365">
              <w:rPr>
                <w:rFonts w:eastAsiaTheme="minorEastAsia" w:hint="eastAsia"/>
              </w:rPr>
              <w:t>.2.1. Develop Product Specification on AtoN Information</w:t>
            </w:r>
            <w:bookmarkEnd w:id="15"/>
            <w:r w:rsidRPr="005E1365">
              <w:t xml:space="preserve"> </w:t>
            </w:r>
          </w:p>
        </w:tc>
      </w:tr>
      <w:tr w:rsidR="00E659B8" w:rsidTr="00BE2AB9">
        <w:trPr>
          <w:cantSplit/>
          <w:trHeight w:val="854"/>
        </w:trPr>
        <w:tc>
          <w:tcPr>
            <w:tcW w:w="1668" w:type="dxa"/>
          </w:tcPr>
          <w:p w:rsidR="00E659B8" w:rsidRPr="000366B9" w:rsidRDefault="00E659B8" w:rsidP="00BE2AB9">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E659B8" w:rsidRPr="00921598" w:rsidRDefault="00E659B8" w:rsidP="00BE2AB9">
            <w:pPr>
              <w:pStyle w:val="Corpsdetexte3"/>
              <w:spacing w:before="120"/>
              <w:ind w:left="0"/>
              <w:jc w:val="both"/>
              <w:rPr>
                <w:rFonts w:eastAsia="Batang"/>
                <w:i w:val="0"/>
                <w:sz w:val="20"/>
                <w:lang w:eastAsia="ko-KR"/>
              </w:rPr>
            </w:pPr>
            <w:r>
              <w:rPr>
                <w:rFonts w:eastAsia="Batang" w:hint="eastAsia"/>
                <w:i w:val="0"/>
                <w:sz w:val="20"/>
                <w:lang w:eastAsia="ko-KR"/>
              </w:rPr>
              <w:t>Prepare an S-100 Product Specification for AtoN Information</w:t>
            </w:r>
          </w:p>
        </w:tc>
      </w:tr>
      <w:tr w:rsidR="00E659B8" w:rsidTr="00BE2AB9">
        <w:trPr>
          <w:cantSplit/>
          <w:trHeight w:val="854"/>
        </w:trPr>
        <w:tc>
          <w:tcPr>
            <w:tcW w:w="1668" w:type="dxa"/>
          </w:tcPr>
          <w:p w:rsidR="00E659B8" w:rsidRPr="000366B9" w:rsidRDefault="00E659B8" w:rsidP="00BE2AB9">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E659B8" w:rsidRPr="00921598" w:rsidRDefault="00E659B8" w:rsidP="00BE2AB9">
            <w:pPr>
              <w:pStyle w:val="Corpsdetexte3"/>
              <w:spacing w:before="120"/>
              <w:ind w:left="0"/>
              <w:jc w:val="both"/>
              <w:rPr>
                <w:rFonts w:eastAsia="Batang"/>
                <w:i w:val="0"/>
                <w:sz w:val="20"/>
                <w:lang w:eastAsia="ko-KR"/>
              </w:rPr>
            </w:pPr>
            <w:r>
              <w:rPr>
                <w:rFonts w:eastAsia="Batang" w:hint="eastAsia"/>
                <w:i w:val="0"/>
                <w:sz w:val="20"/>
                <w:lang w:eastAsia="ko-KR"/>
              </w:rPr>
              <w:t>Completed PS for inclusion in the Registry</w:t>
            </w:r>
          </w:p>
        </w:tc>
      </w:tr>
      <w:tr w:rsidR="00E659B8" w:rsidTr="00BE2AB9">
        <w:trPr>
          <w:cantSplit/>
          <w:trHeight w:val="854"/>
        </w:trPr>
        <w:tc>
          <w:tcPr>
            <w:tcW w:w="1668" w:type="dxa"/>
          </w:tcPr>
          <w:p w:rsidR="00E659B8" w:rsidRDefault="00E659B8" w:rsidP="00BE2AB9">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312808" w:rsidRDefault="00312808" w:rsidP="00312808">
            <w:pPr>
              <w:pStyle w:val="Corpsdetexte3"/>
              <w:spacing w:before="120"/>
              <w:ind w:left="0"/>
              <w:jc w:val="both"/>
              <w:rPr>
                <w:rFonts w:eastAsia="Batang"/>
                <w:i w:val="0"/>
                <w:sz w:val="20"/>
                <w:lang w:eastAsia="ko-KR"/>
              </w:rPr>
            </w:pPr>
            <w:r w:rsidRPr="00312808">
              <w:rPr>
                <w:rFonts w:eastAsiaTheme="minorEastAsia" w:hint="eastAsia"/>
                <w:b/>
                <w:i w:val="0"/>
                <w:sz w:val="20"/>
                <w:lang w:eastAsia="ja-JP"/>
              </w:rPr>
              <w:t>Goal</w:t>
            </w:r>
            <w:r>
              <w:rPr>
                <w:rFonts w:eastAsiaTheme="minorEastAsia"/>
                <w:i w:val="0"/>
                <w:sz w:val="20"/>
                <w:lang w:eastAsia="ja-JP"/>
              </w:rPr>
              <w:t xml:space="preserve"> - </w:t>
            </w:r>
            <w:r w:rsidR="00E659B8">
              <w:rPr>
                <w:rFonts w:eastAsia="Batang" w:hint="eastAsia"/>
                <w:i w:val="0"/>
                <w:sz w:val="20"/>
                <w:lang w:eastAsia="ko-KR"/>
              </w:rPr>
              <w:t>G1</w:t>
            </w:r>
          </w:p>
          <w:p w:rsidR="00312808" w:rsidRPr="00312808" w:rsidRDefault="00312808" w:rsidP="00312808">
            <w:pPr>
              <w:pStyle w:val="Corpsdetexte3"/>
              <w:spacing w:before="120"/>
              <w:ind w:left="0"/>
              <w:jc w:val="both"/>
              <w:rPr>
                <w:rFonts w:eastAsia="Batang"/>
                <w:i w:val="0"/>
                <w:sz w:val="20"/>
                <w:lang w:eastAsia="ko-KR"/>
              </w:rPr>
            </w:pPr>
            <w:r w:rsidRPr="00312808">
              <w:rPr>
                <w:rFonts w:eastAsia="Batang"/>
                <w:b/>
                <w:i w:val="0"/>
                <w:sz w:val="20"/>
                <w:lang w:eastAsia="ko-KR"/>
              </w:rPr>
              <w:t>Strategy</w:t>
            </w:r>
            <w:r>
              <w:rPr>
                <w:rFonts w:eastAsia="Batang"/>
                <w:i w:val="0"/>
                <w:sz w:val="20"/>
                <w:lang w:eastAsia="ko-KR"/>
              </w:rPr>
              <w:t xml:space="preserve"> – S1, S3</w:t>
            </w:r>
          </w:p>
          <w:p w:rsidR="00E659B8" w:rsidRPr="00E81EFB" w:rsidRDefault="00E81EFB" w:rsidP="00312808">
            <w:pPr>
              <w:pStyle w:val="Corpsdetexte3"/>
              <w:spacing w:before="120"/>
              <w:ind w:left="0"/>
              <w:jc w:val="both"/>
              <w:rPr>
                <w:rFonts w:eastAsiaTheme="minorEastAsia"/>
                <w:i w:val="0"/>
                <w:sz w:val="20"/>
                <w:lang w:eastAsia="ja-JP"/>
              </w:rPr>
            </w:pPr>
            <w:r w:rsidRPr="00E81EFB">
              <w:rPr>
                <w:rFonts w:eastAsiaTheme="minorEastAsia" w:hint="eastAsia"/>
                <w:b/>
                <w:i w:val="0"/>
                <w:sz w:val="20"/>
                <w:lang w:eastAsia="ja-JP"/>
              </w:rPr>
              <w:t>Priority</w:t>
            </w:r>
            <w:r>
              <w:rPr>
                <w:rFonts w:eastAsiaTheme="minorEastAsia" w:hint="eastAsia"/>
                <w:i w:val="0"/>
                <w:sz w:val="20"/>
                <w:lang w:eastAsia="ja-JP"/>
              </w:rPr>
              <w:t xml:space="preserve"> - </w:t>
            </w:r>
          </w:p>
        </w:tc>
      </w:tr>
      <w:tr w:rsidR="00E659B8" w:rsidTr="00BE2AB9">
        <w:trPr>
          <w:cantSplit/>
          <w:trHeight w:val="827"/>
        </w:trPr>
        <w:tc>
          <w:tcPr>
            <w:tcW w:w="1668" w:type="dxa"/>
          </w:tcPr>
          <w:p w:rsidR="00E659B8" w:rsidRPr="000366B9" w:rsidRDefault="00E659B8" w:rsidP="00BE2AB9">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E659B8" w:rsidRPr="00921598" w:rsidRDefault="00E659B8" w:rsidP="00BE2AB9">
            <w:pPr>
              <w:pStyle w:val="Corpsdetexte3"/>
              <w:spacing w:before="120"/>
              <w:ind w:left="0"/>
              <w:jc w:val="both"/>
              <w:rPr>
                <w:rFonts w:eastAsia="Batang"/>
                <w:i w:val="0"/>
                <w:sz w:val="20"/>
                <w:lang w:eastAsia="ko-KR"/>
              </w:rPr>
            </w:pPr>
            <w:r>
              <w:rPr>
                <w:rFonts w:eastAsia="Batang" w:hint="eastAsia"/>
                <w:i w:val="0"/>
                <w:sz w:val="20"/>
                <w:lang w:eastAsia="ko-KR"/>
              </w:rPr>
              <w:t>AtoN information for exchange between service providers  (e.g. lighthouse authorities) and hydrographic offices</w:t>
            </w:r>
          </w:p>
        </w:tc>
      </w:tr>
      <w:tr w:rsidR="00E659B8" w:rsidTr="00BE2AB9">
        <w:trPr>
          <w:cantSplit/>
          <w:trHeight w:val="1274"/>
        </w:trPr>
        <w:tc>
          <w:tcPr>
            <w:tcW w:w="1668" w:type="dxa"/>
          </w:tcPr>
          <w:p w:rsidR="00E659B8" w:rsidRPr="000366B9" w:rsidRDefault="00E659B8" w:rsidP="00BE2AB9">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E659B8" w:rsidRDefault="00E659B8" w:rsidP="00BE2AB9">
            <w:pPr>
              <w:pStyle w:val="Corpsdetexte3"/>
              <w:spacing w:before="120"/>
              <w:jc w:val="both"/>
              <w:rPr>
                <w:sz w:val="20"/>
                <w:lang w:val="en-CA"/>
              </w:rPr>
            </w:pPr>
            <w:r>
              <w:rPr>
                <w:sz w:val="20"/>
                <w:lang w:val="en-CA"/>
              </w:rPr>
              <w:t>Session number:</w:t>
            </w:r>
          </w:p>
          <w:p w:rsidR="00E659B8" w:rsidRDefault="00434ED4" w:rsidP="00BE2AB9">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582912"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1273" name="Rectangle 2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E659B8">
                                  <w:pPr>
                                    <w:jc w:val="cente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3" o:spid="_x0000_s1030" style="position:absolute;left:0;text-align:left;margin-left:137.6pt;margin-top:13pt;width:34.45pt;height:21.6pt;z-index:25258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">
                      <v:textbox>
                        <w:txbxContent>
                          <w:p w:rsidR="006B5344" w:rsidRPr="00641DFB" w:rsidRDefault="006B5344" w:rsidP="00E659B8">
                            <w:pPr>
                              <w:jc w:val="center"/>
                              <w:rPr>
                                <w:lang w:val="nl-NL"/>
                              </w:rPr>
                            </w:pPr>
                          </w:p>
                        </w:txbxContent>
                      </v:textbox>
                    </v:rect>
                  </w:pict>
                </mc:Fallback>
              </mc:AlternateContent>
            </w:r>
            <w:r>
              <w:rPr>
                <w:noProof/>
                <w:snapToGrid/>
                <w:sz w:val="20"/>
                <w:lang w:val="fr-FR" w:eastAsia="fr-FR"/>
              </w:rPr>
              <mc:AlternateContent>
                <mc:Choice Requires="wps">
                  <w:drawing>
                    <wp:anchor distT="0" distB="0" distL="114300" distR="114300" simplePos="0" relativeHeight="252584960"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1272" name="Rectangle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21598" w:rsidRDefault="006B5344" w:rsidP="00E659B8">
                                  <w:pPr>
                                    <w:rPr>
                                      <w:rFonts w:eastAsia="Batang"/>
                                      <w:lang w:eastAsia="ko-KR"/>
                                    </w:rPr>
                                  </w:pPr>
                                  <w:r>
                                    <w:rPr>
                                      <w:rFonts w:eastAsia="Batang" w:hint="eastAsia"/>
                                      <w:lang w:eastAsia="ko-KR"/>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1" o:spid="_x0000_s1031" style="position:absolute;left:0;text-align:left;margin-left:50.8pt;margin-top:13.3pt;width:21.6pt;height:21.6pt;z-index:25258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TgdcxKQIAAFIEAAAOAAAAAAAAAAAAAAAAAC4CAABkcnMvZTJv&#10;RG9jLnhtbFBLAQItABQABgAIAAAAIQAvRow13QAAAAkBAAAPAAAAAAAAAAAAAAAAAIMEAABkcnMv&#10;ZG93bnJldi54bWxQSwUGAAAAAAQABADzAAAAjQUAAAAA&#10;">
                      <v:textbox>
                        <w:txbxContent>
                          <w:p w:rsidR="006B5344" w:rsidRPr="00921598" w:rsidRDefault="006B5344" w:rsidP="00E659B8">
                            <w:pPr>
                              <w:rPr>
                                <w:rFonts w:eastAsia="Batang"/>
                                <w:lang w:eastAsia="ko-KR"/>
                              </w:rPr>
                            </w:pPr>
                            <w:r>
                              <w:rPr>
                                <w:rFonts w:eastAsia="Batang" w:hint="eastAsia"/>
                                <w:lang w:eastAsia="ko-KR"/>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83936"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1271" name="Rectangle 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21598" w:rsidRDefault="006B5344" w:rsidP="00E659B8">
                                  <w:pPr>
                                    <w:jc w:val="center"/>
                                    <w:rPr>
                                      <w:rFonts w:eastAsia="Batang"/>
                                      <w:lang w:eastAsia="ko-KR"/>
                                    </w:rPr>
                                  </w:pPr>
                                  <w:r>
                                    <w:rPr>
                                      <w:rFonts w:eastAsia="Batang" w:hint="eastAsia"/>
                                      <w:lang w:eastAsia="ko-KR"/>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2" o:spid="_x0000_s1032" style="position:absolute;left:0;text-align:left;margin-left:96pt;margin-top:13.3pt;width:21.6pt;height:21.6pt;z-index:25258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CliGtUqAgAAUgQAAA4AAAAAAAAAAAAAAAAALgIAAGRycy9l&#10;Mm9Eb2MueG1sUEsBAi0AFAAGAAgAAAAhAM/TOGneAAAACQEAAA8AAAAAAAAAAAAAAAAAhAQAAGRy&#10;cy9kb3ducmV2LnhtbFBLBQYAAAAABAAEAPMAAACPBQAAAAA=&#10;">
                      <v:textbox>
                        <w:txbxContent>
                          <w:p w:rsidR="006B5344" w:rsidRPr="00921598" w:rsidRDefault="006B5344" w:rsidP="00E659B8">
                            <w:pPr>
                              <w:jc w:val="center"/>
                              <w:rPr>
                                <w:rFonts w:eastAsia="Batang"/>
                                <w:lang w:eastAsia="ko-KR"/>
                              </w:rPr>
                            </w:pPr>
                            <w:r>
                              <w:rPr>
                                <w:rFonts w:eastAsia="Batang" w:hint="eastAsia"/>
                                <w:lang w:eastAsia="ko-KR"/>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81888"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1270" name="Rectangle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4" o:spid="_x0000_s1026" style="position:absolute;margin-left:188.95pt;margin-top:13.3pt;width:21.6pt;height:21.6pt;z-index:25258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"/>
                  </w:pict>
                </mc:Fallback>
              </mc:AlternateContent>
            </w:r>
            <w:r>
              <w:rPr>
                <w:noProof/>
                <w:snapToGrid/>
                <w:sz w:val="20"/>
                <w:lang w:val="fr-FR" w:eastAsia="fr-FR"/>
              </w:rPr>
              <mc:AlternateContent>
                <mc:Choice Requires="wps">
                  <w:drawing>
                    <wp:anchor distT="0" distB="0" distL="114300" distR="114300" simplePos="0" relativeHeight="252580864"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1269" name="Rectangle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5" o:spid="_x0000_s1026" style="position:absolute;margin-left:241.9pt;margin-top:13.3pt;width:21.6pt;height:21.6pt;z-index:25258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"/>
                  </w:pict>
                </mc:Fallback>
              </mc:AlternateContent>
            </w:r>
            <w:r>
              <w:rPr>
                <w:noProof/>
                <w:snapToGrid/>
                <w:sz w:val="20"/>
                <w:lang w:val="fr-FR" w:eastAsia="fr-FR"/>
              </w:rPr>
              <mc:AlternateContent>
                <mc:Choice Requires="wps">
                  <w:drawing>
                    <wp:anchor distT="0" distB="0" distL="114300" distR="114300" simplePos="0" relativeHeight="252579840"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1268" name="Rectangle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6" o:spid="_x0000_s1026" style="position:absolute;margin-left:301.95pt;margin-top:13.3pt;width:21.6pt;height:21.6pt;z-index:25257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&#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IJMbk8gAgAAQAQAAA4AAAAAAAAAAAAAAAAALgIAAGRycy9lMm9Eb2MueG1s&#10;UEsBAi0AFAAGAAgAAAAhACcp1SvfAAAACQEAAA8AAAAAAAAAAAAAAAAAegQAAGRycy9kb3ducmV2&#10;LnhtbFBLBQYAAAAABAAEAPMAAACGBQAAAAA=&#10;"/>
                  </w:pict>
                </mc:Fallback>
              </mc:AlternateContent>
            </w:r>
            <w:r>
              <w:rPr>
                <w:noProof/>
                <w:snapToGrid/>
                <w:sz w:val="20"/>
                <w:lang w:val="fr-FR" w:eastAsia="fr-FR"/>
              </w:rPr>
              <mc:AlternateContent>
                <mc:Choice Requires="wps">
                  <w:drawing>
                    <wp:anchor distT="0" distB="0" distL="114300" distR="114300" simplePos="0" relativeHeight="252585984"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1267" name="Rectangle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21598" w:rsidRDefault="006B5344" w:rsidP="00E659B8">
                                  <w:pPr>
                                    <w:rPr>
                                      <w:rFonts w:eastAsia="Batang"/>
                                      <w:lang w:eastAsia="ko-KR"/>
                                    </w:rPr>
                                  </w:pPr>
                                  <w:r>
                                    <w:rPr>
                                      <w:rFonts w:eastAsia="Batang" w:hint="eastAsia"/>
                                      <w:lang w:eastAsia="ko-KR"/>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7" o:spid="_x0000_s1033" style="position:absolute;left:0;text-align:left;margin-left:2.5pt;margin-top:13.3pt;width:21.6pt;height:21.6pt;z-index:25258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O+SZ44pAgAAUgQAAA4AAAAAAAAAAAAAAAAALgIAAGRycy9lMm9E&#10;b2MueG1sUEsBAi0AFAAGAAgAAAAhAFO2BG3cAAAABgEAAA8AAAAAAAAAAAAAAAAAgwQAAGRycy9k&#10;b3ducmV2LnhtbFBLBQYAAAAABAAEAPMAAACMBQAAAAA=&#10;">
                      <v:textbox>
                        <w:txbxContent>
                          <w:p w:rsidR="006B5344" w:rsidRPr="00921598" w:rsidRDefault="006B5344" w:rsidP="00E659B8">
                            <w:pPr>
                              <w:rPr>
                                <w:rFonts w:eastAsia="Batang"/>
                                <w:lang w:eastAsia="ko-KR"/>
                              </w:rPr>
                            </w:pPr>
                            <w:r>
                              <w:rPr>
                                <w:rFonts w:eastAsia="Batang" w:hint="eastAsia"/>
                                <w:lang w:eastAsia="ko-KR"/>
                              </w:rPr>
                              <w:t>X</w:t>
                            </w:r>
                          </w:p>
                        </w:txbxContent>
                      </v:textbox>
                    </v:rect>
                  </w:pict>
                </mc:Fallback>
              </mc:AlternateContent>
            </w:r>
            <w:r w:rsidR="00E659B8">
              <w:rPr>
                <w:sz w:val="20"/>
                <w:lang w:val="en-CA"/>
              </w:rPr>
              <w:t>15</w:t>
            </w:r>
            <w:r w:rsidR="00E659B8">
              <w:rPr>
                <w:sz w:val="20"/>
                <w:lang w:val="en-CA"/>
              </w:rPr>
              <w:tab/>
              <w:t>16</w:t>
            </w:r>
            <w:r w:rsidR="00E659B8">
              <w:rPr>
                <w:sz w:val="20"/>
                <w:lang w:val="en-CA"/>
              </w:rPr>
              <w:tab/>
              <w:t>17</w:t>
            </w:r>
            <w:r w:rsidR="00E659B8">
              <w:rPr>
                <w:sz w:val="20"/>
                <w:lang w:val="en-CA"/>
              </w:rPr>
              <w:tab/>
              <w:t>18</w:t>
            </w:r>
            <w:r w:rsidR="00E659B8">
              <w:rPr>
                <w:sz w:val="20"/>
                <w:lang w:val="en-CA"/>
              </w:rPr>
              <w:tab/>
              <w:t>19</w:t>
            </w:r>
            <w:r w:rsidR="00E659B8">
              <w:rPr>
                <w:sz w:val="20"/>
                <w:lang w:val="en-CA"/>
              </w:rPr>
              <w:tab/>
              <w:t>20</w:t>
            </w:r>
            <w:r w:rsidR="00E659B8">
              <w:rPr>
                <w:sz w:val="20"/>
                <w:lang w:val="en-CA"/>
              </w:rPr>
              <w:tab/>
              <w:t>21</w:t>
            </w:r>
          </w:p>
          <w:p w:rsidR="00E659B8" w:rsidRDefault="00E659B8" w:rsidP="00BE2AB9">
            <w:pPr>
              <w:pStyle w:val="Corpsdetexte3"/>
              <w:spacing w:before="120"/>
              <w:jc w:val="both"/>
              <w:rPr>
                <w:sz w:val="20"/>
                <w:lang w:val="en-CA"/>
              </w:rPr>
            </w:pPr>
          </w:p>
        </w:tc>
      </w:tr>
      <w:tr w:rsidR="00E659B8" w:rsidTr="00BE2AB9">
        <w:trPr>
          <w:cantSplit/>
          <w:trHeight w:val="1399"/>
        </w:trPr>
        <w:tc>
          <w:tcPr>
            <w:tcW w:w="1668" w:type="dxa"/>
          </w:tcPr>
          <w:p w:rsidR="00E659B8" w:rsidRPr="000366B9" w:rsidRDefault="00E659B8" w:rsidP="00BE2AB9">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E659B8" w:rsidRPr="005B50FB" w:rsidRDefault="00E659B8" w:rsidP="00BE2AB9">
            <w:pPr>
              <w:pStyle w:val="Corpsdetexte3"/>
              <w:spacing w:before="120"/>
              <w:ind w:left="100"/>
              <w:jc w:val="both"/>
              <w:rPr>
                <w:i w:val="0"/>
                <w:sz w:val="20"/>
              </w:rPr>
            </w:pPr>
            <w:r w:rsidRPr="005B50FB">
              <w:rPr>
                <w:i w:val="0"/>
                <w:sz w:val="20"/>
              </w:rPr>
              <w:t>Key milestones for completing the task include:</w:t>
            </w:r>
          </w:p>
          <w:p w:rsidR="00E659B8" w:rsidRPr="00921598" w:rsidRDefault="00E659B8" w:rsidP="00BE2AB9">
            <w:pPr>
              <w:pStyle w:val="Corpsdetexte3"/>
              <w:numPr>
                <w:ilvl w:val="0"/>
                <w:numId w:val="4"/>
              </w:numPr>
              <w:spacing w:before="120"/>
              <w:jc w:val="both"/>
              <w:rPr>
                <w:i w:val="0"/>
                <w:sz w:val="20"/>
              </w:rPr>
            </w:pPr>
            <w:r>
              <w:rPr>
                <w:rFonts w:eastAsia="Batang"/>
                <w:i w:val="0"/>
                <w:sz w:val="20"/>
                <w:lang w:eastAsia="ko-KR"/>
              </w:rPr>
              <w:t xml:space="preserve">Finalisation </w:t>
            </w:r>
            <w:r>
              <w:rPr>
                <w:rFonts w:eastAsia="Batang" w:hint="eastAsia"/>
                <w:i w:val="0"/>
                <w:sz w:val="20"/>
                <w:lang w:eastAsia="ko-KR"/>
              </w:rPr>
              <w:t xml:space="preserve">of data model </w:t>
            </w:r>
            <w:r>
              <w:rPr>
                <w:rFonts w:eastAsia="Batang"/>
                <w:i w:val="0"/>
                <w:sz w:val="20"/>
                <w:lang w:eastAsia="ko-KR"/>
              </w:rPr>
              <w:t>–</w:t>
            </w:r>
            <w:r>
              <w:rPr>
                <w:rFonts w:eastAsia="Batang" w:hint="eastAsia"/>
                <w:i w:val="0"/>
                <w:sz w:val="20"/>
                <w:lang w:eastAsia="ko-KR"/>
              </w:rPr>
              <w:t xml:space="preserve"> 02/15</w:t>
            </w:r>
          </w:p>
          <w:p w:rsidR="00E659B8" w:rsidRPr="00921598" w:rsidRDefault="00E659B8" w:rsidP="00BE2AB9">
            <w:pPr>
              <w:pStyle w:val="Corpsdetexte3"/>
              <w:numPr>
                <w:ilvl w:val="0"/>
                <w:numId w:val="4"/>
              </w:numPr>
              <w:spacing w:before="120"/>
              <w:jc w:val="both"/>
              <w:rPr>
                <w:i w:val="0"/>
                <w:sz w:val="20"/>
              </w:rPr>
            </w:pPr>
            <w:r>
              <w:rPr>
                <w:rFonts w:eastAsia="Batang" w:hint="eastAsia"/>
                <w:i w:val="0"/>
                <w:sz w:val="20"/>
                <w:lang w:eastAsia="ko-KR"/>
              </w:rPr>
              <w:t>Completion of Feature Catalog 03/15</w:t>
            </w:r>
          </w:p>
          <w:p w:rsidR="00E659B8" w:rsidRPr="00921598" w:rsidRDefault="00E659B8" w:rsidP="00BE2AB9">
            <w:pPr>
              <w:pStyle w:val="Corpsdetexte3"/>
              <w:numPr>
                <w:ilvl w:val="0"/>
                <w:numId w:val="4"/>
              </w:numPr>
              <w:spacing w:before="120"/>
              <w:jc w:val="both"/>
              <w:rPr>
                <w:i w:val="0"/>
                <w:sz w:val="20"/>
              </w:rPr>
            </w:pPr>
            <w:r>
              <w:rPr>
                <w:rFonts w:eastAsia="Batang" w:hint="eastAsia"/>
                <w:i w:val="0"/>
                <w:sz w:val="20"/>
                <w:lang w:eastAsia="ko-KR"/>
              </w:rPr>
              <w:t>XML encoding examples for testing 04/15</w:t>
            </w:r>
          </w:p>
          <w:p w:rsidR="00E659B8" w:rsidRPr="00921598" w:rsidRDefault="00E659B8" w:rsidP="00BE2AB9">
            <w:pPr>
              <w:pStyle w:val="Corpsdetexte3"/>
              <w:numPr>
                <w:ilvl w:val="0"/>
                <w:numId w:val="4"/>
              </w:numPr>
              <w:spacing w:before="120"/>
              <w:jc w:val="both"/>
              <w:rPr>
                <w:i w:val="0"/>
                <w:sz w:val="20"/>
              </w:rPr>
            </w:pPr>
            <w:r>
              <w:rPr>
                <w:rFonts w:eastAsia="Batang" w:hint="eastAsia"/>
                <w:i w:val="0"/>
                <w:sz w:val="20"/>
                <w:lang w:eastAsia="ko-KR"/>
              </w:rPr>
              <w:t>Validation tests 05/15</w:t>
            </w:r>
          </w:p>
          <w:p w:rsidR="00E659B8" w:rsidRPr="005B50FB" w:rsidRDefault="00E659B8" w:rsidP="00BE2AB9">
            <w:pPr>
              <w:pStyle w:val="Corpsdetexte3"/>
              <w:numPr>
                <w:ilvl w:val="0"/>
                <w:numId w:val="4"/>
              </w:numPr>
              <w:spacing w:before="120"/>
              <w:jc w:val="both"/>
              <w:rPr>
                <w:i w:val="0"/>
                <w:sz w:val="20"/>
              </w:rPr>
            </w:pPr>
            <w:r>
              <w:rPr>
                <w:rFonts w:eastAsia="Batang" w:hint="eastAsia"/>
                <w:i w:val="0"/>
                <w:sz w:val="20"/>
                <w:lang w:eastAsia="ko-KR"/>
              </w:rPr>
              <w:t>Finalisation of PS 10/15 (ENAV17)</w:t>
            </w:r>
          </w:p>
        </w:tc>
      </w:tr>
      <w:tr w:rsidR="00E659B8" w:rsidTr="00BE2AB9">
        <w:trPr>
          <w:cantSplit/>
          <w:trHeight w:val="746"/>
        </w:trPr>
        <w:tc>
          <w:tcPr>
            <w:tcW w:w="1668" w:type="dxa"/>
            <w:vMerge w:val="restart"/>
          </w:tcPr>
          <w:p w:rsidR="00E659B8" w:rsidRPr="005634D7" w:rsidRDefault="00E659B8" w:rsidP="00BE2AB9">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E659B8" w:rsidRPr="005634D7" w:rsidRDefault="00E659B8" w:rsidP="00BE2AB9">
            <w:pPr>
              <w:pStyle w:val="Corpsdetexte3"/>
              <w:ind w:left="0"/>
              <w:jc w:val="both"/>
              <w:rPr>
                <w:b/>
                <w:i w:val="0"/>
                <w:sz w:val="20"/>
              </w:rPr>
            </w:pPr>
            <w:r>
              <w:rPr>
                <w:b/>
                <w:i w:val="0"/>
                <w:sz w:val="20"/>
              </w:rPr>
              <w:t>Ver.</w:t>
            </w:r>
          </w:p>
        </w:tc>
        <w:tc>
          <w:tcPr>
            <w:tcW w:w="1418" w:type="dxa"/>
          </w:tcPr>
          <w:p w:rsidR="00E659B8" w:rsidRPr="005634D7" w:rsidRDefault="00E659B8" w:rsidP="00BE2AB9">
            <w:pPr>
              <w:pStyle w:val="Corpsdetexte3"/>
              <w:ind w:left="0"/>
              <w:jc w:val="both"/>
              <w:rPr>
                <w:b/>
                <w:i w:val="0"/>
                <w:sz w:val="20"/>
              </w:rPr>
            </w:pPr>
            <w:r>
              <w:rPr>
                <w:b/>
                <w:i w:val="0"/>
                <w:sz w:val="20"/>
              </w:rPr>
              <w:t>Date</w:t>
            </w:r>
          </w:p>
        </w:tc>
        <w:tc>
          <w:tcPr>
            <w:tcW w:w="2410" w:type="dxa"/>
          </w:tcPr>
          <w:p w:rsidR="00E659B8" w:rsidRPr="005634D7" w:rsidRDefault="00E659B8" w:rsidP="00BE2AB9">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E659B8" w:rsidRPr="005634D7" w:rsidRDefault="00E659B8" w:rsidP="00BE2AB9">
            <w:pPr>
              <w:pStyle w:val="Corpsdetexte3"/>
              <w:ind w:left="0"/>
              <w:jc w:val="both"/>
              <w:rPr>
                <w:b/>
                <w:i w:val="0"/>
                <w:sz w:val="20"/>
              </w:rPr>
            </w:pPr>
            <w:r w:rsidRPr="005634D7">
              <w:rPr>
                <w:b/>
                <w:i w:val="0"/>
                <w:sz w:val="20"/>
              </w:rPr>
              <w:t>Requirement for Revision</w:t>
            </w:r>
          </w:p>
        </w:tc>
      </w:tr>
      <w:tr w:rsidR="00E659B8" w:rsidTr="00BE2AB9">
        <w:trPr>
          <w:cantSplit/>
          <w:trHeight w:val="489"/>
        </w:trPr>
        <w:tc>
          <w:tcPr>
            <w:tcW w:w="1668" w:type="dxa"/>
            <w:vMerge/>
          </w:tcPr>
          <w:p w:rsidR="00E659B8" w:rsidRDefault="00E659B8" w:rsidP="00BE2AB9">
            <w:pPr>
              <w:pStyle w:val="Corpsdetexte3"/>
              <w:tabs>
                <w:tab w:val="clear" w:pos="720"/>
              </w:tabs>
              <w:ind w:left="0"/>
              <w:rPr>
                <w:i w:val="0"/>
                <w:sz w:val="20"/>
              </w:rPr>
            </w:pPr>
          </w:p>
        </w:tc>
        <w:tc>
          <w:tcPr>
            <w:tcW w:w="708" w:type="dxa"/>
          </w:tcPr>
          <w:p w:rsidR="00E659B8" w:rsidRDefault="00E659B8" w:rsidP="00BE2AB9">
            <w:pPr>
              <w:pStyle w:val="Corpsdetexte3"/>
              <w:spacing w:before="120"/>
              <w:ind w:left="0"/>
              <w:jc w:val="both"/>
              <w:rPr>
                <w:i w:val="0"/>
                <w:sz w:val="20"/>
              </w:rPr>
            </w:pPr>
            <w:r>
              <w:rPr>
                <w:i w:val="0"/>
                <w:sz w:val="20"/>
              </w:rPr>
              <w:t>1.0</w:t>
            </w:r>
          </w:p>
        </w:tc>
        <w:tc>
          <w:tcPr>
            <w:tcW w:w="1418" w:type="dxa"/>
          </w:tcPr>
          <w:p w:rsidR="00E659B8" w:rsidRDefault="00E659B8" w:rsidP="00BE2AB9">
            <w:pPr>
              <w:pStyle w:val="Corpsdetexte3"/>
              <w:spacing w:before="120"/>
              <w:ind w:left="0"/>
              <w:jc w:val="both"/>
              <w:rPr>
                <w:i w:val="0"/>
                <w:sz w:val="20"/>
              </w:rPr>
            </w:pPr>
          </w:p>
        </w:tc>
        <w:tc>
          <w:tcPr>
            <w:tcW w:w="2410" w:type="dxa"/>
          </w:tcPr>
          <w:p w:rsidR="00E659B8" w:rsidRPr="005634D7" w:rsidRDefault="00E659B8" w:rsidP="00BE2AB9">
            <w:pPr>
              <w:pStyle w:val="Corpsdetexte3"/>
              <w:spacing w:before="120"/>
              <w:ind w:left="0"/>
              <w:jc w:val="both"/>
              <w:rPr>
                <w:i w:val="0"/>
                <w:sz w:val="20"/>
              </w:rPr>
            </w:pPr>
          </w:p>
        </w:tc>
        <w:tc>
          <w:tcPr>
            <w:tcW w:w="3402" w:type="dxa"/>
          </w:tcPr>
          <w:p w:rsidR="00E659B8" w:rsidRPr="005634D7" w:rsidRDefault="00E659B8" w:rsidP="00BE2AB9">
            <w:pPr>
              <w:pStyle w:val="Corpsdetexte3"/>
              <w:spacing w:before="120"/>
              <w:ind w:left="0"/>
              <w:rPr>
                <w:i w:val="0"/>
                <w:sz w:val="20"/>
              </w:rPr>
            </w:pPr>
          </w:p>
        </w:tc>
      </w:tr>
      <w:tr w:rsidR="00E659B8" w:rsidTr="00BE2AB9">
        <w:trPr>
          <w:cantSplit/>
          <w:trHeight w:val="489"/>
        </w:trPr>
        <w:tc>
          <w:tcPr>
            <w:tcW w:w="1668" w:type="dxa"/>
            <w:vMerge/>
          </w:tcPr>
          <w:p w:rsidR="00E659B8" w:rsidRDefault="00E659B8" w:rsidP="00BE2AB9">
            <w:pPr>
              <w:pStyle w:val="Corpsdetexte3"/>
              <w:tabs>
                <w:tab w:val="clear" w:pos="720"/>
              </w:tabs>
              <w:ind w:left="0"/>
              <w:rPr>
                <w:i w:val="0"/>
                <w:sz w:val="20"/>
              </w:rPr>
            </w:pPr>
          </w:p>
        </w:tc>
        <w:tc>
          <w:tcPr>
            <w:tcW w:w="708" w:type="dxa"/>
          </w:tcPr>
          <w:p w:rsidR="00E659B8" w:rsidRPr="005634D7" w:rsidRDefault="00E659B8" w:rsidP="00BE2AB9">
            <w:pPr>
              <w:pStyle w:val="Corpsdetexte3"/>
              <w:spacing w:before="120"/>
              <w:ind w:left="0"/>
              <w:jc w:val="both"/>
              <w:rPr>
                <w:b/>
                <w:i w:val="0"/>
                <w:sz w:val="20"/>
              </w:rPr>
            </w:pPr>
          </w:p>
        </w:tc>
        <w:tc>
          <w:tcPr>
            <w:tcW w:w="1418" w:type="dxa"/>
          </w:tcPr>
          <w:p w:rsidR="00E659B8" w:rsidRPr="005634D7" w:rsidRDefault="00E659B8" w:rsidP="00BE2AB9">
            <w:pPr>
              <w:pStyle w:val="Corpsdetexte3"/>
              <w:spacing w:before="120"/>
              <w:ind w:left="0"/>
              <w:jc w:val="both"/>
              <w:rPr>
                <w:b/>
                <w:i w:val="0"/>
                <w:sz w:val="20"/>
              </w:rPr>
            </w:pPr>
          </w:p>
        </w:tc>
        <w:tc>
          <w:tcPr>
            <w:tcW w:w="2410" w:type="dxa"/>
          </w:tcPr>
          <w:p w:rsidR="00E659B8" w:rsidRPr="005634D7" w:rsidRDefault="00E659B8" w:rsidP="00BE2AB9">
            <w:pPr>
              <w:pStyle w:val="Corpsdetexte3"/>
              <w:spacing w:before="120"/>
              <w:ind w:left="0"/>
              <w:jc w:val="both"/>
              <w:rPr>
                <w:i w:val="0"/>
                <w:sz w:val="20"/>
              </w:rPr>
            </w:pPr>
          </w:p>
        </w:tc>
        <w:tc>
          <w:tcPr>
            <w:tcW w:w="3402" w:type="dxa"/>
          </w:tcPr>
          <w:p w:rsidR="00E659B8" w:rsidRPr="005634D7" w:rsidRDefault="00E659B8" w:rsidP="00BE2AB9">
            <w:pPr>
              <w:pStyle w:val="Corpsdetexte3"/>
              <w:spacing w:before="120"/>
              <w:ind w:left="0"/>
              <w:jc w:val="both"/>
              <w:rPr>
                <w:i w:val="0"/>
                <w:sz w:val="20"/>
              </w:rPr>
            </w:pPr>
          </w:p>
        </w:tc>
      </w:tr>
    </w:tbl>
    <w:p w:rsidR="00360BB7" w:rsidRDefault="00E659B8">
      <w:pPr>
        <w:rPr>
          <w:rFonts w:eastAsiaTheme="minorEastAsia"/>
          <w:lang w:eastAsia="ja-JP"/>
        </w:rPr>
      </w:pPr>
      <w:r>
        <w:br w:type="page"/>
      </w:r>
    </w:p>
    <w:p w:rsidR="004071C2" w:rsidRDefault="004071C2" w:rsidP="004071C2">
      <w:pPr>
        <w:widowControl/>
        <w:spacing w:after="200" w:line="276" w:lineRule="auto"/>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4071C2" w:rsidTr="00BE2AB9">
        <w:trPr>
          <w:cantSplit/>
          <w:trHeight w:val="416"/>
          <w:tblHeader/>
        </w:trPr>
        <w:tc>
          <w:tcPr>
            <w:tcW w:w="9606" w:type="dxa"/>
            <w:gridSpan w:val="5"/>
            <w:shd w:val="clear" w:color="auto" w:fill="DDD9C3" w:themeFill="background2" w:themeFillShade="E6"/>
            <w:vAlign w:val="center"/>
          </w:tcPr>
          <w:p w:rsidR="004071C2" w:rsidRPr="00536B19" w:rsidRDefault="004071C2" w:rsidP="00BE2AB9">
            <w:pPr>
              <w:pStyle w:val="Corpsdetexte3"/>
              <w:spacing w:before="0" w:after="0"/>
              <w:ind w:left="0"/>
              <w:jc w:val="center"/>
              <w:rPr>
                <w:b/>
                <w:i w:val="0"/>
                <w:sz w:val="24"/>
                <w:szCs w:val="24"/>
              </w:rPr>
            </w:pPr>
            <w:r>
              <w:rPr>
                <w:b/>
                <w:i w:val="0"/>
                <w:sz w:val="24"/>
                <w:szCs w:val="24"/>
              </w:rPr>
              <w:t>ENAV Committee – 2014-18 Work Programme</w:t>
            </w:r>
          </w:p>
        </w:tc>
      </w:tr>
      <w:tr w:rsidR="004071C2" w:rsidTr="00BE2AB9">
        <w:trPr>
          <w:cantSplit/>
          <w:trHeight w:val="854"/>
          <w:tblHeader/>
        </w:trPr>
        <w:tc>
          <w:tcPr>
            <w:tcW w:w="1668" w:type="dxa"/>
            <w:shd w:val="clear" w:color="auto" w:fill="DDD9C3" w:themeFill="background2" w:themeFillShade="E6"/>
          </w:tcPr>
          <w:p w:rsidR="004071C2" w:rsidRPr="00536B19" w:rsidRDefault="004071C2" w:rsidP="00BE2AB9">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4071C2" w:rsidRPr="009B6BF1" w:rsidRDefault="004071C2" w:rsidP="001D7DEA">
            <w:pPr>
              <w:pStyle w:val="Titre1"/>
              <w:rPr>
                <w:rFonts w:eastAsiaTheme="minorEastAsia"/>
                <w:lang w:eastAsia="ja-JP"/>
              </w:rPr>
            </w:pPr>
            <w:bookmarkStart w:id="16" w:name="_Toc401155957"/>
            <w:bookmarkStart w:id="17" w:name="_Toc417600885"/>
            <w:r w:rsidRPr="005E1365">
              <w:t>1.</w:t>
            </w:r>
            <w:r w:rsidRPr="005E1365">
              <w:rPr>
                <w:rFonts w:eastAsiaTheme="minorEastAsia"/>
              </w:rPr>
              <w:t>3</w:t>
            </w:r>
            <w:r w:rsidRPr="005E1365">
              <w:t>.</w:t>
            </w:r>
            <w:r w:rsidRPr="005E1365">
              <w:rPr>
                <w:rFonts w:eastAsiaTheme="minorEastAsia"/>
              </w:rPr>
              <w:t>1</w:t>
            </w:r>
            <w:r w:rsidR="00F24025" w:rsidRPr="005E1365">
              <w:rPr>
                <w:rFonts w:eastAsiaTheme="minorEastAsia" w:hint="eastAsia"/>
              </w:rPr>
              <w:t>.</w:t>
            </w:r>
            <w:r w:rsidRPr="005E1365">
              <w:t xml:space="preserve"> Revision Guideline </w:t>
            </w:r>
            <w:bookmarkEnd w:id="16"/>
            <w:r w:rsidR="001D7DEA">
              <w:rPr>
                <w:rFonts w:eastAsiaTheme="minorEastAsia" w:hint="eastAsia"/>
                <w:lang w:eastAsia="ja-JP"/>
              </w:rPr>
              <w:t>1106</w:t>
            </w:r>
            <w:bookmarkEnd w:id="17"/>
          </w:p>
        </w:tc>
      </w:tr>
      <w:tr w:rsidR="004071C2" w:rsidTr="00BE2AB9">
        <w:trPr>
          <w:cantSplit/>
          <w:trHeight w:val="854"/>
        </w:trPr>
        <w:tc>
          <w:tcPr>
            <w:tcW w:w="1668" w:type="dxa"/>
          </w:tcPr>
          <w:p w:rsidR="004071C2" w:rsidRPr="000366B9" w:rsidRDefault="004071C2" w:rsidP="00BE2AB9">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4071C2" w:rsidRPr="009C2AB7" w:rsidRDefault="004071C2" w:rsidP="00BE2AB9">
            <w:pPr>
              <w:pStyle w:val="Corpsdetexte3"/>
              <w:spacing w:before="120"/>
              <w:ind w:left="0"/>
              <w:jc w:val="both"/>
              <w:rPr>
                <w:i w:val="0"/>
                <w:sz w:val="20"/>
              </w:rPr>
            </w:pPr>
            <w:r>
              <w:rPr>
                <w:i w:val="0"/>
                <w:sz w:val="20"/>
              </w:rPr>
              <w:t xml:space="preserve">Review and amendments to guideline 1087 to ensure harmonization between PS’s and or services. </w:t>
            </w:r>
          </w:p>
        </w:tc>
      </w:tr>
      <w:tr w:rsidR="004071C2" w:rsidTr="00BE2AB9">
        <w:trPr>
          <w:cantSplit/>
          <w:trHeight w:val="854"/>
        </w:trPr>
        <w:tc>
          <w:tcPr>
            <w:tcW w:w="1668" w:type="dxa"/>
          </w:tcPr>
          <w:p w:rsidR="004071C2" w:rsidRPr="000366B9" w:rsidRDefault="004071C2" w:rsidP="00BE2AB9">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4071C2" w:rsidRDefault="004071C2" w:rsidP="001D7DEA">
            <w:pPr>
              <w:pStyle w:val="Corpsdetexte3"/>
              <w:spacing w:before="120"/>
              <w:ind w:left="0"/>
              <w:jc w:val="both"/>
              <w:rPr>
                <w:i w:val="0"/>
                <w:sz w:val="20"/>
              </w:rPr>
            </w:pPr>
            <w:r>
              <w:rPr>
                <w:i w:val="0"/>
                <w:sz w:val="20"/>
              </w:rPr>
              <w:t xml:space="preserve">New Guideline </w:t>
            </w:r>
            <w:r w:rsidR="001D7DEA">
              <w:rPr>
                <w:i w:val="0"/>
                <w:sz w:val="20"/>
              </w:rPr>
              <w:t xml:space="preserve">1106 </w:t>
            </w:r>
            <w:r w:rsidR="001D7DEA" w:rsidRPr="008C7AFF">
              <w:t>‘Producing an IALA S-100 Product Specification’</w:t>
            </w:r>
          </w:p>
        </w:tc>
      </w:tr>
      <w:tr w:rsidR="004071C2" w:rsidTr="00BE2AB9">
        <w:trPr>
          <w:cantSplit/>
          <w:trHeight w:val="854"/>
        </w:trPr>
        <w:tc>
          <w:tcPr>
            <w:tcW w:w="1668" w:type="dxa"/>
          </w:tcPr>
          <w:p w:rsidR="004071C2" w:rsidRDefault="004071C2" w:rsidP="00BE2AB9">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4071C2" w:rsidRPr="00E84E3A" w:rsidRDefault="004071C2" w:rsidP="00BE2AB9">
            <w:pPr>
              <w:pStyle w:val="Corpsdetexte3"/>
              <w:spacing w:before="120"/>
              <w:ind w:left="0"/>
              <w:jc w:val="both"/>
              <w:rPr>
                <w:i w:val="0"/>
                <w:sz w:val="20"/>
              </w:rPr>
            </w:pPr>
            <w:r w:rsidRPr="00E84E3A">
              <w:rPr>
                <w:b/>
                <w:i w:val="0"/>
                <w:sz w:val="20"/>
              </w:rPr>
              <w:t>Goal</w:t>
            </w:r>
            <w:r w:rsidRPr="00E84E3A">
              <w:rPr>
                <w:i w:val="0"/>
                <w:sz w:val="20"/>
              </w:rPr>
              <w:t xml:space="preserve"> - </w:t>
            </w:r>
            <w:r w:rsidRPr="00E41D9C">
              <w:rPr>
                <w:i w:val="0"/>
                <w:sz w:val="20"/>
              </w:rPr>
              <w:t>G1: Ensure that aids to navigation systems and related services, including e-Navigation, Vessel Traffic Services, and emerging technologies, through international cooperation and the provision of standards are harmonised</w:t>
            </w:r>
            <w:r>
              <w:rPr>
                <w:i w:val="0"/>
                <w:sz w:val="20"/>
              </w:rPr>
              <w:t>.</w:t>
            </w:r>
          </w:p>
          <w:p w:rsidR="004071C2" w:rsidRDefault="004071C2" w:rsidP="00BE2AB9">
            <w:pPr>
              <w:pStyle w:val="Corpsdetexte3"/>
              <w:spacing w:before="120"/>
              <w:ind w:left="0"/>
              <w:jc w:val="both"/>
              <w:rPr>
                <w:i w:val="0"/>
                <w:sz w:val="20"/>
              </w:rPr>
            </w:pPr>
            <w:r w:rsidRPr="00E84E3A">
              <w:rPr>
                <w:b/>
                <w:i w:val="0"/>
                <w:sz w:val="20"/>
              </w:rPr>
              <w:t>Strateg</w:t>
            </w:r>
            <w:r w:rsidRPr="00E84E3A">
              <w:rPr>
                <w:i w:val="0"/>
                <w:sz w:val="20"/>
              </w:rPr>
              <w:t xml:space="preserve">y </w:t>
            </w:r>
            <w:r>
              <w:rPr>
                <w:i w:val="0"/>
                <w:sz w:val="20"/>
              </w:rPr>
              <w:t>–</w:t>
            </w:r>
            <w:r w:rsidRPr="00E84E3A">
              <w:rPr>
                <w:i w:val="0"/>
                <w:sz w:val="20"/>
              </w:rPr>
              <w:t xml:space="preserve"> </w:t>
            </w:r>
            <w:r>
              <w:rPr>
                <w:i w:val="0"/>
                <w:sz w:val="20"/>
              </w:rPr>
              <w:t xml:space="preserve">S3:. </w:t>
            </w:r>
          </w:p>
          <w:p w:rsidR="004071C2" w:rsidRPr="002D0EC5" w:rsidRDefault="004071C2" w:rsidP="00BE2AB9">
            <w:pPr>
              <w:pStyle w:val="Corpsdetexte3"/>
              <w:spacing w:before="120"/>
              <w:ind w:left="0"/>
              <w:jc w:val="both"/>
              <w:rPr>
                <w:i w:val="0"/>
                <w:sz w:val="20"/>
              </w:rPr>
            </w:pPr>
            <w:r w:rsidRPr="00E84E3A">
              <w:rPr>
                <w:b/>
                <w:i w:val="0"/>
                <w:sz w:val="20"/>
              </w:rPr>
              <w:t>Priority</w:t>
            </w:r>
            <w:r w:rsidRPr="00E84E3A">
              <w:rPr>
                <w:i w:val="0"/>
                <w:sz w:val="20"/>
              </w:rPr>
              <w:t xml:space="preserve"> </w:t>
            </w:r>
            <w:r>
              <w:rPr>
                <w:i w:val="0"/>
                <w:sz w:val="20"/>
              </w:rPr>
              <w:t>–</w:t>
            </w:r>
            <w:r w:rsidRPr="00E84E3A">
              <w:rPr>
                <w:i w:val="0"/>
                <w:sz w:val="20"/>
              </w:rPr>
              <w:t xml:space="preserve"> </w:t>
            </w:r>
            <w:r>
              <w:rPr>
                <w:i w:val="0"/>
                <w:sz w:val="20"/>
              </w:rPr>
              <w:t>P3:</w:t>
            </w:r>
          </w:p>
        </w:tc>
      </w:tr>
      <w:tr w:rsidR="004071C2" w:rsidTr="00BE2AB9">
        <w:trPr>
          <w:cantSplit/>
          <w:trHeight w:val="827"/>
        </w:trPr>
        <w:tc>
          <w:tcPr>
            <w:tcW w:w="1668" w:type="dxa"/>
          </w:tcPr>
          <w:p w:rsidR="004071C2" w:rsidRPr="000366B9" w:rsidRDefault="004071C2" w:rsidP="00BE2AB9">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4071C2" w:rsidRDefault="004071C2" w:rsidP="00BE2AB9">
            <w:pPr>
              <w:pStyle w:val="Corpsdetexte3"/>
              <w:spacing w:before="120"/>
              <w:ind w:left="0"/>
              <w:jc w:val="both"/>
              <w:rPr>
                <w:i w:val="0"/>
                <w:sz w:val="20"/>
              </w:rPr>
            </w:pPr>
            <w:r>
              <w:rPr>
                <w:i w:val="0"/>
                <w:sz w:val="20"/>
              </w:rPr>
              <w:t>See Objective.</w:t>
            </w:r>
          </w:p>
          <w:p w:rsidR="004071C2" w:rsidRPr="002D0EC5" w:rsidRDefault="004071C2" w:rsidP="00BE2AB9">
            <w:pPr>
              <w:pStyle w:val="Corpsdetexte3"/>
              <w:spacing w:before="120"/>
              <w:ind w:left="0"/>
              <w:jc w:val="both"/>
              <w:rPr>
                <w:i w:val="0"/>
                <w:sz w:val="20"/>
              </w:rPr>
            </w:pPr>
          </w:p>
        </w:tc>
      </w:tr>
      <w:tr w:rsidR="004071C2" w:rsidTr="00BE2AB9">
        <w:trPr>
          <w:cantSplit/>
          <w:trHeight w:val="1274"/>
        </w:trPr>
        <w:tc>
          <w:tcPr>
            <w:tcW w:w="1668" w:type="dxa"/>
          </w:tcPr>
          <w:p w:rsidR="004071C2" w:rsidRPr="000366B9" w:rsidRDefault="004071C2" w:rsidP="00BE2AB9">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4071C2" w:rsidRDefault="004071C2" w:rsidP="00BE2AB9">
            <w:pPr>
              <w:pStyle w:val="Corpsdetexte3"/>
              <w:spacing w:before="120"/>
              <w:jc w:val="both"/>
              <w:rPr>
                <w:sz w:val="20"/>
                <w:lang w:val="en-CA"/>
              </w:rPr>
            </w:pPr>
            <w:r>
              <w:rPr>
                <w:sz w:val="20"/>
                <w:lang w:val="en-CA"/>
              </w:rPr>
              <w:t>Session number:</w:t>
            </w:r>
          </w:p>
          <w:p w:rsidR="004071C2" w:rsidRDefault="00434ED4" w:rsidP="00BE2AB9">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591104"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1266" name="Rectangle 2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4071C2">
                                  <w:pPr>
                                    <w:jc w:val="cente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4" style="position:absolute;left:0;text-align:left;margin-left:137.6pt;margin-top:13pt;width:34.45pt;height:21.6pt;z-index:25259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">
                      <v:textbox>
                        <w:txbxContent>
                          <w:p w:rsidR="006B5344" w:rsidRPr="00641DFB" w:rsidRDefault="006B5344" w:rsidP="004071C2">
                            <w:pPr>
                              <w:jc w:val="center"/>
                              <w:rPr>
                                <w:lang w:val="nl-NL"/>
                              </w:rPr>
                            </w:pPr>
                          </w:p>
                        </w:txbxContent>
                      </v:textbox>
                    </v:rect>
                  </w:pict>
                </mc:Fallback>
              </mc:AlternateContent>
            </w:r>
            <w:r>
              <w:rPr>
                <w:noProof/>
                <w:snapToGrid/>
                <w:sz w:val="20"/>
                <w:lang w:val="fr-FR" w:eastAsia="fr-FR"/>
              </w:rPr>
              <mc:AlternateContent>
                <mc:Choice Requires="wps">
                  <w:drawing>
                    <wp:anchor distT="0" distB="0" distL="114300" distR="114300" simplePos="0" relativeHeight="252593152"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1265" name="Rectangle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304BA2" w:rsidRDefault="006B5344" w:rsidP="004071C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5" style="position:absolute;left:0;text-align:left;margin-left:50.8pt;margin-top:13.3pt;width:21.6pt;height:21.6pt;z-index:25259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yLtBgSoCAABSBAAADgAAAAAAAAAAAAAAAAAuAgAAZHJzL2Uy&#10;b0RvYy54bWxQSwECLQAUAAYACAAAACEAL0aMNd0AAAAJAQAADwAAAAAAAAAAAAAAAACEBAAAZHJz&#10;L2Rvd25yZXYueG1sUEsFBgAAAAAEAAQA8wAAAI4FAAAAAA==&#10;">
                      <v:textbox>
                        <w:txbxContent>
                          <w:p w:rsidR="006B5344" w:rsidRPr="00304BA2" w:rsidRDefault="006B5344" w:rsidP="004071C2">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92128"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1264" name="Rectangle 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B6BF1" w:rsidRDefault="006B5344" w:rsidP="004071C2">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6" style="position:absolute;left:0;text-align:left;margin-left:96pt;margin-top:13.3pt;width:21.6pt;height:21.6pt;z-index:25259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LnRNcSkCAABTBAAADgAAAAAAAAAAAAAAAAAuAgAAZHJzL2Uy&#10;b0RvYy54bWxQSwECLQAUAAYACAAAACEAz9M4ad4AAAAJAQAADwAAAAAAAAAAAAAAAACDBAAAZHJz&#10;L2Rvd25yZXYueG1sUEsFBgAAAAAEAAQA8wAAAI4FAAAAAA==&#10;">
                      <v:textbox>
                        <w:txbxContent>
                          <w:p w:rsidR="006B5344" w:rsidRPr="009B6BF1" w:rsidRDefault="006B5344" w:rsidP="004071C2">
                            <w:pPr>
                              <w:jc w:val="cente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90080"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1263" name="Rectangle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4" o:spid="_x0000_s1026" style="position:absolute;margin-left:188.95pt;margin-top:13.3pt;width:21.6pt;height:21.6pt;z-index:25259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"/>
                  </w:pict>
                </mc:Fallback>
              </mc:AlternateContent>
            </w:r>
            <w:r>
              <w:rPr>
                <w:noProof/>
                <w:snapToGrid/>
                <w:sz w:val="20"/>
                <w:lang w:val="fr-FR" w:eastAsia="fr-FR"/>
              </w:rPr>
              <mc:AlternateContent>
                <mc:Choice Requires="wps">
                  <w:drawing>
                    <wp:anchor distT="0" distB="0" distL="114300" distR="114300" simplePos="0" relativeHeight="252589056"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1262" name="Rectangle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5" o:spid="_x0000_s1026" style="position:absolute;margin-left:241.9pt;margin-top:13.3pt;width:21.6pt;height:21.6pt;z-index:25258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"/>
                  </w:pict>
                </mc:Fallback>
              </mc:AlternateContent>
            </w:r>
            <w:r>
              <w:rPr>
                <w:noProof/>
                <w:snapToGrid/>
                <w:sz w:val="20"/>
                <w:lang w:val="fr-FR" w:eastAsia="fr-FR"/>
              </w:rPr>
              <mc:AlternateContent>
                <mc:Choice Requires="wps">
                  <w:drawing>
                    <wp:anchor distT="0" distB="0" distL="114300" distR="114300" simplePos="0" relativeHeight="252588032"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1261" name="Rectangle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6" o:spid="_x0000_s1026" style="position:absolute;margin-left:301.95pt;margin-top:13.3pt;width:21.6pt;height:21.6pt;z-index:25258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"/>
                  </w:pict>
                </mc:Fallback>
              </mc:AlternateContent>
            </w:r>
            <w:r>
              <w:rPr>
                <w:noProof/>
                <w:snapToGrid/>
                <w:sz w:val="20"/>
                <w:lang w:val="fr-FR" w:eastAsia="fr-FR"/>
              </w:rPr>
              <mc:AlternateContent>
                <mc:Choice Requires="wps">
                  <w:drawing>
                    <wp:anchor distT="0" distB="0" distL="114300" distR="114300" simplePos="0" relativeHeight="252594176"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1260" name="Rectangle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304BA2" w:rsidRDefault="006B5344" w:rsidP="004071C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7" style="position:absolute;left:0;text-align:left;margin-left:2.5pt;margin-top:13.3pt;width:21.6pt;height:21.6pt;z-index:25259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xAeUkygCAABTBAAADgAAAAAAAAAAAAAAAAAuAgAAZHJzL2Uyb0Rv&#10;Yy54bWxQSwECLQAUAAYACAAAACEAU7YEbdwAAAAGAQAADwAAAAAAAAAAAAAAAACCBAAAZHJzL2Rv&#10;d25yZXYueG1sUEsFBgAAAAAEAAQA8wAAAIsFAAAAAA==&#10;">
                      <v:textbox>
                        <w:txbxContent>
                          <w:p w:rsidR="006B5344" w:rsidRPr="00304BA2" w:rsidRDefault="006B5344" w:rsidP="004071C2">
                            <w:pPr>
                              <w:rPr>
                                <w:lang w:val="nl-NL"/>
                              </w:rPr>
                            </w:pPr>
                            <w:r>
                              <w:rPr>
                                <w:lang w:val="nl-NL"/>
                              </w:rPr>
                              <w:t>x</w:t>
                            </w:r>
                          </w:p>
                        </w:txbxContent>
                      </v:textbox>
                    </v:rect>
                  </w:pict>
                </mc:Fallback>
              </mc:AlternateContent>
            </w:r>
            <w:r w:rsidR="004071C2">
              <w:rPr>
                <w:sz w:val="20"/>
                <w:lang w:val="en-CA"/>
              </w:rPr>
              <w:t>15</w:t>
            </w:r>
            <w:r w:rsidR="004071C2">
              <w:rPr>
                <w:sz w:val="20"/>
                <w:lang w:val="en-CA"/>
              </w:rPr>
              <w:tab/>
              <w:t>16</w:t>
            </w:r>
            <w:r w:rsidR="004071C2">
              <w:rPr>
                <w:sz w:val="20"/>
                <w:lang w:val="en-CA"/>
              </w:rPr>
              <w:tab/>
              <w:t>17</w:t>
            </w:r>
            <w:r w:rsidR="004071C2">
              <w:rPr>
                <w:sz w:val="20"/>
                <w:lang w:val="en-CA"/>
              </w:rPr>
              <w:tab/>
              <w:t>18</w:t>
            </w:r>
            <w:r w:rsidR="004071C2">
              <w:rPr>
                <w:sz w:val="20"/>
                <w:lang w:val="en-CA"/>
              </w:rPr>
              <w:tab/>
              <w:t>19</w:t>
            </w:r>
            <w:r w:rsidR="004071C2">
              <w:rPr>
                <w:sz w:val="20"/>
                <w:lang w:val="en-CA"/>
              </w:rPr>
              <w:tab/>
              <w:t>20</w:t>
            </w:r>
            <w:r w:rsidR="004071C2">
              <w:rPr>
                <w:sz w:val="20"/>
                <w:lang w:val="en-CA"/>
              </w:rPr>
              <w:tab/>
              <w:t>21</w:t>
            </w:r>
          </w:p>
          <w:p w:rsidR="004071C2" w:rsidRDefault="004071C2" w:rsidP="00BE2AB9">
            <w:pPr>
              <w:pStyle w:val="Corpsdetexte3"/>
              <w:spacing w:before="120"/>
              <w:jc w:val="both"/>
              <w:rPr>
                <w:sz w:val="20"/>
                <w:lang w:val="en-CA"/>
              </w:rPr>
            </w:pPr>
          </w:p>
        </w:tc>
      </w:tr>
      <w:tr w:rsidR="004071C2" w:rsidTr="00BE2AB9">
        <w:trPr>
          <w:cantSplit/>
          <w:trHeight w:val="1399"/>
        </w:trPr>
        <w:tc>
          <w:tcPr>
            <w:tcW w:w="1668" w:type="dxa"/>
          </w:tcPr>
          <w:p w:rsidR="004071C2" w:rsidRPr="000366B9" w:rsidRDefault="004071C2" w:rsidP="00BE2AB9">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4071C2" w:rsidRPr="005B50FB" w:rsidRDefault="004071C2" w:rsidP="00BE2AB9">
            <w:pPr>
              <w:pStyle w:val="Corpsdetexte3"/>
              <w:spacing w:before="120"/>
              <w:ind w:left="100"/>
              <w:jc w:val="both"/>
              <w:rPr>
                <w:i w:val="0"/>
                <w:sz w:val="20"/>
              </w:rPr>
            </w:pPr>
            <w:r w:rsidRPr="005B50FB">
              <w:rPr>
                <w:i w:val="0"/>
                <w:sz w:val="20"/>
              </w:rPr>
              <w:t>Key milestones for completing the task include:</w:t>
            </w:r>
          </w:p>
          <w:p w:rsidR="004071C2" w:rsidRPr="005B50FB" w:rsidRDefault="004071C2" w:rsidP="001D7DEA">
            <w:pPr>
              <w:pStyle w:val="Corpsdetexte3"/>
              <w:numPr>
                <w:ilvl w:val="0"/>
                <w:numId w:val="4"/>
              </w:numPr>
              <w:spacing w:before="120"/>
              <w:jc w:val="both"/>
              <w:rPr>
                <w:i w:val="0"/>
                <w:sz w:val="20"/>
              </w:rPr>
            </w:pPr>
            <w:r>
              <w:rPr>
                <w:i w:val="0"/>
                <w:sz w:val="20"/>
              </w:rPr>
              <w:t>ENAV 1</w:t>
            </w:r>
            <w:r w:rsidR="001D7DEA">
              <w:rPr>
                <w:rFonts w:eastAsiaTheme="minorEastAsia" w:hint="eastAsia"/>
                <w:i w:val="0"/>
                <w:sz w:val="20"/>
                <w:lang w:eastAsia="ja-JP"/>
              </w:rPr>
              <w:t>7</w:t>
            </w:r>
            <w:r>
              <w:rPr>
                <w:i w:val="0"/>
                <w:sz w:val="20"/>
              </w:rPr>
              <w:t xml:space="preserve"> submit amended guideline </w:t>
            </w:r>
            <w:r w:rsidR="001D7DEA">
              <w:rPr>
                <w:rFonts w:eastAsiaTheme="minorEastAsia" w:hint="eastAsia"/>
                <w:i w:val="0"/>
                <w:sz w:val="20"/>
                <w:lang w:eastAsia="ja-JP"/>
              </w:rPr>
              <w:t>1106</w:t>
            </w:r>
            <w:r>
              <w:rPr>
                <w:i w:val="0"/>
                <w:sz w:val="20"/>
              </w:rPr>
              <w:t xml:space="preserve"> for approval.</w:t>
            </w:r>
          </w:p>
        </w:tc>
      </w:tr>
      <w:tr w:rsidR="004071C2" w:rsidTr="00BE2AB9">
        <w:trPr>
          <w:cantSplit/>
          <w:trHeight w:val="746"/>
        </w:trPr>
        <w:tc>
          <w:tcPr>
            <w:tcW w:w="1668" w:type="dxa"/>
            <w:vMerge w:val="restart"/>
          </w:tcPr>
          <w:p w:rsidR="004071C2" w:rsidRPr="005634D7" w:rsidRDefault="004071C2" w:rsidP="00BE2AB9">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4071C2" w:rsidRPr="005634D7" w:rsidRDefault="004071C2" w:rsidP="00BE2AB9">
            <w:pPr>
              <w:pStyle w:val="Corpsdetexte3"/>
              <w:ind w:left="0"/>
              <w:jc w:val="both"/>
              <w:rPr>
                <w:b/>
                <w:i w:val="0"/>
                <w:sz w:val="20"/>
              </w:rPr>
            </w:pPr>
            <w:r>
              <w:rPr>
                <w:b/>
                <w:i w:val="0"/>
                <w:sz w:val="20"/>
              </w:rPr>
              <w:t>Ver.</w:t>
            </w:r>
          </w:p>
        </w:tc>
        <w:tc>
          <w:tcPr>
            <w:tcW w:w="1418" w:type="dxa"/>
          </w:tcPr>
          <w:p w:rsidR="004071C2" w:rsidRPr="005634D7" w:rsidRDefault="004071C2" w:rsidP="00BE2AB9">
            <w:pPr>
              <w:pStyle w:val="Corpsdetexte3"/>
              <w:ind w:left="0"/>
              <w:jc w:val="both"/>
              <w:rPr>
                <w:b/>
                <w:i w:val="0"/>
                <w:sz w:val="20"/>
              </w:rPr>
            </w:pPr>
            <w:r>
              <w:rPr>
                <w:b/>
                <w:i w:val="0"/>
                <w:sz w:val="20"/>
              </w:rPr>
              <w:t>Date</w:t>
            </w:r>
          </w:p>
        </w:tc>
        <w:tc>
          <w:tcPr>
            <w:tcW w:w="2410" w:type="dxa"/>
          </w:tcPr>
          <w:p w:rsidR="004071C2" w:rsidRPr="005634D7" w:rsidRDefault="004071C2" w:rsidP="00BE2AB9">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4071C2" w:rsidRPr="005634D7" w:rsidRDefault="004071C2" w:rsidP="00BE2AB9">
            <w:pPr>
              <w:pStyle w:val="Corpsdetexte3"/>
              <w:ind w:left="0"/>
              <w:jc w:val="both"/>
              <w:rPr>
                <w:b/>
                <w:i w:val="0"/>
                <w:sz w:val="20"/>
              </w:rPr>
            </w:pPr>
            <w:r w:rsidRPr="005634D7">
              <w:rPr>
                <w:b/>
                <w:i w:val="0"/>
                <w:sz w:val="20"/>
              </w:rPr>
              <w:t>Requirement for Revision</w:t>
            </w:r>
          </w:p>
        </w:tc>
      </w:tr>
      <w:tr w:rsidR="004071C2" w:rsidTr="00BE2AB9">
        <w:trPr>
          <w:cantSplit/>
          <w:trHeight w:val="489"/>
        </w:trPr>
        <w:tc>
          <w:tcPr>
            <w:tcW w:w="1668" w:type="dxa"/>
            <w:vMerge/>
          </w:tcPr>
          <w:p w:rsidR="004071C2" w:rsidRDefault="004071C2" w:rsidP="00BE2AB9">
            <w:pPr>
              <w:pStyle w:val="Corpsdetexte3"/>
              <w:tabs>
                <w:tab w:val="clear" w:pos="720"/>
              </w:tabs>
              <w:ind w:left="0"/>
              <w:rPr>
                <w:i w:val="0"/>
                <w:sz w:val="20"/>
              </w:rPr>
            </w:pPr>
          </w:p>
        </w:tc>
        <w:tc>
          <w:tcPr>
            <w:tcW w:w="708" w:type="dxa"/>
          </w:tcPr>
          <w:p w:rsidR="004071C2" w:rsidRDefault="004071C2" w:rsidP="00BE2AB9">
            <w:pPr>
              <w:pStyle w:val="Corpsdetexte3"/>
              <w:spacing w:before="120"/>
              <w:ind w:left="0"/>
              <w:jc w:val="both"/>
              <w:rPr>
                <w:i w:val="0"/>
                <w:sz w:val="20"/>
              </w:rPr>
            </w:pPr>
            <w:r>
              <w:rPr>
                <w:i w:val="0"/>
                <w:sz w:val="20"/>
              </w:rPr>
              <w:t>1.0</w:t>
            </w:r>
          </w:p>
        </w:tc>
        <w:tc>
          <w:tcPr>
            <w:tcW w:w="1418" w:type="dxa"/>
          </w:tcPr>
          <w:p w:rsidR="004071C2" w:rsidRDefault="004071C2" w:rsidP="00BE2AB9">
            <w:pPr>
              <w:pStyle w:val="Corpsdetexte3"/>
              <w:spacing w:before="120"/>
              <w:ind w:left="0"/>
              <w:jc w:val="both"/>
              <w:rPr>
                <w:i w:val="0"/>
                <w:sz w:val="20"/>
              </w:rPr>
            </w:pPr>
          </w:p>
        </w:tc>
        <w:tc>
          <w:tcPr>
            <w:tcW w:w="2410" w:type="dxa"/>
          </w:tcPr>
          <w:p w:rsidR="004071C2" w:rsidRPr="005634D7" w:rsidRDefault="004071C2" w:rsidP="00BE2AB9">
            <w:pPr>
              <w:pStyle w:val="Corpsdetexte3"/>
              <w:spacing w:before="120"/>
              <w:ind w:left="0"/>
              <w:jc w:val="both"/>
              <w:rPr>
                <w:i w:val="0"/>
                <w:sz w:val="20"/>
              </w:rPr>
            </w:pPr>
          </w:p>
        </w:tc>
        <w:tc>
          <w:tcPr>
            <w:tcW w:w="3402" w:type="dxa"/>
          </w:tcPr>
          <w:p w:rsidR="004071C2" w:rsidRPr="005634D7" w:rsidRDefault="004071C2" w:rsidP="00BE2AB9">
            <w:pPr>
              <w:pStyle w:val="Corpsdetexte3"/>
              <w:spacing w:before="120"/>
              <w:ind w:left="0"/>
              <w:rPr>
                <w:i w:val="0"/>
                <w:sz w:val="20"/>
              </w:rPr>
            </w:pPr>
          </w:p>
        </w:tc>
      </w:tr>
      <w:tr w:rsidR="001D7DEA" w:rsidTr="00BE2AB9">
        <w:trPr>
          <w:cantSplit/>
          <w:trHeight w:val="489"/>
        </w:trPr>
        <w:tc>
          <w:tcPr>
            <w:tcW w:w="1668" w:type="dxa"/>
            <w:vMerge/>
          </w:tcPr>
          <w:p w:rsidR="001D7DEA" w:rsidRDefault="001D7DEA" w:rsidP="00BE2AB9">
            <w:pPr>
              <w:pStyle w:val="Corpsdetexte3"/>
              <w:tabs>
                <w:tab w:val="clear" w:pos="720"/>
              </w:tabs>
              <w:ind w:left="0"/>
              <w:rPr>
                <w:i w:val="0"/>
                <w:sz w:val="20"/>
              </w:rPr>
            </w:pPr>
          </w:p>
        </w:tc>
        <w:tc>
          <w:tcPr>
            <w:tcW w:w="708" w:type="dxa"/>
          </w:tcPr>
          <w:p w:rsidR="001D7DEA" w:rsidRPr="005634D7" w:rsidRDefault="001D7DEA" w:rsidP="00BE2AB9">
            <w:pPr>
              <w:pStyle w:val="Corpsdetexte3"/>
              <w:spacing w:before="120"/>
              <w:ind w:left="0"/>
              <w:jc w:val="both"/>
              <w:rPr>
                <w:b/>
                <w:i w:val="0"/>
                <w:sz w:val="20"/>
              </w:rPr>
            </w:pPr>
            <w:r>
              <w:rPr>
                <w:b/>
                <w:i w:val="0"/>
                <w:sz w:val="20"/>
              </w:rPr>
              <w:t>1.1</w:t>
            </w:r>
          </w:p>
        </w:tc>
        <w:tc>
          <w:tcPr>
            <w:tcW w:w="1418" w:type="dxa"/>
          </w:tcPr>
          <w:p w:rsidR="001D7DEA" w:rsidRPr="005634D7" w:rsidRDefault="001D7DEA" w:rsidP="00BE2AB9">
            <w:pPr>
              <w:pStyle w:val="Corpsdetexte3"/>
              <w:spacing w:before="120"/>
              <w:ind w:left="0"/>
              <w:jc w:val="both"/>
              <w:rPr>
                <w:b/>
                <w:i w:val="0"/>
                <w:sz w:val="20"/>
              </w:rPr>
            </w:pPr>
            <w:r>
              <w:rPr>
                <w:b/>
                <w:i w:val="0"/>
                <w:sz w:val="20"/>
              </w:rPr>
              <w:t>23-04-2015</w:t>
            </w:r>
          </w:p>
        </w:tc>
        <w:tc>
          <w:tcPr>
            <w:tcW w:w="2410" w:type="dxa"/>
          </w:tcPr>
          <w:p w:rsidR="001D7DEA" w:rsidRPr="005634D7" w:rsidRDefault="001D7DEA" w:rsidP="00BE2AB9">
            <w:pPr>
              <w:pStyle w:val="Corpsdetexte3"/>
              <w:spacing w:before="120"/>
              <w:ind w:left="0"/>
              <w:jc w:val="both"/>
              <w:rPr>
                <w:i w:val="0"/>
                <w:sz w:val="20"/>
              </w:rPr>
            </w:pPr>
            <w:r>
              <w:rPr>
                <w:i w:val="0"/>
                <w:sz w:val="20"/>
              </w:rPr>
              <w:t xml:space="preserve">Number of document corrected </w:t>
            </w:r>
          </w:p>
        </w:tc>
        <w:tc>
          <w:tcPr>
            <w:tcW w:w="3402" w:type="dxa"/>
          </w:tcPr>
          <w:p w:rsidR="001D7DEA" w:rsidRPr="005634D7" w:rsidRDefault="001D7DEA" w:rsidP="00BE2AB9">
            <w:pPr>
              <w:pStyle w:val="Corpsdetexte3"/>
              <w:spacing w:before="120"/>
              <w:ind w:left="0"/>
              <w:jc w:val="both"/>
              <w:rPr>
                <w:i w:val="0"/>
                <w:sz w:val="20"/>
              </w:rPr>
            </w:pPr>
            <w:r>
              <w:rPr>
                <w:b/>
                <w:i w:val="0"/>
                <w:sz w:val="20"/>
              </w:rPr>
              <w:t>1.1</w:t>
            </w:r>
          </w:p>
        </w:tc>
      </w:tr>
    </w:tbl>
    <w:p w:rsidR="00E250FB" w:rsidRDefault="00E250FB">
      <w:pPr>
        <w:rPr>
          <w:rFonts w:eastAsiaTheme="minorEastAsia"/>
          <w:lang w:eastAsia="ja-JP"/>
        </w:rPr>
      </w:pPr>
    </w:p>
    <w:p w:rsidR="00E250FB" w:rsidRDefault="00E250FB" w:rsidP="00F24025">
      <w:pPr>
        <w:pageBreakBefore/>
        <w:rPr>
          <w:rFonts w:eastAsiaTheme="minorEastAsia"/>
          <w:lang w:eastAsia="ja-JP"/>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F34B45" w:rsidTr="00BE2AB9">
        <w:trPr>
          <w:cantSplit/>
          <w:trHeight w:val="416"/>
          <w:tblHeader/>
        </w:trPr>
        <w:tc>
          <w:tcPr>
            <w:tcW w:w="9606" w:type="dxa"/>
            <w:gridSpan w:val="5"/>
            <w:shd w:val="clear" w:color="auto" w:fill="DDD9C3" w:themeFill="background2" w:themeFillShade="E6"/>
            <w:vAlign w:val="center"/>
          </w:tcPr>
          <w:p w:rsidR="00F34B45" w:rsidRPr="00536B19" w:rsidRDefault="00F34B45" w:rsidP="00BE2AB9">
            <w:pPr>
              <w:pStyle w:val="Corpsdetexte3"/>
              <w:spacing w:before="0" w:after="0"/>
              <w:ind w:left="0"/>
              <w:jc w:val="center"/>
              <w:rPr>
                <w:b/>
                <w:i w:val="0"/>
                <w:sz w:val="24"/>
                <w:szCs w:val="24"/>
              </w:rPr>
            </w:pPr>
            <w:r>
              <w:rPr>
                <w:b/>
                <w:i w:val="0"/>
                <w:sz w:val="24"/>
                <w:szCs w:val="24"/>
              </w:rPr>
              <w:t>ENAV Committee – 2014-18 Work Programme</w:t>
            </w:r>
          </w:p>
        </w:tc>
      </w:tr>
      <w:tr w:rsidR="00F34B45" w:rsidTr="00BE2AB9">
        <w:trPr>
          <w:cantSplit/>
          <w:trHeight w:val="854"/>
          <w:tblHeader/>
        </w:trPr>
        <w:tc>
          <w:tcPr>
            <w:tcW w:w="1668" w:type="dxa"/>
            <w:shd w:val="clear" w:color="auto" w:fill="DDD9C3" w:themeFill="background2" w:themeFillShade="E6"/>
          </w:tcPr>
          <w:p w:rsidR="00F34B45" w:rsidRPr="00536B19" w:rsidRDefault="00F34B45" w:rsidP="00BE2AB9">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F34B45" w:rsidRPr="005E1365" w:rsidRDefault="00F34B45" w:rsidP="005E1365">
            <w:pPr>
              <w:pStyle w:val="Titre1"/>
            </w:pPr>
            <w:bookmarkStart w:id="18" w:name="_Toc401155956"/>
            <w:bookmarkStart w:id="19" w:name="_Toc417600886"/>
            <w:r w:rsidRPr="005E1365">
              <w:t>1.</w:t>
            </w:r>
            <w:r w:rsidRPr="005E1365">
              <w:rPr>
                <w:rFonts w:eastAsiaTheme="minorEastAsia"/>
              </w:rPr>
              <w:t>3</w:t>
            </w:r>
            <w:r w:rsidRPr="005E1365">
              <w:t>.</w:t>
            </w:r>
            <w:r w:rsidRPr="005E1365">
              <w:rPr>
                <w:rFonts w:eastAsiaTheme="minorEastAsia"/>
              </w:rPr>
              <w:t>2</w:t>
            </w:r>
            <w:r w:rsidR="00F24025" w:rsidRPr="005E1365">
              <w:rPr>
                <w:rFonts w:eastAsiaTheme="minorEastAsia"/>
              </w:rPr>
              <w:t>.</w:t>
            </w:r>
            <w:r w:rsidRPr="005E1365">
              <w:t xml:space="preserve"> Amend S-100 for Service Orientation</w:t>
            </w:r>
            <w:bookmarkEnd w:id="18"/>
            <w:bookmarkEnd w:id="19"/>
          </w:p>
        </w:tc>
      </w:tr>
      <w:tr w:rsidR="00F34B45" w:rsidTr="00BE2AB9">
        <w:trPr>
          <w:cantSplit/>
          <w:trHeight w:val="854"/>
        </w:trPr>
        <w:tc>
          <w:tcPr>
            <w:tcW w:w="1668" w:type="dxa"/>
          </w:tcPr>
          <w:p w:rsidR="00F34B45" w:rsidRPr="000366B9" w:rsidRDefault="00F34B45" w:rsidP="00BE2AB9">
            <w:pPr>
              <w:pStyle w:val="Corpsdetexte3"/>
              <w:tabs>
                <w:tab w:val="clear" w:pos="720"/>
              </w:tabs>
              <w:spacing w:before="120"/>
              <w:ind w:left="0"/>
              <w:rPr>
                <w:i w:val="0"/>
                <w:sz w:val="20"/>
              </w:rPr>
            </w:pPr>
            <w:r>
              <w:rPr>
                <w:i w:val="0"/>
                <w:sz w:val="20"/>
              </w:rPr>
              <w:t>Objectives of the task</w:t>
            </w:r>
          </w:p>
        </w:tc>
        <w:tc>
          <w:tcPr>
            <w:tcW w:w="7938" w:type="dxa"/>
            <w:gridSpan w:val="4"/>
          </w:tcPr>
          <w:p w:rsidR="00F34B45" w:rsidRDefault="00F34B45" w:rsidP="00BE2AB9">
            <w:pPr>
              <w:pStyle w:val="Corpsdetexte3"/>
              <w:spacing w:before="120"/>
              <w:ind w:left="0"/>
              <w:jc w:val="both"/>
              <w:rPr>
                <w:i w:val="0"/>
                <w:sz w:val="20"/>
              </w:rPr>
            </w:pPr>
            <w:r>
              <w:rPr>
                <w:i w:val="0"/>
                <w:sz w:val="20"/>
              </w:rPr>
              <w:t>To support IHO in the recognized needed amendments to S-100</w:t>
            </w:r>
            <w:r w:rsidRPr="009C2AB7">
              <w:rPr>
                <w:i w:val="0"/>
                <w:sz w:val="20"/>
              </w:rPr>
              <w:t>.</w:t>
            </w:r>
            <w:r>
              <w:rPr>
                <w:i w:val="0"/>
                <w:sz w:val="20"/>
              </w:rPr>
              <w:t xml:space="preserve"> This is needed to support service orientation. </w:t>
            </w:r>
          </w:p>
          <w:p w:rsidR="00F34B45" w:rsidRPr="004C610E" w:rsidRDefault="00F34B45" w:rsidP="00BE2AB9">
            <w:pPr>
              <w:pStyle w:val="Corpsdetexte3"/>
              <w:spacing w:before="120"/>
              <w:ind w:left="0"/>
              <w:jc w:val="both"/>
              <w:rPr>
                <w:i w:val="0"/>
                <w:sz w:val="20"/>
              </w:rPr>
            </w:pPr>
            <w:r w:rsidRPr="004C610E">
              <w:rPr>
                <w:i w:val="0"/>
                <w:sz w:val="20"/>
              </w:rPr>
              <w:t>IALA proposes that the S-100 document is made more generic in general by removing terms like dataset and file identifier where applicable; e-Navigation services may transfer data that is not geographical in nature, such as ship reporting. In particular, Part 4 requires revision to improve the support for the concept of e-Navigation, such as services metadata and a new appendix is required for data services.</w:t>
            </w:r>
          </w:p>
        </w:tc>
      </w:tr>
      <w:tr w:rsidR="00F34B45" w:rsidTr="00BE2AB9">
        <w:trPr>
          <w:cantSplit/>
          <w:trHeight w:val="827"/>
        </w:trPr>
        <w:tc>
          <w:tcPr>
            <w:tcW w:w="1668" w:type="dxa"/>
          </w:tcPr>
          <w:p w:rsidR="00F34B45" w:rsidRPr="00AE0F5A" w:rsidRDefault="00F34B45" w:rsidP="00BE2AB9">
            <w:pPr>
              <w:pStyle w:val="Corpsdetexte3"/>
              <w:tabs>
                <w:tab w:val="clear" w:pos="720"/>
              </w:tabs>
              <w:spacing w:before="120"/>
              <w:ind w:left="0"/>
              <w:rPr>
                <w:i w:val="0"/>
                <w:noProof/>
                <w:sz w:val="20"/>
              </w:rPr>
            </w:pPr>
            <w:r w:rsidRPr="00AE0F5A">
              <w:rPr>
                <w:i w:val="0"/>
                <w:sz w:val="20"/>
              </w:rPr>
              <w:t>Expected outcome</w:t>
            </w:r>
          </w:p>
        </w:tc>
        <w:tc>
          <w:tcPr>
            <w:tcW w:w="7938" w:type="dxa"/>
            <w:gridSpan w:val="4"/>
          </w:tcPr>
          <w:p w:rsidR="00F34B45" w:rsidRPr="002D0EC5" w:rsidRDefault="00F34B45" w:rsidP="001D7DEA">
            <w:pPr>
              <w:pStyle w:val="Corpsdetexte3"/>
              <w:spacing w:before="120"/>
              <w:ind w:left="0"/>
              <w:jc w:val="both"/>
              <w:rPr>
                <w:i w:val="0"/>
                <w:sz w:val="20"/>
              </w:rPr>
            </w:pPr>
            <w:r>
              <w:rPr>
                <w:i w:val="0"/>
                <w:sz w:val="20"/>
              </w:rPr>
              <w:t>IALA w</w:t>
            </w:r>
            <w:r w:rsidRPr="004C610E">
              <w:rPr>
                <w:i w:val="0"/>
                <w:sz w:val="20"/>
              </w:rPr>
              <w:t xml:space="preserve">ill provide </w:t>
            </w:r>
            <w:r w:rsidR="001D7DEA">
              <w:rPr>
                <w:rFonts w:eastAsiaTheme="minorEastAsia" w:hint="eastAsia"/>
                <w:i w:val="0"/>
                <w:sz w:val="20"/>
                <w:lang w:eastAsia="ja-JP"/>
              </w:rPr>
              <w:t>S-100 WG</w:t>
            </w:r>
            <w:r w:rsidRPr="004C610E">
              <w:rPr>
                <w:i w:val="0"/>
                <w:sz w:val="20"/>
              </w:rPr>
              <w:t xml:space="preserve"> with proposed changes to IHO S-100 Universal Hydrographic Data Model. It is recommended that the work involved in revising the IHO S-100 Universal Hydrographic Data Model is carried out in close collaboration between the two organizations; IHO and IALA.</w:t>
            </w:r>
          </w:p>
        </w:tc>
      </w:tr>
      <w:tr w:rsidR="00F34B45" w:rsidTr="00BE2AB9">
        <w:trPr>
          <w:cantSplit/>
          <w:trHeight w:val="827"/>
        </w:trPr>
        <w:tc>
          <w:tcPr>
            <w:tcW w:w="1668" w:type="dxa"/>
          </w:tcPr>
          <w:p w:rsidR="00F34B45" w:rsidRDefault="00F34B45" w:rsidP="00BE2AB9">
            <w:pPr>
              <w:pStyle w:val="Corpsdetexte3"/>
              <w:tabs>
                <w:tab w:val="clear" w:pos="720"/>
              </w:tabs>
              <w:spacing w:before="120"/>
              <w:ind w:left="0"/>
              <w:rPr>
                <w:i w:val="0"/>
                <w:noProof/>
                <w:sz w:val="20"/>
              </w:rPr>
            </w:pPr>
            <w:r w:rsidRPr="00AE0F5A">
              <w:rPr>
                <w:i w:val="0"/>
                <w:noProof/>
                <w:sz w:val="20"/>
              </w:rPr>
              <w:t>Strategic Alignment</w:t>
            </w:r>
          </w:p>
        </w:tc>
        <w:tc>
          <w:tcPr>
            <w:tcW w:w="7938" w:type="dxa"/>
            <w:gridSpan w:val="4"/>
          </w:tcPr>
          <w:p w:rsidR="00F34B45" w:rsidRPr="00E84E3A" w:rsidRDefault="00F34B45" w:rsidP="00BE2AB9">
            <w:pPr>
              <w:pStyle w:val="Corpsdetexte3"/>
              <w:spacing w:before="120"/>
              <w:ind w:left="0"/>
              <w:jc w:val="both"/>
              <w:rPr>
                <w:i w:val="0"/>
                <w:sz w:val="20"/>
              </w:rPr>
            </w:pPr>
            <w:r w:rsidRPr="00E84E3A">
              <w:rPr>
                <w:b/>
                <w:i w:val="0"/>
                <w:sz w:val="20"/>
              </w:rPr>
              <w:t>Goal</w:t>
            </w:r>
            <w:r w:rsidRPr="00E84E3A">
              <w:rPr>
                <w:i w:val="0"/>
                <w:sz w:val="20"/>
              </w:rPr>
              <w:t xml:space="preserve"> - </w:t>
            </w:r>
            <w:r w:rsidRPr="00E41D9C">
              <w:rPr>
                <w:i w:val="0"/>
                <w:sz w:val="20"/>
              </w:rPr>
              <w:t>G1: Ensure that aids to navigation systems and related services, including e-Navigation, Vessel Traffic Services, and emerging technologies, through international cooperation and the provision of standards are harmonised</w:t>
            </w:r>
            <w:r>
              <w:rPr>
                <w:i w:val="0"/>
                <w:sz w:val="20"/>
              </w:rPr>
              <w:t>.</w:t>
            </w:r>
          </w:p>
          <w:p w:rsidR="00F34B45" w:rsidRDefault="00F34B45" w:rsidP="00BE2AB9">
            <w:pPr>
              <w:pStyle w:val="Corpsdetexte3"/>
              <w:spacing w:before="120"/>
              <w:ind w:left="0"/>
              <w:jc w:val="both"/>
              <w:rPr>
                <w:i w:val="0"/>
                <w:sz w:val="20"/>
              </w:rPr>
            </w:pPr>
            <w:r w:rsidRPr="00E84E3A">
              <w:rPr>
                <w:b/>
                <w:i w:val="0"/>
                <w:sz w:val="20"/>
              </w:rPr>
              <w:t>Strateg</w:t>
            </w:r>
            <w:r w:rsidRPr="00E84E3A">
              <w:rPr>
                <w:i w:val="0"/>
                <w:sz w:val="20"/>
              </w:rPr>
              <w:t xml:space="preserve">y </w:t>
            </w:r>
            <w:r>
              <w:rPr>
                <w:i w:val="0"/>
                <w:sz w:val="20"/>
              </w:rPr>
              <w:t>–</w:t>
            </w:r>
            <w:r w:rsidRPr="00E84E3A">
              <w:rPr>
                <w:i w:val="0"/>
                <w:sz w:val="20"/>
              </w:rPr>
              <w:t xml:space="preserve"> </w:t>
            </w:r>
            <w:r>
              <w:rPr>
                <w:i w:val="0"/>
                <w:sz w:val="20"/>
              </w:rPr>
              <w:t xml:space="preserve">S3:. </w:t>
            </w:r>
          </w:p>
          <w:p w:rsidR="00F34B45" w:rsidRPr="002D0EC5" w:rsidRDefault="00F34B45" w:rsidP="00BE2AB9">
            <w:pPr>
              <w:pStyle w:val="Corpsdetexte3"/>
              <w:spacing w:before="120"/>
              <w:ind w:left="0"/>
              <w:jc w:val="both"/>
              <w:rPr>
                <w:i w:val="0"/>
                <w:sz w:val="20"/>
              </w:rPr>
            </w:pPr>
            <w:r w:rsidRPr="00E84E3A">
              <w:rPr>
                <w:b/>
                <w:i w:val="0"/>
                <w:sz w:val="20"/>
              </w:rPr>
              <w:t>Priority</w:t>
            </w:r>
            <w:r w:rsidRPr="00E84E3A">
              <w:rPr>
                <w:i w:val="0"/>
                <w:sz w:val="20"/>
              </w:rPr>
              <w:t xml:space="preserve"> </w:t>
            </w:r>
            <w:r>
              <w:rPr>
                <w:i w:val="0"/>
                <w:sz w:val="20"/>
              </w:rPr>
              <w:t>–</w:t>
            </w:r>
            <w:r w:rsidRPr="00E84E3A">
              <w:rPr>
                <w:i w:val="0"/>
                <w:sz w:val="20"/>
              </w:rPr>
              <w:t xml:space="preserve"> </w:t>
            </w:r>
            <w:r>
              <w:rPr>
                <w:i w:val="0"/>
                <w:sz w:val="20"/>
              </w:rPr>
              <w:t>P3:</w:t>
            </w:r>
          </w:p>
        </w:tc>
      </w:tr>
      <w:tr w:rsidR="00F34B45" w:rsidTr="00BE2AB9">
        <w:trPr>
          <w:cantSplit/>
          <w:trHeight w:val="827"/>
        </w:trPr>
        <w:tc>
          <w:tcPr>
            <w:tcW w:w="1668" w:type="dxa"/>
          </w:tcPr>
          <w:p w:rsidR="00F34B45" w:rsidRPr="000366B9" w:rsidRDefault="00F34B45" w:rsidP="00BE2AB9">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F34B45" w:rsidRDefault="00F34B45" w:rsidP="00BE2AB9">
            <w:pPr>
              <w:pStyle w:val="Corpsdetexte3"/>
              <w:spacing w:before="120"/>
              <w:ind w:left="0"/>
              <w:jc w:val="both"/>
              <w:rPr>
                <w:i w:val="0"/>
                <w:sz w:val="20"/>
              </w:rPr>
            </w:pPr>
            <w:r>
              <w:rPr>
                <w:i w:val="0"/>
                <w:sz w:val="20"/>
              </w:rPr>
              <w:t>In scope:</w:t>
            </w:r>
          </w:p>
          <w:p w:rsidR="00F34B45" w:rsidRDefault="00F34B45" w:rsidP="00BE2AB9">
            <w:pPr>
              <w:pStyle w:val="Corpsdetexte3"/>
              <w:spacing w:before="120"/>
              <w:ind w:left="0"/>
              <w:jc w:val="both"/>
              <w:rPr>
                <w:i w:val="0"/>
                <w:sz w:val="20"/>
              </w:rPr>
            </w:pPr>
            <w:r>
              <w:rPr>
                <w:i w:val="0"/>
                <w:sz w:val="20"/>
              </w:rPr>
              <w:t>Amendments</w:t>
            </w:r>
          </w:p>
          <w:p w:rsidR="00F34B45" w:rsidRDefault="00F34B45" w:rsidP="00BE2AB9">
            <w:pPr>
              <w:pStyle w:val="Corpsdetexte3"/>
              <w:spacing w:before="120"/>
              <w:ind w:left="0"/>
              <w:jc w:val="both"/>
              <w:rPr>
                <w:i w:val="0"/>
                <w:sz w:val="20"/>
              </w:rPr>
            </w:pPr>
            <w:r>
              <w:rPr>
                <w:i w:val="0"/>
                <w:sz w:val="20"/>
              </w:rPr>
              <w:t>Out scope:</w:t>
            </w:r>
          </w:p>
          <w:p w:rsidR="00F34B45" w:rsidRPr="002D0EC5" w:rsidRDefault="00F34B45" w:rsidP="00BE2AB9">
            <w:pPr>
              <w:pStyle w:val="Corpsdetexte3"/>
              <w:spacing w:before="120"/>
              <w:ind w:left="0"/>
              <w:jc w:val="both"/>
              <w:rPr>
                <w:i w:val="0"/>
                <w:sz w:val="20"/>
              </w:rPr>
            </w:pPr>
            <w:r>
              <w:rPr>
                <w:i w:val="0"/>
                <w:sz w:val="20"/>
              </w:rPr>
              <w:t>Approval process of IHO</w:t>
            </w:r>
            <w:r w:rsidRPr="00952DE0">
              <w:rPr>
                <w:i w:val="0"/>
                <w:sz w:val="20"/>
              </w:rPr>
              <w:t xml:space="preserve">. </w:t>
            </w:r>
          </w:p>
        </w:tc>
      </w:tr>
      <w:tr w:rsidR="00F34B45" w:rsidTr="00BE2AB9">
        <w:trPr>
          <w:cantSplit/>
          <w:trHeight w:val="1274"/>
        </w:trPr>
        <w:tc>
          <w:tcPr>
            <w:tcW w:w="1668" w:type="dxa"/>
          </w:tcPr>
          <w:p w:rsidR="00F34B45" w:rsidRPr="000366B9" w:rsidRDefault="00F34B45" w:rsidP="00BE2AB9">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F34B45" w:rsidRDefault="00F34B45" w:rsidP="00BE2AB9">
            <w:pPr>
              <w:pStyle w:val="Corpsdetexte3"/>
              <w:spacing w:before="120"/>
              <w:jc w:val="both"/>
              <w:rPr>
                <w:sz w:val="20"/>
                <w:lang w:val="en-CA"/>
              </w:rPr>
            </w:pPr>
            <w:r>
              <w:rPr>
                <w:sz w:val="20"/>
                <w:lang w:val="en-CA"/>
              </w:rPr>
              <w:t>Session number:</w:t>
            </w:r>
          </w:p>
          <w:p w:rsidR="00F34B45" w:rsidRDefault="00434ED4" w:rsidP="00BE2AB9">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601344"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1259"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F34B45">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 o:spid="_x0000_s1038" style="position:absolute;left:0;text-align:left;margin-left:50.8pt;margin-top:13.3pt;width:21.6pt;height:21.6pt;z-index:25260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Oq/5aQoAgAAUgQAAA4AAAAAAAAAAAAAAAAALgIAAGRycy9lMm9E&#10;b2MueG1sUEsBAi0AFAAGAAgAAAAhAC9GjDXdAAAACQEAAA8AAAAAAAAAAAAAAAAAggQAAGRycy9k&#10;b3ducmV2LnhtbFBLBQYAAAAABAAEAPMAAACMBQAAAAA=&#10;">
                      <v:textbox>
                        <w:txbxContent>
                          <w:p w:rsidR="006B5344" w:rsidRPr="006A008D" w:rsidRDefault="006B5344" w:rsidP="00F34B45">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00320"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1258"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0306B8" w:rsidRDefault="006B5344" w:rsidP="00F34B45">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 o:spid="_x0000_s1039" style="position:absolute;left:0;text-align:left;margin-left:96pt;margin-top:13.3pt;width:21.6pt;height:21.6pt;z-index:25260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vI52kikCAABSBAAADgAAAAAAAAAAAAAAAAAuAgAAZHJzL2Uy&#10;b0RvYy54bWxQSwECLQAUAAYACAAAACEAz9M4ad4AAAAJAQAADwAAAAAAAAAAAAAAAACDBAAAZHJz&#10;L2Rvd25yZXYueG1sUEsFBgAAAAAEAAQA8wAAAI4FAAAAAA==&#10;">
                      <v:textbox>
                        <w:txbxContent>
                          <w:p w:rsidR="006B5344" w:rsidRPr="000306B8" w:rsidRDefault="006B5344" w:rsidP="00F34B45">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99296"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125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B6BF1" w:rsidRDefault="006B5344" w:rsidP="00F34B45">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 o:spid="_x0000_s1040" style="position:absolute;left:0;text-align:left;margin-left:141.2pt;margin-top:13.3pt;width:21.6pt;height:21.6pt;z-index:25259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fmcT9CkCAABSBAAADgAAAAAAAAAAAAAAAAAuAgAAZHJzL2Uy&#10;b0RvYy54bWxQSwECLQAUAAYACAAAACEAEuX8O94AAAAJAQAADwAAAAAAAAAAAAAAAACDBAAAZHJz&#10;L2Rvd25yZXYueG1sUEsFBgAAAAAEAAQA8wAAAI4FAAAAAA==&#10;">
                      <v:textbox>
                        <w:txbxContent>
                          <w:p w:rsidR="006B5344" w:rsidRPr="009B6BF1" w:rsidRDefault="006B5344" w:rsidP="00F34B45">
                            <w:pPr>
                              <w:jc w:val="cente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98272"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1256"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188.95pt;margin-top:13.3pt;width:21.6pt;height:21.6pt;z-index:25259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"/>
                  </w:pict>
                </mc:Fallback>
              </mc:AlternateContent>
            </w:r>
            <w:r>
              <w:rPr>
                <w:noProof/>
                <w:snapToGrid/>
                <w:sz w:val="20"/>
                <w:lang w:val="fr-FR" w:eastAsia="fr-FR"/>
              </w:rPr>
              <mc:AlternateContent>
                <mc:Choice Requires="wps">
                  <w:drawing>
                    <wp:anchor distT="0" distB="0" distL="114300" distR="114300" simplePos="0" relativeHeight="252597248"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1255"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241.9pt;margin-top:13.3pt;width:21.6pt;height:21.6pt;z-index:25259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IT0jFh8CAAA/BAAADgAAAAAAAAAAAAAAAAAuAgAAZHJzL2Uyb0RvYy54bWxQ&#10;SwECLQAUAAYACAAAACEAVTntIN8AAAAJAQAADwAAAAAAAAAAAAAAAAB5BAAAZHJzL2Rvd25yZXYu&#10;eG1sUEsFBgAAAAAEAAQA8wAAAIUFAAAAAA==&#10;"/>
                  </w:pict>
                </mc:Fallback>
              </mc:AlternateContent>
            </w:r>
            <w:r>
              <w:rPr>
                <w:noProof/>
                <w:snapToGrid/>
                <w:sz w:val="20"/>
                <w:lang w:val="fr-FR" w:eastAsia="fr-FR"/>
              </w:rPr>
              <mc:AlternateContent>
                <mc:Choice Requires="wps">
                  <w:drawing>
                    <wp:anchor distT="0" distB="0" distL="114300" distR="114300" simplePos="0" relativeHeight="252596224"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1254"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01.95pt;margin-top:13.3pt;width:21.6pt;height:21.6pt;z-index:25259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KA2RGB8CAAA/BAAADgAAAAAAAAAAAAAAAAAuAgAAZHJzL2Uyb0RvYy54bWxQ&#10;SwECLQAUAAYACAAAACEAJynVK98AAAAJAQAADwAAAAAAAAAAAAAAAAB5BAAAZHJzL2Rvd25yZXYu&#10;eG1sUEsFBgAAAAAEAAQA8wAAAIUFAAAAAA==&#10;"/>
                  </w:pict>
                </mc:Fallback>
              </mc:AlternateContent>
            </w:r>
            <w:r>
              <w:rPr>
                <w:noProof/>
                <w:snapToGrid/>
                <w:sz w:val="20"/>
                <w:lang w:val="fr-FR" w:eastAsia="fr-FR"/>
              </w:rPr>
              <mc:AlternateContent>
                <mc:Choice Requires="wps">
                  <w:drawing>
                    <wp:anchor distT="0" distB="0" distL="114300" distR="114300" simplePos="0" relativeHeight="252602368"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1253"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F34B4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 o:spid="_x0000_s1041" style="position:absolute;left:0;text-align:left;margin-left:2.5pt;margin-top:13.3pt;width:21.6pt;height:21.6pt;z-index:25260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d77IgygCAABSBAAADgAAAAAAAAAAAAAAAAAuAgAAZHJzL2Uyb0Rv&#10;Yy54bWxQSwECLQAUAAYACAAAACEAU7YEbdwAAAAGAQAADwAAAAAAAAAAAAAAAACCBAAAZHJzL2Rv&#10;d25yZXYueG1sUEsFBgAAAAAEAAQA8wAAAIsFAAAAAA==&#10;">
                      <v:textbox>
                        <w:txbxContent>
                          <w:p w:rsidR="006B5344" w:rsidRDefault="006B5344" w:rsidP="00F34B45"/>
                        </w:txbxContent>
                      </v:textbox>
                    </v:rect>
                  </w:pict>
                </mc:Fallback>
              </mc:AlternateContent>
            </w:r>
            <w:r w:rsidR="00F34B45">
              <w:rPr>
                <w:sz w:val="20"/>
                <w:lang w:val="en-CA"/>
              </w:rPr>
              <w:t>15</w:t>
            </w:r>
            <w:r w:rsidR="00F34B45">
              <w:rPr>
                <w:sz w:val="20"/>
                <w:lang w:val="en-CA"/>
              </w:rPr>
              <w:tab/>
              <w:t>16</w:t>
            </w:r>
            <w:r w:rsidR="00F34B45">
              <w:rPr>
                <w:sz w:val="20"/>
                <w:lang w:val="en-CA"/>
              </w:rPr>
              <w:tab/>
              <w:t>17</w:t>
            </w:r>
            <w:r w:rsidR="00F34B45">
              <w:rPr>
                <w:sz w:val="20"/>
                <w:lang w:val="en-CA"/>
              </w:rPr>
              <w:tab/>
              <w:t>18</w:t>
            </w:r>
            <w:r w:rsidR="00F34B45">
              <w:rPr>
                <w:sz w:val="20"/>
                <w:lang w:val="en-CA"/>
              </w:rPr>
              <w:tab/>
              <w:t>19</w:t>
            </w:r>
            <w:r w:rsidR="00F34B45">
              <w:rPr>
                <w:sz w:val="20"/>
                <w:lang w:val="en-CA"/>
              </w:rPr>
              <w:tab/>
              <w:t>20</w:t>
            </w:r>
            <w:r w:rsidR="00F34B45">
              <w:rPr>
                <w:sz w:val="20"/>
                <w:lang w:val="en-CA"/>
              </w:rPr>
              <w:tab/>
              <w:t>21</w:t>
            </w:r>
          </w:p>
          <w:p w:rsidR="00F34B45" w:rsidRDefault="00F34B45" w:rsidP="00BE2AB9">
            <w:pPr>
              <w:pStyle w:val="Corpsdetexte3"/>
              <w:spacing w:before="120"/>
              <w:jc w:val="both"/>
              <w:rPr>
                <w:sz w:val="20"/>
                <w:lang w:val="en-CA"/>
              </w:rPr>
            </w:pPr>
          </w:p>
        </w:tc>
      </w:tr>
      <w:tr w:rsidR="00F34B45" w:rsidTr="00BE2AB9">
        <w:trPr>
          <w:cantSplit/>
          <w:trHeight w:val="1399"/>
        </w:trPr>
        <w:tc>
          <w:tcPr>
            <w:tcW w:w="1668" w:type="dxa"/>
          </w:tcPr>
          <w:p w:rsidR="00F34B45" w:rsidRPr="000366B9" w:rsidRDefault="00F34B45" w:rsidP="00BE2AB9">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F34B45" w:rsidRPr="00E81EFB" w:rsidRDefault="00F34B45" w:rsidP="00BE2AB9">
            <w:pPr>
              <w:pStyle w:val="Corpsdetexte3"/>
              <w:spacing w:before="120"/>
              <w:ind w:left="100"/>
              <w:jc w:val="both"/>
              <w:rPr>
                <w:i w:val="0"/>
                <w:sz w:val="20"/>
              </w:rPr>
            </w:pPr>
            <w:r w:rsidRPr="00E81EFB">
              <w:rPr>
                <w:i w:val="0"/>
                <w:sz w:val="20"/>
              </w:rPr>
              <w:t>Key milestones / Remaining key milestones for completing the task include:</w:t>
            </w:r>
          </w:p>
          <w:p w:rsidR="00F34B45" w:rsidRPr="00E81EFB" w:rsidRDefault="00F34B45" w:rsidP="00BE2AB9">
            <w:pPr>
              <w:pStyle w:val="Corpsdetexte3"/>
              <w:numPr>
                <w:ilvl w:val="0"/>
                <w:numId w:val="4"/>
              </w:numPr>
              <w:spacing w:before="120"/>
              <w:jc w:val="both"/>
              <w:rPr>
                <w:i w:val="0"/>
                <w:sz w:val="20"/>
              </w:rPr>
            </w:pPr>
            <w:r w:rsidRPr="00E81EFB">
              <w:rPr>
                <w:sz w:val="20"/>
                <w:lang w:val="en-US"/>
              </w:rPr>
              <w:t>ENAV 16, Principles clear</w:t>
            </w:r>
            <w:r w:rsidRPr="00E81EFB">
              <w:rPr>
                <w:i w:val="0"/>
                <w:sz w:val="20"/>
              </w:rPr>
              <w:t xml:space="preserve">. Global idea for chapter 4a of S-100 and first draft. </w:t>
            </w:r>
          </w:p>
          <w:p w:rsidR="00F34B45" w:rsidRPr="00E81EFB" w:rsidRDefault="00F34B45" w:rsidP="00BE2AB9">
            <w:pPr>
              <w:pStyle w:val="Corpsdetexte3"/>
              <w:numPr>
                <w:ilvl w:val="0"/>
                <w:numId w:val="4"/>
              </w:numPr>
              <w:spacing w:before="120"/>
              <w:jc w:val="both"/>
              <w:rPr>
                <w:i w:val="0"/>
                <w:sz w:val="20"/>
              </w:rPr>
            </w:pPr>
            <w:r w:rsidRPr="00E81EFB">
              <w:rPr>
                <w:sz w:val="20"/>
              </w:rPr>
              <w:t xml:space="preserve">Collaboration with IHO </w:t>
            </w:r>
            <w:r w:rsidR="001D7DEA">
              <w:rPr>
                <w:rFonts w:eastAsiaTheme="minorEastAsia" w:hint="eastAsia"/>
                <w:sz w:val="20"/>
                <w:lang w:eastAsia="ja-JP"/>
              </w:rPr>
              <w:t>S-100 WG</w:t>
            </w:r>
            <w:r w:rsidRPr="00E81EFB">
              <w:rPr>
                <w:sz w:val="20"/>
              </w:rPr>
              <w:t xml:space="preserve"> done by correspondence and by intersessional meeting with representatives of IHO </w:t>
            </w:r>
            <w:r w:rsidR="001D7DEA">
              <w:rPr>
                <w:rFonts w:eastAsiaTheme="minorEastAsia" w:hint="eastAsia"/>
                <w:sz w:val="20"/>
                <w:lang w:eastAsia="ja-JP"/>
              </w:rPr>
              <w:t>S-100 WG</w:t>
            </w:r>
            <w:r w:rsidRPr="00E81EFB">
              <w:rPr>
                <w:i w:val="0"/>
                <w:sz w:val="20"/>
              </w:rPr>
              <w:t xml:space="preserve">. </w:t>
            </w:r>
          </w:p>
          <w:p w:rsidR="00F34B45" w:rsidRPr="00E81EFB" w:rsidRDefault="00F34B45" w:rsidP="00BE2AB9">
            <w:pPr>
              <w:pStyle w:val="Corpsdetexte3"/>
              <w:numPr>
                <w:ilvl w:val="0"/>
                <w:numId w:val="4"/>
              </w:numPr>
              <w:spacing w:before="120"/>
              <w:jc w:val="both"/>
              <w:rPr>
                <w:i w:val="0"/>
                <w:sz w:val="20"/>
              </w:rPr>
            </w:pPr>
            <w:r w:rsidRPr="00E81EFB">
              <w:rPr>
                <w:sz w:val="20"/>
              </w:rPr>
              <w:t>ENAV 17, S-100 revised committee approved for input to HSSC7</w:t>
            </w:r>
          </w:p>
        </w:tc>
      </w:tr>
      <w:tr w:rsidR="00F34B45" w:rsidTr="00BE2AB9">
        <w:trPr>
          <w:cantSplit/>
          <w:trHeight w:val="746"/>
        </w:trPr>
        <w:tc>
          <w:tcPr>
            <w:tcW w:w="1668" w:type="dxa"/>
            <w:vMerge w:val="restart"/>
          </w:tcPr>
          <w:p w:rsidR="00F34B45" w:rsidRPr="005634D7" w:rsidRDefault="00F34B45" w:rsidP="00BE2AB9">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F34B45" w:rsidRPr="005634D7" w:rsidRDefault="00F34B45" w:rsidP="00BE2AB9">
            <w:pPr>
              <w:pStyle w:val="Corpsdetexte3"/>
              <w:ind w:left="0"/>
              <w:jc w:val="both"/>
              <w:rPr>
                <w:b/>
                <w:i w:val="0"/>
                <w:sz w:val="20"/>
              </w:rPr>
            </w:pPr>
            <w:r>
              <w:rPr>
                <w:b/>
                <w:i w:val="0"/>
                <w:sz w:val="20"/>
              </w:rPr>
              <w:t>Ver.</w:t>
            </w:r>
          </w:p>
        </w:tc>
        <w:tc>
          <w:tcPr>
            <w:tcW w:w="1276" w:type="dxa"/>
          </w:tcPr>
          <w:p w:rsidR="00F34B45" w:rsidRPr="005634D7" w:rsidRDefault="00F34B45" w:rsidP="00BE2AB9">
            <w:pPr>
              <w:pStyle w:val="Corpsdetexte3"/>
              <w:ind w:left="0"/>
              <w:jc w:val="both"/>
              <w:rPr>
                <w:b/>
                <w:i w:val="0"/>
                <w:sz w:val="20"/>
              </w:rPr>
            </w:pPr>
            <w:r>
              <w:rPr>
                <w:b/>
                <w:i w:val="0"/>
                <w:sz w:val="20"/>
              </w:rPr>
              <w:t>Date</w:t>
            </w:r>
          </w:p>
        </w:tc>
        <w:tc>
          <w:tcPr>
            <w:tcW w:w="2268" w:type="dxa"/>
          </w:tcPr>
          <w:p w:rsidR="00F34B45" w:rsidRPr="005634D7" w:rsidRDefault="00F34B45" w:rsidP="00BE2AB9">
            <w:pPr>
              <w:pStyle w:val="Corpsdetexte3"/>
              <w:ind w:left="0"/>
              <w:jc w:val="both"/>
              <w:rPr>
                <w:b/>
                <w:i w:val="0"/>
                <w:sz w:val="20"/>
              </w:rPr>
            </w:pPr>
            <w:r>
              <w:rPr>
                <w:b/>
                <w:i w:val="0"/>
                <w:sz w:val="20"/>
              </w:rPr>
              <w:t>Part</w:t>
            </w:r>
            <w:r w:rsidRPr="005634D7">
              <w:rPr>
                <w:b/>
                <w:i w:val="0"/>
                <w:sz w:val="20"/>
              </w:rPr>
              <w:t xml:space="preserve"> / Section Revised</w:t>
            </w:r>
          </w:p>
        </w:tc>
        <w:tc>
          <w:tcPr>
            <w:tcW w:w="3686" w:type="dxa"/>
          </w:tcPr>
          <w:p w:rsidR="00F34B45" w:rsidRPr="005634D7" w:rsidRDefault="00F34B45" w:rsidP="00BE2AB9">
            <w:pPr>
              <w:pStyle w:val="Corpsdetexte3"/>
              <w:ind w:left="0"/>
              <w:jc w:val="both"/>
              <w:rPr>
                <w:b/>
                <w:i w:val="0"/>
                <w:sz w:val="20"/>
              </w:rPr>
            </w:pPr>
            <w:r w:rsidRPr="005634D7">
              <w:rPr>
                <w:b/>
                <w:i w:val="0"/>
                <w:sz w:val="20"/>
              </w:rPr>
              <w:t>Requirement for Revision</w:t>
            </w:r>
          </w:p>
        </w:tc>
      </w:tr>
      <w:tr w:rsidR="00F34B45" w:rsidTr="00BE2AB9">
        <w:trPr>
          <w:cantSplit/>
          <w:trHeight w:val="489"/>
        </w:trPr>
        <w:tc>
          <w:tcPr>
            <w:tcW w:w="1668" w:type="dxa"/>
            <w:vMerge/>
          </w:tcPr>
          <w:p w:rsidR="00F34B45" w:rsidRDefault="00F34B45" w:rsidP="00BE2AB9">
            <w:pPr>
              <w:pStyle w:val="Corpsdetexte3"/>
              <w:tabs>
                <w:tab w:val="clear" w:pos="720"/>
              </w:tabs>
              <w:ind w:left="0"/>
              <w:rPr>
                <w:i w:val="0"/>
                <w:sz w:val="20"/>
              </w:rPr>
            </w:pPr>
          </w:p>
        </w:tc>
        <w:tc>
          <w:tcPr>
            <w:tcW w:w="708" w:type="dxa"/>
          </w:tcPr>
          <w:p w:rsidR="00F34B45" w:rsidRDefault="00F34B45" w:rsidP="00BE2AB9">
            <w:pPr>
              <w:pStyle w:val="Corpsdetexte3"/>
              <w:ind w:left="0"/>
              <w:jc w:val="both"/>
              <w:rPr>
                <w:i w:val="0"/>
                <w:sz w:val="20"/>
              </w:rPr>
            </w:pPr>
            <w:r>
              <w:rPr>
                <w:i w:val="0"/>
                <w:sz w:val="20"/>
              </w:rPr>
              <w:t>1.0</w:t>
            </w:r>
          </w:p>
        </w:tc>
        <w:tc>
          <w:tcPr>
            <w:tcW w:w="1276" w:type="dxa"/>
          </w:tcPr>
          <w:p w:rsidR="00F34B45" w:rsidRDefault="00F34B45" w:rsidP="00BE2AB9">
            <w:pPr>
              <w:pStyle w:val="Corpsdetexte3"/>
              <w:ind w:left="0"/>
              <w:jc w:val="both"/>
              <w:rPr>
                <w:i w:val="0"/>
                <w:sz w:val="20"/>
              </w:rPr>
            </w:pPr>
            <w:r>
              <w:rPr>
                <w:i w:val="0"/>
                <w:sz w:val="20"/>
              </w:rPr>
              <w:t>15-10-2014</w:t>
            </w:r>
          </w:p>
        </w:tc>
        <w:tc>
          <w:tcPr>
            <w:tcW w:w="2268" w:type="dxa"/>
          </w:tcPr>
          <w:p w:rsidR="00F34B45" w:rsidRPr="005634D7" w:rsidRDefault="00F34B45" w:rsidP="00BE2AB9">
            <w:pPr>
              <w:pStyle w:val="Corpsdetexte3"/>
              <w:ind w:left="0"/>
              <w:rPr>
                <w:i w:val="0"/>
                <w:sz w:val="20"/>
              </w:rPr>
            </w:pPr>
          </w:p>
        </w:tc>
        <w:tc>
          <w:tcPr>
            <w:tcW w:w="3686" w:type="dxa"/>
          </w:tcPr>
          <w:p w:rsidR="00F34B45" w:rsidRPr="005634D7" w:rsidRDefault="00F34B45" w:rsidP="00BE2AB9">
            <w:pPr>
              <w:pStyle w:val="Corpsdetexte3"/>
              <w:ind w:left="0"/>
              <w:rPr>
                <w:i w:val="0"/>
                <w:sz w:val="20"/>
              </w:rPr>
            </w:pPr>
          </w:p>
        </w:tc>
      </w:tr>
      <w:tr w:rsidR="001D7DEA" w:rsidTr="00BE2AB9">
        <w:trPr>
          <w:cantSplit/>
          <w:trHeight w:val="489"/>
        </w:trPr>
        <w:tc>
          <w:tcPr>
            <w:tcW w:w="1668" w:type="dxa"/>
            <w:vMerge/>
          </w:tcPr>
          <w:p w:rsidR="001D7DEA" w:rsidRDefault="001D7DEA" w:rsidP="00BE2AB9">
            <w:pPr>
              <w:pStyle w:val="Corpsdetexte3"/>
              <w:tabs>
                <w:tab w:val="clear" w:pos="720"/>
              </w:tabs>
              <w:ind w:left="0"/>
              <w:rPr>
                <w:i w:val="0"/>
                <w:sz w:val="20"/>
              </w:rPr>
            </w:pPr>
          </w:p>
        </w:tc>
        <w:tc>
          <w:tcPr>
            <w:tcW w:w="708" w:type="dxa"/>
          </w:tcPr>
          <w:p w:rsidR="001D7DEA" w:rsidRPr="006F19EA" w:rsidRDefault="001D7DEA" w:rsidP="00BE2AB9">
            <w:pPr>
              <w:pStyle w:val="Corpsdetexte3"/>
              <w:ind w:left="0"/>
              <w:jc w:val="both"/>
              <w:rPr>
                <w:i w:val="0"/>
                <w:sz w:val="20"/>
              </w:rPr>
            </w:pPr>
            <w:r>
              <w:rPr>
                <w:i w:val="0"/>
                <w:sz w:val="20"/>
              </w:rPr>
              <w:t>1.1</w:t>
            </w:r>
          </w:p>
        </w:tc>
        <w:tc>
          <w:tcPr>
            <w:tcW w:w="1276" w:type="dxa"/>
          </w:tcPr>
          <w:p w:rsidR="001D7DEA" w:rsidRPr="006F19EA" w:rsidRDefault="001D7DEA" w:rsidP="00BE2AB9">
            <w:pPr>
              <w:pStyle w:val="Corpsdetexte3"/>
              <w:ind w:left="0"/>
              <w:jc w:val="both"/>
              <w:rPr>
                <w:i w:val="0"/>
                <w:sz w:val="20"/>
              </w:rPr>
            </w:pPr>
            <w:r>
              <w:rPr>
                <w:i w:val="0"/>
                <w:sz w:val="20"/>
              </w:rPr>
              <w:t>23-04-2915</w:t>
            </w:r>
          </w:p>
        </w:tc>
        <w:tc>
          <w:tcPr>
            <w:tcW w:w="2268" w:type="dxa"/>
          </w:tcPr>
          <w:p w:rsidR="001D7DEA" w:rsidRPr="006F19EA" w:rsidRDefault="001D7DEA" w:rsidP="00BE2AB9">
            <w:pPr>
              <w:pStyle w:val="Corpsdetexte3"/>
              <w:ind w:left="0"/>
              <w:jc w:val="both"/>
              <w:rPr>
                <w:i w:val="0"/>
                <w:sz w:val="20"/>
              </w:rPr>
            </w:pPr>
            <w:r>
              <w:rPr>
                <w:i w:val="0"/>
                <w:sz w:val="20"/>
              </w:rPr>
              <w:t>TSMAD renamed S-100WG</w:t>
            </w:r>
          </w:p>
        </w:tc>
        <w:tc>
          <w:tcPr>
            <w:tcW w:w="3686" w:type="dxa"/>
          </w:tcPr>
          <w:p w:rsidR="001D7DEA" w:rsidRPr="006F19EA" w:rsidRDefault="001D7DEA" w:rsidP="00BE2AB9">
            <w:pPr>
              <w:pStyle w:val="Corpsdetexte3"/>
              <w:ind w:left="0"/>
              <w:jc w:val="both"/>
              <w:rPr>
                <w:i w:val="0"/>
                <w:sz w:val="20"/>
              </w:rPr>
            </w:pPr>
            <w:r>
              <w:rPr>
                <w:i w:val="0"/>
                <w:sz w:val="20"/>
              </w:rPr>
              <w:t xml:space="preserve">IHO HSSC reorganisation </w:t>
            </w:r>
          </w:p>
        </w:tc>
      </w:tr>
    </w:tbl>
    <w:p w:rsidR="00E250FB" w:rsidRPr="00E250FB" w:rsidRDefault="00E250FB">
      <w:pPr>
        <w:rPr>
          <w:rFonts w:eastAsiaTheme="minorEastAsia"/>
          <w:lang w:eastAsia="ja-JP"/>
        </w:rPr>
      </w:pPr>
    </w:p>
    <w:p w:rsidR="00360BB7" w:rsidRDefault="00360BB7">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418"/>
        <w:gridCol w:w="2410"/>
        <w:gridCol w:w="3402"/>
      </w:tblGrid>
      <w:tr w:rsidR="000D715B" w:rsidTr="000D715B">
        <w:trPr>
          <w:cantSplit/>
          <w:trHeight w:val="416"/>
          <w:tblHeader/>
        </w:trPr>
        <w:tc>
          <w:tcPr>
            <w:tcW w:w="9606" w:type="dxa"/>
            <w:gridSpan w:val="5"/>
            <w:shd w:val="clear" w:color="auto" w:fill="DDD9C3" w:themeFill="background2" w:themeFillShade="E6"/>
            <w:vAlign w:val="center"/>
          </w:tcPr>
          <w:p w:rsidR="000D715B" w:rsidRPr="00E81EFB" w:rsidRDefault="000D715B" w:rsidP="000D715B">
            <w:pPr>
              <w:jc w:val="center"/>
              <w:rPr>
                <w:rFonts w:ascii="Arial" w:hAnsi="Arial" w:cs="Arial"/>
                <w:b/>
                <w:szCs w:val="24"/>
              </w:rPr>
            </w:pPr>
            <w:r w:rsidRPr="00E81EFB">
              <w:rPr>
                <w:rFonts w:ascii="Arial" w:hAnsi="Arial" w:cs="Arial"/>
                <w:b/>
                <w:szCs w:val="24"/>
              </w:rPr>
              <w:lastRenderedPageBreak/>
              <w:t>ENAV Committee – 2014-18 Work Programme</w:t>
            </w:r>
          </w:p>
        </w:tc>
      </w:tr>
      <w:tr w:rsidR="000D715B" w:rsidTr="000D715B">
        <w:trPr>
          <w:cantSplit/>
          <w:trHeight w:val="854"/>
          <w:tblHeader/>
        </w:trPr>
        <w:tc>
          <w:tcPr>
            <w:tcW w:w="1668" w:type="dxa"/>
            <w:shd w:val="clear" w:color="auto" w:fill="DDD9C3" w:themeFill="background2" w:themeFillShade="E6"/>
          </w:tcPr>
          <w:p w:rsidR="000D715B" w:rsidRPr="00E81EFB" w:rsidRDefault="000D715B" w:rsidP="000D715B">
            <w:pPr>
              <w:spacing w:before="120"/>
              <w:rPr>
                <w:rFonts w:ascii="Arial" w:hAnsi="Arial" w:cs="Arial"/>
                <w:b/>
                <w:szCs w:val="24"/>
              </w:rPr>
            </w:pPr>
            <w:r w:rsidRPr="00E81EFB">
              <w:rPr>
                <w:rFonts w:ascii="Arial" w:hAnsi="Arial" w:cs="Arial"/>
                <w:b/>
                <w:szCs w:val="24"/>
              </w:rPr>
              <w:t xml:space="preserve">TASK  </w:t>
            </w:r>
          </w:p>
        </w:tc>
        <w:tc>
          <w:tcPr>
            <w:tcW w:w="7938" w:type="dxa"/>
            <w:gridSpan w:val="4"/>
            <w:shd w:val="clear" w:color="auto" w:fill="DDD9C3" w:themeFill="background2" w:themeFillShade="E6"/>
          </w:tcPr>
          <w:p w:rsidR="000D715B" w:rsidRPr="005E1365" w:rsidRDefault="000D715B" w:rsidP="005E1365">
            <w:pPr>
              <w:pStyle w:val="Titre1"/>
            </w:pPr>
            <w:bookmarkStart w:id="20" w:name="_Toc417600887"/>
            <w:r w:rsidRPr="005E1365">
              <w:t>1.4.1</w:t>
            </w:r>
            <w:r w:rsidR="00F34B45" w:rsidRPr="005E1365">
              <w:rPr>
                <w:rFonts w:eastAsiaTheme="minorEastAsia"/>
              </w:rPr>
              <w:t>.</w:t>
            </w:r>
            <w:r w:rsidRPr="005E1365">
              <w:t xml:space="preserve"> Develop VDES Message Structures</w:t>
            </w:r>
            <w:bookmarkEnd w:id="20"/>
          </w:p>
        </w:tc>
      </w:tr>
      <w:tr w:rsidR="000D715B" w:rsidTr="000D715B">
        <w:trPr>
          <w:cantSplit/>
          <w:trHeight w:val="854"/>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 xml:space="preserve">Objectives of the task </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 xml:space="preserve">Develop the lower level (not application level) message structures necessary to support VDES communications with e-Navigation;   </w:t>
            </w:r>
          </w:p>
        </w:tc>
      </w:tr>
      <w:tr w:rsidR="000D715B" w:rsidTr="000D715B">
        <w:trPr>
          <w:cantSplit/>
          <w:trHeight w:val="854"/>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Expected outcome</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Message structures capable of supporting VDES communications between ship and shore, shore and ship and ship to ship.</w:t>
            </w:r>
          </w:p>
        </w:tc>
      </w:tr>
      <w:tr w:rsidR="000D715B" w:rsidTr="000D715B">
        <w:trPr>
          <w:cantSplit/>
          <w:trHeight w:val="854"/>
        </w:trPr>
        <w:tc>
          <w:tcPr>
            <w:tcW w:w="1668" w:type="dxa"/>
          </w:tcPr>
          <w:p w:rsidR="000D715B" w:rsidRPr="00E81EFB" w:rsidRDefault="000D715B" w:rsidP="000D715B">
            <w:pPr>
              <w:spacing w:before="120"/>
              <w:rPr>
                <w:rFonts w:ascii="Arial" w:hAnsi="Arial" w:cs="Arial"/>
                <w:sz w:val="20"/>
              </w:rPr>
            </w:pPr>
            <w:r w:rsidRPr="00E81EFB">
              <w:rPr>
                <w:rFonts w:ascii="Arial" w:hAnsi="Arial" w:cs="Arial"/>
                <w:noProof/>
                <w:sz w:val="20"/>
              </w:rPr>
              <w:t>Strategic Alignment</w:t>
            </w:r>
          </w:p>
        </w:tc>
        <w:tc>
          <w:tcPr>
            <w:tcW w:w="7938" w:type="dxa"/>
            <w:gridSpan w:val="4"/>
          </w:tcPr>
          <w:p w:rsidR="000D715B" w:rsidRPr="00E81EFB" w:rsidRDefault="00E81EFB" w:rsidP="000D715B">
            <w:pPr>
              <w:spacing w:before="120"/>
              <w:jc w:val="both"/>
              <w:rPr>
                <w:rFonts w:ascii="Arial" w:hAnsi="Arial" w:cs="Arial"/>
                <w:sz w:val="20"/>
              </w:rPr>
            </w:pPr>
            <w:r w:rsidRPr="00E81EFB">
              <w:rPr>
                <w:rFonts w:ascii="Arial" w:hAnsi="Arial" w:cs="Arial"/>
                <w:b/>
                <w:sz w:val="20"/>
              </w:rPr>
              <w:t xml:space="preserve">Goal </w:t>
            </w:r>
            <w:r>
              <w:rPr>
                <w:rFonts w:ascii="Arial" w:hAnsi="Arial" w:cs="Arial"/>
                <w:sz w:val="20"/>
              </w:rPr>
              <w:t xml:space="preserve">- </w:t>
            </w:r>
            <w:r w:rsidR="000D715B" w:rsidRPr="00E81EFB">
              <w:rPr>
                <w:rFonts w:ascii="Arial" w:hAnsi="Arial" w:cs="Arial"/>
                <w:sz w:val="20"/>
              </w:rPr>
              <w:t>G1: Ensure aids to navigation and related services, including e-Navigation, Vessel Traffic Services, and emerging technologies are harmonised through international cooperation and the provision of standards</w:t>
            </w:r>
          </w:p>
          <w:p w:rsidR="000D715B" w:rsidRPr="00E81EFB" w:rsidRDefault="00E81EFB" w:rsidP="000D715B">
            <w:pPr>
              <w:spacing w:before="120"/>
              <w:jc w:val="both"/>
              <w:rPr>
                <w:rFonts w:ascii="Arial" w:hAnsi="Arial" w:cs="Arial"/>
                <w:sz w:val="20"/>
              </w:rPr>
            </w:pPr>
            <w:r w:rsidRPr="00E81EFB">
              <w:rPr>
                <w:rFonts w:ascii="Arial" w:hAnsi="Arial" w:cs="Arial"/>
                <w:b/>
                <w:sz w:val="20"/>
              </w:rPr>
              <w:t>Strategy</w:t>
            </w:r>
            <w:r>
              <w:rPr>
                <w:rFonts w:ascii="Arial" w:hAnsi="Arial" w:cs="Arial"/>
                <w:sz w:val="20"/>
              </w:rPr>
              <w:t xml:space="preserve"> - </w:t>
            </w:r>
            <w:r w:rsidR="000D715B" w:rsidRPr="00E81EFB">
              <w:rPr>
                <w:rFonts w:ascii="Arial" w:hAnsi="Arial" w:cs="Arial"/>
                <w:sz w:val="20"/>
              </w:rPr>
              <w:t>S1:  Develop standards suitable for direct citation by States in areas deemed important by the General Assembly, and continue to improve strong governance, including document policy and procedure for standards.</w:t>
            </w:r>
          </w:p>
          <w:p w:rsidR="000D715B" w:rsidRPr="00E81EFB" w:rsidRDefault="00E81EFB" w:rsidP="000D715B">
            <w:pPr>
              <w:spacing w:before="120"/>
              <w:jc w:val="both"/>
              <w:rPr>
                <w:rFonts w:ascii="Arial" w:hAnsi="Arial" w:cs="Arial"/>
                <w:sz w:val="20"/>
              </w:rPr>
            </w:pPr>
            <w:r w:rsidRPr="00E81EFB">
              <w:rPr>
                <w:rFonts w:ascii="Arial" w:hAnsi="Arial" w:cs="Arial"/>
                <w:b/>
                <w:sz w:val="20"/>
              </w:rPr>
              <w:t>Priority</w:t>
            </w:r>
            <w:r>
              <w:rPr>
                <w:rFonts w:ascii="Arial" w:hAnsi="Arial" w:cs="Arial"/>
                <w:sz w:val="20"/>
              </w:rPr>
              <w:t xml:space="preserve"> - </w:t>
            </w:r>
            <w:r w:rsidR="000D715B" w:rsidRPr="00E81EFB">
              <w:rPr>
                <w:rFonts w:ascii="Arial" w:hAnsi="Arial" w:cs="Arial"/>
                <w:sz w:val="20"/>
              </w:rPr>
              <w:t>P2:  Deliver a limited suite of high level standards suitable for direct citation by States and by other international organisations.</w:t>
            </w:r>
          </w:p>
        </w:tc>
      </w:tr>
      <w:tr w:rsidR="000D715B" w:rsidTr="000D715B">
        <w:trPr>
          <w:cantSplit/>
          <w:trHeight w:val="827"/>
        </w:trPr>
        <w:tc>
          <w:tcPr>
            <w:tcW w:w="1668" w:type="dxa"/>
          </w:tcPr>
          <w:p w:rsidR="000D715B" w:rsidRPr="00E81EFB" w:rsidRDefault="000D715B" w:rsidP="000D715B">
            <w:pPr>
              <w:spacing w:before="120"/>
              <w:rPr>
                <w:rFonts w:ascii="Arial" w:hAnsi="Arial" w:cs="Arial"/>
                <w:noProof/>
                <w:sz w:val="20"/>
              </w:rPr>
            </w:pPr>
            <w:r w:rsidRPr="00E81EFB">
              <w:rPr>
                <w:rFonts w:ascii="Arial" w:hAnsi="Arial" w:cs="Arial"/>
                <w:noProof/>
                <w:sz w:val="20"/>
              </w:rPr>
              <w:t>Scope (Describe key items that are in scope/out of scope)</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 xml:space="preserve">Define message structures necessary to support VDES; </w:t>
            </w:r>
          </w:p>
        </w:tc>
      </w:tr>
      <w:tr w:rsidR="000D715B" w:rsidTr="000D715B">
        <w:trPr>
          <w:cantSplit/>
          <w:trHeight w:val="1274"/>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Expected Sessions for Completion:</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Session number:</w:t>
            </w:r>
          </w:p>
          <w:p w:rsidR="000D715B" w:rsidRPr="00E81EFB" w:rsidRDefault="00434ED4" w:rsidP="000D715B">
            <w:pPr>
              <w:tabs>
                <w:tab w:val="left" w:pos="1092"/>
                <w:tab w:val="left" w:pos="2085"/>
                <w:tab w:val="left" w:pos="2935"/>
                <w:tab w:val="left" w:pos="3927"/>
                <w:tab w:val="left" w:pos="4920"/>
                <w:tab w:val="left" w:pos="6054"/>
              </w:tabs>
              <w:spacing w:before="120"/>
              <w:ind w:left="244"/>
              <w:jc w:val="both"/>
              <w:rPr>
                <w:rFonts w:ascii="Arial" w:hAnsi="Arial" w:cs="Arial"/>
                <w:sz w:val="20"/>
              </w:rPr>
            </w:pPr>
            <w:r>
              <w:rPr>
                <w:rFonts w:ascii="Arial" w:hAnsi="Arial" w:cs="Arial"/>
                <w:noProof/>
                <w:snapToGrid/>
                <w:sz w:val="20"/>
                <w:lang w:val="fr-FR" w:eastAsia="fr-FR"/>
              </w:rPr>
              <mc:AlternateContent>
                <mc:Choice Requires="wps">
                  <w:drawing>
                    <wp:anchor distT="0" distB="0" distL="114300" distR="114300" simplePos="0" relativeHeight="252428288"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1252"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0D715B">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 o:spid="_x0000_s1042" style="position:absolute;left:0;text-align:left;margin-left:137.6pt;margin-top:13pt;width:34.45pt;height:21.6pt;z-index:25242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">
                      <v:textbox>
                        <w:txbxContent>
                          <w:p w:rsidR="006B5344" w:rsidRPr="00641DFB" w:rsidRDefault="006B5344" w:rsidP="000D715B">
                            <w:pPr>
                              <w:jc w:val="center"/>
                              <w:rPr>
                                <w:lang w:val="nl-NL"/>
                              </w:rPr>
                            </w:pPr>
                            <w:r>
                              <w:rPr>
                                <w:lang w:val="nl-NL"/>
                              </w:rP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30336"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1251"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 o:spid="_x0000_s1043" style="position:absolute;left:0;text-align:left;margin-left:50.8pt;margin-top:13.3pt;width:21.6pt;height:21.6pt;z-index:25243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XOqnfKQIAAFIEAAAOAAAAAAAAAAAAAAAAAC4CAABkcnMvZTJv&#10;RG9jLnhtbFBLAQItABQABgAIAAAAIQAvRow13QAAAAkBAAAPAAAAAAAAAAAAAAAAAIMEAABkcnMv&#10;ZG93bnJldi54bWxQSwUGAAAAAAQABADzAAAAjQUAAAAA&#10;">
                      <v:textbox>
                        <w:txbxContent>
                          <w:p w:rsidR="006B5344" w:rsidRDefault="006B5344" w:rsidP="000D715B"/>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29312"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1250"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del w:id="21" w:author="Steve Burrows" w:date="2015-10-28T08:51:00Z">
                                    <w:r w:rsidDel="00C2773E">
                                      <w:delText>x</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 o:spid="_x0000_s1044" style="position:absolute;left:0;text-align:left;margin-left:96pt;margin-top:13.3pt;width:21.6pt;height:21.6pt;z-index:25242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xsr45CkCAABSBAAADgAAAAAAAAAAAAAAAAAuAgAAZHJzL2Uy&#10;b0RvYy54bWxQSwECLQAUAAYACAAAACEAz9M4ad4AAAAJAQAADwAAAAAAAAAAAAAAAACDBAAAZHJz&#10;L2Rvd25yZXYueG1sUEsFBgAAAAAEAAQA8wAAAI4FAAAAAA==&#10;">
                      <v:textbox>
                        <w:txbxContent>
                          <w:p w:rsidR="006B5344" w:rsidRDefault="006B5344" w:rsidP="000D715B">
                            <w:pPr>
                              <w:jc w:val="center"/>
                            </w:pPr>
                            <w:del w:id="22" w:author="Steve Burrows" w:date="2015-10-28T08:51:00Z">
                              <w:r w:rsidDel="00C2773E">
                                <w:delText>x</w:delText>
                              </w:r>
                            </w:del>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27264"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1249"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 o:spid="_x0000_s1045" style="position:absolute;left:0;text-align:left;margin-left:188.95pt;margin-top:13.3pt;width:21.6pt;height:21.6pt;z-index:25242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JmUmqMpAgAAUgQAAA4AAAAAAAAAAAAAAAAALgIAAGRycy9l&#10;Mm9Eb2MueG1sUEsBAi0AFAAGAAgAAAAhABt+45ffAAAACQEAAA8AAAAAAAAAAAAAAAAAgwQAAGRy&#10;cy9kb3ducmV2LnhtbFBLBQYAAAAABAAEAPMAAACPBQ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26240"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1248"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 o:spid="_x0000_s1046" style="position:absolute;left:0;text-align:left;margin-left:241.9pt;margin-top:13.3pt;width:21.6pt;height:21.6pt;z-index:25242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GA0WD4pAgAAUgQAAA4AAAAAAAAAAAAAAAAALgIAAGRycy9l&#10;Mm9Eb2MueG1sUEsBAi0AFAAGAAgAAAAhAFU57SDfAAAACQEAAA8AAAAAAAAAAAAAAAAAgwQAAGRy&#10;cy9kb3ducmV2LnhtbFBLBQYAAAAABAAEAPMAAACPBQ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25216"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1247"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2" o:spid="_x0000_s1047" style="position:absolute;left:0;text-align:left;margin-left:301.95pt;margin-top:13.3pt;width:21.6pt;height:21.6pt;z-index:25242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KFwkV8pAgAAUgQAAA4AAAAAAAAAAAAAAAAALgIAAGRycy9l&#10;Mm9Eb2MueG1sUEsBAi0AFAAGAAgAAAAhACcp1SvfAAAACQEAAA8AAAAAAAAAAAAAAAAAgwQAAGRy&#10;cy9kb3ducmV2LnhtbFBLBQYAAAAABAAEAPMAAACPBQ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31360"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1246"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3" o:spid="_x0000_s1048" style="position:absolute;left:0;text-align:left;margin-left:2.5pt;margin-top:13.3pt;width:21.6pt;height:21.6pt;z-index:25243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PbamWspAgAAUgQAAA4AAAAAAAAAAAAAAAAALgIAAGRycy9lMm9E&#10;b2MueG1sUEsBAi0AFAAGAAgAAAAhAFO2BG3cAAAABgEAAA8AAAAAAAAAAAAAAAAAgwQAAGRycy9k&#10;b3ducmV2LnhtbFBLBQYAAAAABAAEAPMAAACMBQAAAAA=&#10;">
                      <v:textbox>
                        <w:txbxContent>
                          <w:p w:rsidR="006B5344" w:rsidRDefault="006B5344" w:rsidP="000D715B"/>
                        </w:txbxContent>
                      </v:textbox>
                    </v:rect>
                  </w:pict>
                </mc:Fallback>
              </mc:AlternateContent>
            </w:r>
            <w:r w:rsidR="000D715B" w:rsidRPr="00E81EFB">
              <w:rPr>
                <w:rFonts w:ascii="Arial" w:hAnsi="Arial" w:cs="Arial"/>
                <w:sz w:val="20"/>
              </w:rPr>
              <w:t>15</w:t>
            </w:r>
            <w:r w:rsidR="000D715B" w:rsidRPr="00E81EFB">
              <w:rPr>
                <w:rFonts w:ascii="Arial" w:hAnsi="Arial" w:cs="Arial"/>
                <w:sz w:val="20"/>
              </w:rPr>
              <w:tab/>
              <w:t>16</w:t>
            </w:r>
            <w:r w:rsidR="000D715B" w:rsidRPr="00E81EFB">
              <w:rPr>
                <w:rFonts w:ascii="Arial" w:hAnsi="Arial" w:cs="Arial"/>
                <w:sz w:val="20"/>
              </w:rPr>
              <w:tab/>
              <w:t>17</w:t>
            </w:r>
            <w:r w:rsidR="000D715B" w:rsidRPr="00E81EFB">
              <w:rPr>
                <w:rFonts w:ascii="Arial" w:hAnsi="Arial" w:cs="Arial"/>
                <w:sz w:val="20"/>
              </w:rPr>
              <w:tab/>
              <w:t>18</w:t>
            </w:r>
            <w:r w:rsidR="000D715B" w:rsidRPr="00E81EFB">
              <w:rPr>
                <w:rFonts w:ascii="Arial" w:hAnsi="Arial" w:cs="Arial"/>
                <w:sz w:val="20"/>
              </w:rPr>
              <w:tab/>
              <w:t>19</w:t>
            </w:r>
            <w:r w:rsidR="000D715B" w:rsidRPr="00E81EFB">
              <w:rPr>
                <w:rFonts w:ascii="Arial" w:hAnsi="Arial" w:cs="Arial"/>
                <w:sz w:val="20"/>
              </w:rPr>
              <w:tab/>
              <w:t>20</w:t>
            </w:r>
            <w:r w:rsidR="000D715B" w:rsidRPr="00E81EFB">
              <w:rPr>
                <w:rFonts w:ascii="Arial" w:hAnsi="Arial" w:cs="Arial"/>
                <w:sz w:val="20"/>
              </w:rPr>
              <w:tab/>
              <w:t>21</w:t>
            </w:r>
          </w:p>
          <w:p w:rsidR="000D715B" w:rsidRPr="00E81EFB" w:rsidRDefault="000D715B" w:rsidP="000D715B">
            <w:pPr>
              <w:spacing w:before="120"/>
              <w:jc w:val="both"/>
              <w:rPr>
                <w:rFonts w:ascii="Arial" w:hAnsi="Arial" w:cs="Arial"/>
                <w:sz w:val="20"/>
              </w:rPr>
            </w:pPr>
          </w:p>
        </w:tc>
      </w:tr>
      <w:tr w:rsidR="000D715B" w:rsidTr="000D715B">
        <w:trPr>
          <w:cantSplit/>
          <w:trHeight w:val="1399"/>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Brief and concise description of the work to be undertaken and programme milestones where appropriate.</w:t>
            </w:r>
          </w:p>
        </w:tc>
        <w:tc>
          <w:tcPr>
            <w:tcW w:w="7938" w:type="dxa"/>
            <w:gridSpan w:val="4"/>
          </w:tcPr>
          <w:p w:rsidR="000D715B" w:rsidRPr="00E81EFB" w:rsidDel="00776405" w:rsidRDefault="000D715B" w:rsidP="000D715B">
            <w:pPr>
              <w:spacing w:before="120"/>
              <w:ind w:left="100"/>
              <w:jc w:val="both"/>
              <w:rPr>
                <w:del w:id="23" w:author="Steve Burrows" w:date="2015-10-28T08:42:00Z"/>
                <w:rFonts w:ascii="Arial" w:hAnsi="Arial" w:cs="Arial"/>
                <w:sz w:val="20"/>
              </w:rPr>
            </w:pPr>
            <w:r w:rsidRPr="00E81EFB">
              <w:rPr>
                <w:rFonts w:ascii="Arial" w:hAnsi="Arial" w:cs="Arial"/>
                <w:sz w:val="20"/>
              </w:rPr>
              <w:t>Key milestones for completing the task include:</w:t>
            </w:r>
          </w:p>
          <w:p w:rsidR="0056323C" w:rsidRDefault="000D715B">
            <w:pPr>
              <w:spacing w:before="120"/>
              <w:ind w:left="100"/>
              <w:jc w:val="both"/>
              <w:rPr>
                <w:rFonts w:ascii="Arial" w:hAnsi="Arial" w:cs="Arial"/>
                <w:sz w:val="20"/>
              </w:rPr>
              <w:pPrChange w:id="24" w:author="Steve Burrows" w:date="2015-10-28T08:42:00Z">
                <w:pPr>
                  <w:spacing w:before="120"/>
                  <w:jc w:val="both"/>
                </w:pPr>
              </w:pPrChange>
            </w:pPr>
            <w:del w:id="25" w:author="Steve Burrows" w:date="2015-10-28T08:42:00Z">
              <w:r w:rsidRPr="00E81EFB" w:rsidDel="00776405">
                <w:rPr>
                  <w:rFonts w:ascii="Arial" w:hAnsi="Arial" w:cs="Arial"/>
                  <w:sz w:val="20"/>
                </w:rPr>
                <w:delText>Based on the services defined to support e-Navigation (WG1/4) c</w:delText>
              </w:r>
            </w:del>
            <w:ins w:id="26" w:author="Steve Burrows" w:date="2015-10-28T08:43:00Z">
              <w:r w:rsidR="00776405">
                <w:rPr>
                  <w:rFonts w:ascii="Arial" w:hAnsi="Arial" w:cs="Arial"/>
                  <w:sz w:val="20"/>
                </w:rPr>
                <w:t>C</w:t>
              </w:r>
            </w:ins>
            <w:r w:rsidRPr="00E81EFB">
              <w:rPr>
                <w:rFonts w:ascii="Arial" w:hAnsi="Arial" w:cs="Arial"/>
                <w:sz w:val="20"/>
              </w:rPr>
              <w:t>reate message structures applicable to the communication methodology</w:t>
            </w:r>
            <w:ins w:id="27" w:author="Steve Burrows" w:date="2015-10-28T08:41:00Z">
              <w:r w:rsidR="00776405">
                <w:rPr>
                  <w:rFonts w:ascii="Arial" w:hAnsi="Arial" w:cs="Arial"/>
                  <w:sz w:val="20"/>
                </w:rPr>
                <w:t xml:space="preserve"> to support current e</w:t>
              </w:r>
            </w:ins>
            <w:ins w:id="28" w:author="Steve Burrows" w:date="2015-10-28T08:44:00Z">
              <w:r w:rsidR="00776405">
                <w:rPr>
                  <w:rFonts w:ascii="Arial" w:hAnsi="Arial" w:cs="Arial"/>
                  <w:sz w:val="20"/>
                </w:rPr>
                <w:t>-</w:t>
              </w:r>
            </w:ins>
            <w:ins w:id="29" w:author="Steve Burrows" w:date="2015-10-28T08:41:00Z">
              <w:r w:rsidR="00776405">
                <w:rPr>
                  <w:rFonts w:ascii="Arial" w:hAnsi="Arial" w:cs="Arial"/>
                  <w:sz w:val="20"/>
                </w:rPr>
                <w:t xml:space="preserve">Navigation services and future services as defined by WG </w:t>
              </w:r>
            </w:ins>
            <w:ins w:id="30" w:author="Steve Burrows" w:date="2015-10-28T08:42:00Z">
              <w:r w:rsidR="00776405">
                <w:rPr>
                  <w:rFonts w:ascii="Arial" w:hAnsi="Arial" w:cs="Arial"/>
                  <w:sz w:val="20"/>
                </w:rPr>
                <w:t>1/4</w:t>
              </w:r>
            </w:ins>
            <w:del w:id="31" w:author="Steve Burrows" w:date="2015-10-28T08:41:00Z">
              <w:r w:rsidRPr="00E81EFB" w:rsidDel="00776405">
                <w:rPr>
                  <w:rFonts w:ascii="Arial" w:hAnsi="Arial" w:cs="Arial"/>
                  <w:sz w:val="20"/>
                </w:rPr>
                <w:delText>.</w:delText>
              </w:r>
            </w:del>
          </w:p>
        </w:tc>
      </w:tr>
      <w:tr w:rsidR="000D715B" w:rsidTr="000D715B">
        <w:trPr>
          <w:cantSplit/>
          <w:trHeight w:val="746"/>
        </w:trPr>
        <w:tc>
          <w:tcPr>
            <w:tcW w:w="1668" w:type="dxa"/>
            <w:vMerge w:val="restart"/>
          </w:tcPr>
          <w:p w:rsidR="000D715B" w:rsidRPr="00E81EFB" w:rsidRDefault="000D715B" w:rsidP="000D715B">
            <w:pPr>
              <w:rPr>
                <w:rFonts w:ascii="Arial" w:hAnsi="Arial" w:cs="Arial"/>
                <w:b/>
                <w:sz w:val="20"/>
              </w:rPr>
            </w:pPr>
            <w:r w:rsidRPr="00E81EFB">
              <w:rPr>
                <w:rFonts w:ascii="Arial" w:hAnsi="Arial" w:cs="Arial"/>
                <w:b/>
                <w:sz w:val="20"/>
              </w:rPr>
              <w:t xml:space="preserve">Task Revision </w:t>
            </w:r>
          </w:p>
        </w:tc>
        <w:tc>
          <w:tcPr>
            <w:tcW w:w="708" w:type="dxa"/>
          </w:tcPr>
          <w:p w:rsidR="000D715B" w:rsidRPr="00E81EFB" w:rsidRDefault="000D715B" w:rsidP="000D715B">
            <w:pPr>
              <w:jc w:val="both"/>
              <w:rPr>
                <w:rFonts w:ascii="Arial" w:hAnsi="Arial" w:cs="Arial"/>
                <w:b/>
                <w:sz w:val="20"/>
              </w:rPr>
            </w:pPr>
            <w:r w:rsidRPr="00E81EFB">
              <w:rPr>
                <w:rFonts w:ascii="Arial" w:hAnsi="Arial" w:cs="Arial"/>
                <w:b/>
                <w:sz w:val="20"/>
              </w:rPr>
              <w:t>Ver.</w:t>
            </w:r>
          </w:p>
        </w:tc>
        <w:tc>
          <w:tcPr>
            <w:tcW w:w="1418" w:type="dxa"/>
          </w:tcPr>
          <w:p w:rsidR="000D715B" w:rsidRPr="00E81EFB" w:rsidRDefault="000D715B" w:rsidP="000D715B">
            <w:pPr>
              <w:jc w:val="both"/>
              <w:rPr>
                <w:rFonts w:ascii="Arial" w:hAnsi="Arial" w:cs="Arial"/>
                <w:b/>
                <w:sz w:val="20"/>
              </w:rPr>
            </w:pPr>
            <w:r w:rsidRPr="00E81EFB">
              <w:rPr>
                <w:rFonts w:ascii="Arial" w:hAnsi="Arial" w:cs="Arial"/>
                <w:b/>
                <w:sz w:val="20"/>
              </w:rPr>
              <w:t>Date</w:t>
            </w:r>
          </w:p>
        </w:tc>
        <w:tc>
          <w:tcPr>
            <w:tcW w:w="2410" w:type="dxa"/>
          </w:tcPr>
          <w:p w:rsidR="000D715B" w:rsidRPr="00E81EFB" w:rsidRDefault="000D715B" w:rsidP="000D715B">
            <w:pPr>
              <w:jc w:val="both"/>
              <w:rPr>
                <w:rFonts w:ascii="Arial" w:hAnsi="Arial" w:cs="Arial"/>
                <w:b/>
                <w:sz w:val="20"/>
              </w:rPr>
            </w:pPr>
            <w:r w:rsidRPr="00E81EFB">
              <w:rPr>
                <w:rFonts w:ascii="Arial" w:hAnsi="Arial" w:cs="Arial"/>
                <w:b/>
                <w:sz w:val="20"/>
              </w:rPr>
              <w:t>Part / Section Revised</w:t>
            </w:r>
          </w:p>
        </w:tc>
        <w:tc>
          <w:tcPr>
            <w:tcW w:w="3402" w:type="dxa"/>
          </w:tcPr>
          <w:p w:rsidR="000D715B" w:rsidRPr="00E81EFB" w:rsidRDefault="000D715B" w:rsidP="000D715B">
            <w:pPr>
              <w:jc w:val="both"/>
              <w:rPr>
                <w:rFonts w:ascii="Arial" w:hAnsi="Arial" w:cs="Arial"/>
                <w:b/>
                <w:sz w:val="20"/>
              </w:rPr>
            </w:pPr>
            <w:r w:rsidRPr="00E81EFB">
              <w:rPr>
                <w:rFonts w:ascii="Arial" w:hAnsi="Arial" w:cs="Arial"/>
                <w:b/>
                <w:sz w:val="20"/>
              </w:rPr>
              <w:t>Requirement for Revision</w:t>
            </w:r>
          </w:p>
        </w:tc>
      </w:tr>
      <w:tr w:rsidR="000D715B" w:rsidTr="000D715B">
        <w:trPr>
          <w:cantSplit/>
          <w:trHeight w:val="489"/>
        </w:trPr>
        <w:tc>
          <w:tcPr>
            <w:tcW w:w="1668" w:type="dxa"/>
            <w:vMerge/>
          </w:tcPr>
          <w:p w:rsidR="000D715B" w:rsidRPr="00E81EFB" w:rsidRDefault="000D715B" w:rsidP="000D715B">
            <w:pPr>
              <w:rPr>
                <w:rFonts w:ascii="Arial" w:hAnsi="Arial" w:cs="Arial"/>
                <w:sz w:val="20"/>
              </w:rPr>
            </w:pPr>
          </w:p>
        </w:tc>
        <w:tc>
          <w:tcPr>
            <w:tcW w:w="708" w:type="dxa"/>
          </w:tcPr>
          <w:p w:rsidR="000D715B" w:rsidRPr="00E81EFB" w:rsidRDefault="000D715B" w:rsidP="000D715B">
            <w:pPr>
              <w:spacing w:before="120"/>
              <w:jc w:val="both"/>
              <w:rPr>
                <w:rFonts w:ascii="Arial" w:hAnsi="Arial" w:cs="Arial"/>
                <w:sz w:val="20"/>
              </w:rPr>
            </w:pPr>
            <w:r w:rsidRPr="00E81EFB">
              <w:rPr>
                <w:rFonts w:ascii="Arial" w:hAnsi="Arial" w:cs="Arial"/>
                <w:sz w:val="20"/>
              </w:rPr>
              <w:t>1.0</w:t>
            </w:r>
          </w:p>
        </w:tc>
        <w:tc>
          <w:tcPr>
            <w:tcW w:w="1418" w:type="dxa"/>
          </w:tcPr>
          <w:p w:rsidR="000D715B" w:rsidRPr="00E81EFB" w:rsidRDefault="000D715B" w:rsidP="000D715B">
            <w:pPr>
              <w:spacing w:before="120"/>
              <w:jc w:val="both"/>
              <w:rPr>
                <w:rFonts w:ascii="Arial" w:hAnsi="Arial" w:cs="Arial"/>
                <w:sz w:val="20"/>
              </w:rPr>
            </w:pPr>
          </w:p>
        </w:tc>
        <w:tc>
          <w:tcPr>
            <w:tcW w:w="2410" w:type="dxa"/>
          </w:tcPr>
          <w:p w:rsidR="000D715B" w:rsidRPr="00E81EFB" w:rsidRDefault="000D715B" w:rsidP="000D715B">
            <w:pPr>
              <w:spacing w:before="120"/>
              <w:jc w:val="both"/>
              <w:rPr>
                <w:rFonts w:ascii="Arial" w:hAnsi="Arial" w:cs="Arial"/>
                <w:sz w:val="20"/>
              </w:rPr>
            </w:pPr>
          </w:p>
        </w:tc>
        <w:tc>
          <w:tcPr>
            <w:tcW w:w="3402" w:type="dxa"/>
          </w:tcPr>
          <w:p w:rsidR="000D715B" w:rsidRPr="00E81EFB" w:rsidRDefault="000D715B" w:rsidP="000D715B">
            <w:pPr>
              <w:spacing w:before="120"/>
              <w:rPr>
                <w:rFonts w:ascii="Arial" w:hAnsi="Arial" w:cs="Arial"/>
                <w:sz w:val="20"/>
              </w:rPr>
            </w:pPr>
          </w:p>
        </w:tc>
      </w:tr>
      <w:tr w:rsidR="000D715B" w:rsidTr="000D715B">
        <w:trPr>
          <w:cantSplit/>
          <w:trHeight w:val="489"/>
        </w:trPr>
        <w:tc>
          <w:tcPr>
            <w:tcW w:w="1668" w:type="dxa"/>
            <w:vMerge/>
          </w:tcPr>
          <w:p w:rsidR="000D715B" w:rsidRPr="00E81EFB" w:rsidRDefault="000D715B" w:rsidP="000D715B">
            <w:pPr>
              <w:rPr>
                <w:rFonts w:ascii="Arial" w:hAnsi="Arial" w:cs="Arial"/>
                <w:sz w:val="20"/>
              </w:rPr>
            </w:pPr>
          </w:p>
        </w:tc>
        <w:tc>
          <w:tcPr>
            <w:tcW w:w="708" w:type="dxa"/>
          </w:tcPr>
          <w:p w:rsidR="000D715B" w:rsidRPr="00E81EFB" w:rsidRDefault="000D715B" w:rsidP="000D715B">
            <w:pPr>
              <w:spacing w:before="120"/>
              <w:jc w:val="both"/>
              <w:rPr>
                <w:rFonts w:ascii="Arial" w:hAnsi="Arial" w:cs="Arial"/>
                <w:b/>
                <w:sz w:val="20"/>
              </w:rPr>
            </w:pPr>
          </w:p>
        </w:tc>
        <w:tc>
          <w:tcPr>
            <w:tcW w:w="1418" w:type="dxa"/>
          </w:tcPr>
          <w:p w:rsidR="000D715B" w:rsidRPr="00E81EFB" w:rsidRDefault="000D715B" w:rsidP="000D715B">
            <w:pPr>
              <w:spacing w:before="120"/>
              <w:jc w:val="both"/>
              <w:rPr>
                <w:rFonts w:ascii="Arial" w:hAnsi="Arial" w:cs="Arial"/>
                <w:b/>
                <w:sz w:val="20"/>
              </w:rPr>
            </w:pPr>
          </w:p>
        </w:tc>
        <w:tc>
          <w:tcPr>
            <w:tcW w:w="2410" w:type="dxa"/>
          </w:tcPr>
          <w:p w:rsidR="000D715B" w:rsidRPr="00E81EFB" w:rsidRDefault="000D715B" w:rsidP="000D715B">
            <w:pPr>
              <w:spacing w:before="120"/>
              <w:jc w:val="both"/>
              <w:rPr>
                <w:rFonts w:ascii="Arial" w:hAnsi="Arial" w:cs="Arial"/>
                <w:sz w:val="20"/>
              </w:rPr>
            </w:pPr>
          </w:p>
        </w:tc>
        <w:tc>
          <w:tcPr>
            <w:tcW w:w="3402" w:type="dxa"/>
          </w:tcPr>
          <w:p w:rsidR="000D715B" w:rsidRPr="00E81EFB" w:rsidRDefault="000D715B" w:rsidP="000D715B">
            <w:pPr>
              <w:spacing w:before="120"/>
              <w:jc w:val="both"/>
              <w:rPr>
                <w:rFonts w:ascii="Arial" w:hAnsi="Arial" w:cs="Arial"/>
                <w:sz w:val="20"/>
              </w:rPr>
            </w:pPr>
          </w:p>
        </w:tc>
      </w:tr>
    </w:tbl>
    <w:p w:rsidR="000D715B" w:rsidRDefault="000D715B" w:rsidP="000D715B"/>
    <w:p w:rsidR="0016392E" w:rsidRDefault="0016392E">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418"/>
        <w:gridCol w:w="2410"/>
        <w:gridCol w:w="3402"/>
      </w:tblGrid>
      <w:tr w:rsidR="000D715B" w:rsidRPr="00E81EFB" w:rsidTr="000D715B">
        <w:trPr>
          <w:cantSplit/>
          <w:trHeight w:val="416"/>
          <w:tblHeader/>
        </w:trPr>
        <w:tc>
          <w:tcPr>
            <w:tcW w:w="9606" w:type="dxa"/>
            <w:gridSpan w:val="5"/>
            <w:shd w:val="clear" w:color="auto" w:fill="DDD9C3" w:themeFill="background2" w:themeFillShade="E6"/>
            <w:vAlign w:val="center"/>
          </w:tcPr>
          <w:p w:rsidR="000D715B" w:rsidRPr="00E81EFB" w:rsidRDefault="000D715B" w:rsidP="000D715B">
            <w:pPr>
              <w:jc w:val="center"/>
              <w:rPr>
                <w:rFonts w:ascii="Arial" w:hAnsi="Arial" w:cs="Arial"/>
                <w:b/>
                <w:szCs w:val="24"/>
              </w:rPr>
            </w:pPr>
            <w:r w:rsidRPr="00E81EFB">
              <w:rPr>
                <w:rFonts w:ascii="Arial" w:hAnsi="Arial" w:cs="Arial"/>
                <w:b/>
                <w:szCs w:val="24"/>
              </w:rPr>
              <w:lastRenderedPageBreak/>
              <w:t>ENAV Committee – 2014-18 Work Programme</w:t>
            </w:r>
          </w:p>
        </w:tc>
      </w:tr>
      <w:tr w:rsidR="000D715B" w:rsidRPr="00E81EFB" w:rsidTr="000D715B">
        <w:trPr>
          <w:cantSplit/>
          <w:trHeight w:val="854"/>
          <w:tblHeader/>
        </w:trPr>
        <w:tc>
          <w:tcPr>
            <w:tcW w:w="1668" w:type="dxa"/>
            <w:shd w:val="clear" w:color="auto" w:fill="DDD9C3" w:themeFill="background2" w:themeFillShade="E6"/>
          </w:tcPr>
          <w:p w:rsidR="000D715B" w:rsidRPr="00E81EFB" w:rsidRDefault="000D715B" w:rsidP="000D715B">
            <w:pPr>
              <w:spacing w:before="120"/>
              <w:rPr>
                <w:rFonts w:ascii="Arial" w:hAnsi="Arial" w:cs="Arial"/>
                <w:b/>
                <w:szCs w:val="24"/>
              </w:rPr>
            </w:pPr>
            <w:r w:rsidRPr="00E81EFB">
              <w:rPr>
                <w:rFonts w:ascii="Arial" w:hAnsi="Arial" w:cs="Arial"/>
                <w:b/>
                <w:szCs w:val="24"/>
              </w:rPr>
              <w:t xml:space="preserve">TASK  </w:t>
            </w:r>
          </w:p>
        </w:tc>
        <w:tc>
          <w:tcPr>
            <w:tcW w:w="7938" w:type="dxa"/>
            <w:gridSpan w:val="4"/>
            <w:shd w:val="clear" w:color="auto" w:fill="DDD9C3" w:themeFill="background2" w:themeFillShade="E6"/>
          </w:tcPr>
          <w:p w:rsidR="000D715B" w:rsidRPr="005E1365" w:rsidRDefault="000D715B" w:rsidP="00776405">
            <w:pPr>
              <w:pStyle w:val="Titre1"/>
            </w:pPr>
            <w:bookmarkStart w:id="32" w:name="_Toc417600888"/>
            <w:r w:rsidRPr="005E1365">
              <w:t>1.4.2</w:t>
            </w:r>
            <w:r w:rsidR="00F34B45" w:rsidRPr="005E1365">
              <w:rPr>
                <w:rFonts w:eastAsiaTheme="minorEastAsia"/>
              </w:rPr>
              <w:t>.</w:t>
            </w:r>
            <w:r w:rsidRPr="005E1365">
              <w:t xml:space="preserve"> </w:t>
            </w:r>
            <w:ins w:id="33" w:author="Steve Burrows" w:date="2015-10-28T08:37:00Z">
              <w:r w:rsidR="00776405">
                <w:t>Assist</w:t>
              </w:r>
            </w:ins>
            <w:del w:id="34" w:author="Steve Burrows" w:date="2015-10-28T08:38:00Z">
              <w:r w:rsidRPr="005E1365" w:rsidDel="00776405">
                <w:delText>Develop</w:delText>
              </w:r>
            </w:del>
            <w:ins w:id="35" w:author="Steve Burrows" w:date="2015-10-28T08:38:00Z">
              <w:r w:rsidR="00776405">
                <w:t xml:space="preserve"> in the Development of</w:t>
              </w:r>
            </w:ins>
            <w:r w:rsidRPr="005E1365">
              <w:t xml:space="preserve"> e-NAV Message Structure</w:t>
            </w:r>
            <w:bookmarkEnd w:id="32"/>
          </w:p>
        </w:tc>
      </w:tr>
      <w:tr w:rsidR="000D715B" w:rsidTr="000D715B">
        <w:trPr>
          <w:cantSplit/>
          <w:trHeight w:val="854"/>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 xml:space="preserve">Objectives of the task </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Assist in the development of e-NAV message structures to ensure that the needs of the communication layer are addressed;</w:t>
            </w:r>
          </w:p>
        </w:tc>
      </w:tr>
      <w:tr w:rsidR="000D715B" w:rsidTr="000D715B">
        <w:trPr>
          <w:cantSplit/>
          <w:trHeight w:val="854"/>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Expected outcome</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Contribute to the work of WG1/4</w:t>
            </w:r>
          </w:p>
        </w:tc>
      </w:tr>
      <w:tr w:rsidR="000D715B" w:rsidTr="000D715B">
        <w:trPr>
          <w:cantSplit/>
          <w:trHeight w:val="854"/>
        </w:trPr>
        <w:tc>
          <w:tcPr>
            <w:tcW w:w="1668" w:type="dxa"/>
          </w:tcPr>
          <w:p w:rsidR="000D715B" w:rsidRPr="00E81EFB" w:rsidRDefault="000D715B" w:rsidP="000D715B">
            <w:pPr>
              <w:spacing w:before="120"/>
              <w:rPr>
                <w:rFonts w:ascii="Arial" w:hAnsi="Arial" w:cs="Arial"/>
                <w:sz w:val="20"/>
              </w:rPr>
            </w:pPr>
            <w:r w:rsidRPr="00E81EFB">
              <w:rPr>
                <w:rFonts w:ascii="Arial" w:hAnsi="Arial" w:cs="Arial"/>
                <w:noProof/>
                <w:sz w:val="20"/>
              </w:rPr>
              <w:t>Strategic Alignment</w:t>
            </w:r>
          </w:p>
        </w:tc>
        <w:tc>
          <w:tcPr>
            <w:tcW w:w="7938" w:type="dxa"/>
            <w:gridSpan w:val="4"/>
          </w:tcPr>
          <w:p w:rsidR="000D715B" w:rsidRPr="00E81EFB" w:rsidRDefault="00E81EFB" w:rsidP="000D715B">
            <w:pPr>
              <w:spacing w:before="120"/>
              <w:jc w:val="both"/>
              <w:rPr>
                <w:rFonts w:ascii="Arial" w:hAnsi="Arial" w:cs="Arial"/>
                <w:sz w:val="20"/>
              </w:rPr>
            </w:pPr>
            <w:r w:rsidRPr="00E81EFB">
              <w:rPr>
                <w:rFonts w:ascii="Arial" w:hAnsi="Arial" w:cs="Arial"/>
                <w:b/>
                <w:sz w:val="20"/>
              </w:rPr>
              <w:t>Goal</w:t>
            </w:r>
            <w:r>
              <w:rPr>
                <w:rFonts w:ascii="Arial" w:hAnsi="Arial" w:cs="Arial"/>
                <w:sz w:val="20"/>
              </w:rPr>
              <w:t xml:space="preserve"> - </w:t>
            </w:r>
            <w:r w:rsidR="000D715B" w:rsidRPr="00E81EFB">
              <w:rPr>
                <w:rFonts w:ascii="Arial" w:hAnsi="Arial" w:cs="Arial"/>
                <w:sz w:val="20"/>
              </w:rPr>
              <w:t>G1: Ensure aids to navigation and related services, including e-Navigation, Vessel Traffic Services, and emerging technologies are harmonised through international cooperation and the provision of standards</w:t>
            </w:r>
          </w:p>
          <w:p w:rsidR="000D715B" w:rsidRPr="00E81EFB" w:rsidRDefault="00E81EFB" w:rsidP="000D715B">
            <w:pPr>
              <w:spacing w:before="120"/>
              <w:jc w:val="both"/>
              <w:rPr>
                <w:rFonts w:ascii="Arial" w:hAnsi="Arial" w:cs="Arial"/>
                <w:sz w:val="20"/>
              </w:rPr>
            </w:pPr>
            <w:r w:rsidRPr="00E81EFB">
              <w:rPr>
                <w:rFonts w:ascii="Arial" w:hAnsi="Arial" w:cs="Arial"/>
                <w:b/>
                <w:sz w:val="20"/>
              </w:rPr>
              <w:t xml:space="preserve">Strategy </w:t>
            </w:r>
            <w:r>
              <w:rPr>
                <w:rFonts w:ascii="Arial" w:hAnsi="Arial" w:cs="Arial"/>
                <w:sz w:val="20"/>
              </w:rPr>
              <w:t xml:space="preserve">- </w:t>
            </w:r>
            <w:r w:rsidR="000D715B" w:rsidRPr="00E81EFB">
              <w:rPr>
                <w:rFonts w:ascii="Arial" w:hAnsi="Arial" w:cs="Arial"/>
                <w:sz w:val="20"/>
              </w:rPr>
              <w:t>S1:  Develop standards suitable for direct citation by States in areas deemed important by the General Assembly, and continue to improve strong governance, including document policy and procedure for standards.</w:t>
            </w:r>
          </w:p>
          <w:p w:rsidR="000D715B" w:rsidRPr="00E81EFB" w:rsidRDefault="00E81EFB" w:rsidP="000D715B">
            <w:pPr>
              <w:spacing w:before="120"/>
              <w:jc w:val="both"/>
              <w:rPr>
                <w:rFonts w:ascii="Arial" w:hAnsi="Arial" w:cs="Arial"/>
                <w:sz w:val="20"/>
              </w:rPr>
            </w:pPr>
            <w:r w:rsidRPr="00E81EFB">
              <w:rPr>
                <w:rFonts w:ascii="Arial" w:hAnsi="Arial" w:cs="Arial"/>
                <w:b/>
                <w:sz w:val="20"/>
              </w:rPr>
              <w:t>Priority</w:t>
            </w:r>
            <w:r>
              <w:rPr>
                <w:rFonts w:ascii="Arial" w:hAnsi="Arial" w:cs="Arial"/>
                <w:sz w:val="20"/>
              </w:rPr>
              <w:t xml:space="preserve"> - </w:t>
            </w:r>
            <w:r w:rsidR="000D715B" w:rsidRPr="00E81EFB">
              <w:rPr>
                <w:rFonts w:ascii="Arial" w:hAnsi="Arial" w:cs="Arial"/>
                <w:sz w:val="20"/>
              </w:rPr>
              <w:t>P2:  Deliver a limited suite of high level standards suitable for direct citation by States and by other international organisations.</w:t>
            </w:r>
          </w:p>
        </w:tc>
      </w:tr>
      <w:tr w:rsidR="000D715B" w:rsidTr="000D715B">
        <w:trPr>
          <w:cantSplit/>
          <w:trHeight w:val="827"/>
        </w:trPr>
        <w:tc>
          <w:tcPr>
            <w:tcW w:w="1668" w:type="dxa"/>
          </w:tcPr>
          <w:p w:rsidR="000D715B" w:rsidRPr="00E81EFB" w:rsidRDefault="000D715B" w:rsidP="000D715B">
            <w:pPr>
              <w:spacing w:before="120"/>
              <w:rPr>
                <w:rFonts w:ascii="Arial" w:hAnsi="Arial" w:cs="Arial"/>
                <w:noProof/>
                <w:sz w:val="20"/>
              </w:rPr>
            </w:pPr>
            <w:r w:rsidRPr="00E81EFB">
              <w:rPr>
                <w:rFonts w:ascii="Arial" w:hAnsi="Arial" w:cs="Arial"/>
                <w:noProof/>
                <w:sz w:val="20"/>
              </w:rPr>
              <w:t>Scope (Describe key items that are in scope/out of scope)</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Work with WG1/4 to ensure that the service level message structures are comprehensive to accommodate the physical layer;</w:t>
            </w:r>
          </w:p>
        </w:tc>
      </w:tr>
      <w:tr w:rsidR="000D715B" w:rsidTr="000D715B">
        <w:trPr>
          <w:cantSplit/>
          <w:trHeight w:val="1274"/>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Expected Sessions for Completion:</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Session number:</w:t>
            </w:r>
          </w:p>
          <w:p w:rsidR="000D715B" w:rsidRPr="00E81EFB" w:rsidRDefault="00434ED4" w:rsidP="000D715B">
            <w:pPr>
              <w:tabs>
                <w:tab w:val="left" w:pos="1092"/>
                <w:tab w:val="left" w:pos="2085"/>
                <w:tab w:val="left" w:pos="2935"/>
                <w:tab w:val="left" w:pos="3927"/>
                <w:tab w:val="left" w:pos="4920"/>
                <w:tab w:val="left" w:pos="6054"/>
              </w:tabs>
              <w:spacing w:before="120"/>
              <w:ind w:left="244"/>
              <w:jc w:val="both"/>
              <w:rPr>
                <w:rFonts w:ascii="Arial" w:hAnsi="Arial" w:cs="Arial"/>
                <w:sz w:val="20"/>
              </w:rPr>
            </w:pPr>
            <w:r>
              <w:rPr>
                <w:rFonts w:ascii="Arial" w:hAnsi="Arial" w:cs="Arial"/>
                <w:noProof/>
                <w:snapToGrid/>
                <w:sz w:val="20"/>
                <w:lang w:val="fr-FR" w:eastAsia="fr-FR"/>
              </w:rPr>
              <mc:AlternateContent>
                <mc:Choice Requires="wps">
                  <w:drawing>
                    <wp:anchor distT="0" distB="0" distL="114300" distR="114300" simplePos="0" relativeHeight="252435456"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1245"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0D715B">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4" o:spid="_x0000_s1049" style="position:absolute;left:0;text-align:left;margin-left:137.6pt;margin-top:13pt;width:34.45pt;height:21.6pt;z-index:25243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">
                      <v:textbox>
                        <w:txbxContent>
                          <w:p w:rsidR="006B5344" w:rsidRPr="00641DFB" w:rsidRDefault="006B5344" w:rsidP="000D715B">
                            <w:pPr>
                              <w:jc w:val="center"/>
                              <w:rPr>
                                <w:lang w:val="nl-NL"/>
                              </w:rPr>
                            </w:pPr>
                            <w:r>
                              <w:rPr>
                                <w:lang w:val="nl-NL"/>
                              </w:rP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37504"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1244"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5" o:spid="_x0000_s1050" style="position:absolute;left:0;text-align:left;margin-left:50.8pt;margin-top:13.3pt;width:21.6pt;height:21.6pt;z-index:25243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U+VHLKQIAAFIEAAAOAAAAAAAAAAAAAAAAAC4CAABkcnMvZTJv&#10;RG9jLnhtbFBLAQItABQABgAIAAAAIQAvRow13QAAAAkBAAAPAAAAAAAAAAAAAAAAAIMEAABkcnMv&#10;ZG93bnJldi54bWxQSwUGAAAAAAQABADzAAAAjQUAAAAA&#10;">
                      <v:textbox>
                        <w:txbxContent>
                          <w:p w:rsidR="006B5344" w:rsidRDefault="006B5344" w:rsidP="000D715B"/>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36480"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1243"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del w:id="36" w:author="Steve Burrows" w:date="2015-10-28T08:38:00Z">
                                    <w:r w:rsidDel="00776405">
                                      <w:delText>x</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6" o:spid="_x0000_s1051" style="position:absolute;left:0;text-align:left;margin-left:96pt;margin-top:13.3pt;width:21.6pt;height:21.6pt;z-index:25243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Pm13YUqAgAAUgQAAA4AAAAAAAAAAAAAAAAALgIAAGRycy9l&#10;Mm9Eb2MueG1sUEsBAi0AFAAGAAgAAAAhAM/TOGneAAAACQEAAA8AAAAAAAAAAAAAAAAAhAQAAGRy&#10;cy9kb3ducmV2LnhtbFBLBQYAAAAABAAEAPMAAACPBQAAAAA=&#10;">
                      <v:textbox>
                        <w:txbxContent>
                          <w:p w:rsidR="006B5344" w:rsidRDefault="006B5344" w:rsidP="000D715B">
                            <w:pPr>
                              <w:jc w:val="center"/>
                            </w:pPr>
                            <w:del w:id="37" w:author="Steve Burrows" w:date="2015-10-28T08:38:00Z">
                              <w:r w:rsidDel="00776405">
                                <w:delText>x</w:delText>
                              </w:r>
                            </w:del>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34432"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1242"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7" o:spid="_x0000_s1052" style="position:absolute;left:0;text-align:left;margin-left:188.95pt;margin-top:13.3pt;width:21.6pt;height:21.6pt;z-index:25243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CuH9WxKgIAAFIEAAAOAAAAAAAAAAAAAAAAAC4CAABkcnMv&#10;ZTJvRG9jLnhtbFBLAQItABQABgAIAAAAIQAbfuOX3wAAAAkBAAAPAAAAAAAAAAAAAAAAAIQEAABk&#10;cnMvZG93bnJldi54bWxQSwUGAAAAAAQABADzAAAAkAU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33408"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1241"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8" o:spid="_x0000_s1053" style="position:absolute;left:0;text-align:left;margin-left:241.9pt;margin-top:13.3pt;width:21.6pt;height:21.6pt;z-index:25243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MBI4WopAgAAUgQAAA4AAAAAAAAAAAAAAAAALgIAAGRycy9l&#10;Mm9Eb2MueG1sUEsBAi0AFAAGAAgAAAAhAFU57SDfAAAACQEAAA8AAAAAAAAAAAAAAAAAgwQAAGRy&#10;cy9kb3ducmV2LnhtbFBLBQYAAAAABAAEAPMAAACPBQ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32384"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1240"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9" o:spid="_x0000_s1054" style="position:absolute;left:0;text-align:left;margin-left:301.95pt;margin-top:13.3pt;width:21.6pt;height:21.6pt;z-index:25243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kbiwUSgCAABSBAAADgAAAAAAAAAAAAAAAAAuAgAAZHJzL2Uy&#10;b0RvYy54bWxQSwECLQAUAAYACAAAACEAJynVK98AAAAJAQAADwAAAAAAAAAAAAAAAACCBAAAZHJz&#10;L2Rvd25yZXYueG1sUEsFBgAAAAAEAAQA8wAAAI4FA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38528"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1239"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0" o:spid="_x0000_s1055" style="position:absolute;left:0;text-align:left;margin-left:2.5pt;margin-top:13.3pt;width:21.6pt;height:21.6pt;z-index:25243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HtHuzUpAgAAUgQAAA4AAAAAAAAAAAAAAAAALgIAAGRycy9lMm9E&#10;b2MueG1sUEsBAi0AFAAGAAgAAAAhAFO2BG3cAAAABgEAAA8AAAAAAAAAAAAAAAAAgwQAAGRycy9k&#10;b3ducmV2LnhtbFBLBQYAAAAABAAEAPMAAACMBQAAAAA=&#10;">
                      <v:textbox>
                        <w:txbxContent>
                          <w:p w:rsidR="006B5344" w:rsidRDefault="006B5344" w:rsidP="000D715B"/>
                        </w:txbxContent>
                      </v:textbox>
                    </v:rect>
                  </w:pict>
                </mc:Fallback>
              </mc:AlternateContent>
            </w:r>
            <w:r w:rsidR="000D715B" w:rsidRPr="00E81EFB">
              <w:rPr>
                <w:rFonts w:ascii="Arial" w:hAnsi="Arial" w:cs="Arial"/>
                <w:sz w:val="20"/>
              </w:rPr>
              <w:t>15</w:t>
            </w:r>
            <w:r w:rsidR="000D715B" w:rsidRPr="00E81EFB">
              <w:rPr>
                <w:rFonts w:ascii="Arial" w:hAnsi="Arial" w:cs="Arial"/>
                <w:sz w:val="20"/>
              </w:rPr>
              <w:tab/>
              <w:t>16</w:t>
            </w:r>
            <w:r w:rsidR="000D715B" w:rsidRPr="00E81EFB">
              <w:rPr>
                <w:rFonts w:ascii="Arial" w:hAnsi="Arial" w:cs="Arial"/>
                <w:sz w:val="20"/>
              </w:rPr>
              <w:tab/>
              <w:t>17</w:t>
            </w:r>
            <w:r w:rsidR="000D715B" w:rsidRPr="00E81EFB">
              <w:rPr>
                <w:rFonts w:ascii="Arial" w:hAnsi="Arial" w:cs="Arial"/>
                <w:sz w:val="20"/>
              </w:rPr>
              <w:tab/>
              <w:t>18</w:t>
            </w:r>
            <w:r w:rsidR="000D715B" w:rsidRPr="00E81EFB">
              <w:rPr>
                <w:rFonts w:ascii="Arial" w:hAnsi="Arial" w:cs="Arial"/>
                <w:sz w:val="20"/>
              </w:rPr>
              <w:tab/>
              <w:t>19</w:t>
            </w:r>
            <w:r w:rsidR="000D715B" w:rsidRPr="00E81EFB">
              <w:rPr>
                <w:rFonts w:ascii="Arial" w:hAnsi="Arial" w:cs="Arial"/>
                <w:sz w:val="20"/>
              </w:rPr>
              <w:tab/>
              <w:t>20</w:t>
            </w:r>
            <w:r w:rsidR="000D715B" w:rsidRPr="00E81EFB">
              <w:rPr>
                <w:rFonts w:ascii="Arial" w:hAnsi="Arial" w:cs="Arial"/>
                <w:sz w:val="20"/>
              </w:rPr>
              <w:tab/>
              <w:t>21</w:t>
            </w:r>
          </w:p>
          <w:p w:rsidR="000D715B" w:rsidRPr="00E81EFB" w:rsidRDefault="000D715B" w:rsidP="000D715B">
            <w:pPr>
              <w:spacing w:before="120"/>
              <w:jc w:val="both"/>
              <w:rPr>
                <w:rFonts w:ascii="Arial" w:hAnsi="Arial" w:cs="Arial"/>
                <w:sz w:val="20"/>
              </w:rPr>
            </w:pPr>
          </w:p>
        </w:tc>
      </w:tr>
      <w:tr w:rsidR="000D715B" w:rsidTr="000D715B">
        <w:trPr>
          <w:cantSplit/>
          <w:trHeight w:val="1399"/>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Brief and concise description of the work to be undertaken and programme milestones where appropriate.</w:t>
            </w:r>
          </w:p>
        </w:tc>
        <w:tc>
          <w:tcPr>
            <w:tcW w:w="7938" w:type="dxa"/>
            <w:gridSpan w:val="4"/>
          </w:tcPr>
          <w:p w:rsidR="000D715B" w:rsidRPr="00E81EFB" w:rsidRDefault="000D715B" w:rsidP="000D715B">
            <w:pPr>
              <w:spacing w:before="120"/>
              <w:ind w:left="100"/>
              <w:jc w:val="both"/>
              <w:rPr>
                <w:rFonts w:ascii="Arial" w:hAnsi="Arial" w:cs="Arial"/>
                <w:sz w:val="20"/>
              </w:rPr>
            </w:pPr>
            <w:r w:rsidRPr="00E81EFB">
              <w:rPr>
                <w:rFonts w:ascii="Arial" w:hAnsi="Arial" w:cs="Arial"/>
                <w:sz w:val="20"/>
              </w:rPr>
              <w:t>Key milestones for completing the task include:</w:t>
            </w:r>
          </w:p>
          <w:p w:rsidR="000D715B" w:rsidRPr="00E81EFB" w:rsidRDefault="000D715B" w:rsidP="000D715B">
            <w:pPr>
              <w:spacing w:before="120"/>
              <w:ind w:left="720"/>
              <w:jc w:val="both"/>
              <w:rPr>
                <w:rFonts w:ascii="Arial" w:hAnsi="Arial" w:cs="Arial"/>
                <w:sz w:val="20"/>
              </w:rPr>
            </w:pPr>
            <w:r w:rsidRPr="00E81EFB">
              <w:rPr>
                <w:rFonts w:ascii="Arial" w:hAnsi="Arial" w:cs="Arial"/>
                <w:sz w:val="20"/>
              </w:rPr>
              <w:t>Define the needs of the physical (comms) level and communicate those to WG1/4;</w:t>
            </w:r>
          </w:p>
          <w:p w:rsidR="000D715B" w:rsidRPr="00E81EFB" w:rsidRDefault="000D715B" w:rsidP="00776405">
            <w:pPr>
              <w:spacing w:before="120"/>
              <w:ind w:left="720"/>
              <w:jc w:val="both"/>
              <w:rPr>
                <w:rFonts w:ascii="Arial" w:hAnsi="Arial" w:cs="Arial"/>
                <w:sz w:val="20"/>
              </w:rPr>
            </w:pPr>
            <w:r w:rsidRPr="00E81EFB">
              <w:rPr>
                <w:rFonts w:ascii="Arial" w:hAnsi="Arial" w:cs="Arial"/>
                <w:sz w:val="20"/>
              </w:rPr>
              <w:t>Coordinate with WG1/4 to ensure message structures accommodate comms requirements for</w:t>
            </w:r>
            <w:ins w:id="38" w:author="Steve Burrows" w:date="2015-10-28T08:45:00Z">
              <w:r w:rsidR="00776405">
                <w:rPr>
                  <w:rFonts w:ascii="Arial" w:hAnsi="Arial" w:cs="Arial"/>
                  <w:sz w:val="20"/>
                </w:rPr>
                <w:t xml:space="preserve"> VDES and in the future</w:t>
              </w:r>
            </w:ins>
            <w:r w:rsidRPr="00E81EFB">
              <w:rPr>
                <w:rFonts w:ascii="Arial" w:hAnsi="Arial" w:cs="Arial"/>
                <w:sz w:val="20"/>
              </w:rPr>
              <w:t xml:space="preserve"> all possible comms paths</w:t>
            </w:r>
            <w:ins w:id="39" w:author="Steve Burrows" w:date="2015-10-28T08:45:00Z">
              <w:r w:rsidR="00776405">
                <w:rPr>
                  <w:rFonts w:ascii="Arial" w:hAnsi="Arial" w:cs="Arial"/>
                  <w:sz w:val="20"/>
                </w:rPr>
                <w:t xml:space="preserve"> will be considered.</w:t>
              </w:r>
            </w:ins>
            <w:del w:id="40" w:author="Steve Burrows" w:date="2015-10-28T08:45:00Z">
              <w:r w:rsidRPr="00E81EFB" w:rsidDel="00776405">
                <w:rPr>
                  <w:rFonts w:ascii="Arial" w:hAnsi="Arial" w:cs="Arial"/>
                  <w:sz w:val="20"/>
                </w:rPr>
                <w:delText xml:space="preserve"> (not just VDES);</w:delText>
              </w:r>
            </w:del>
          </w:p>
        </w:tc>
      </w:tr>
      <w:tr w:rsidR="000D715B" w:rsidTr="000D715B">
        <w:trPr>
          <w:cantSplit/>
          <w:trHeight w:val="746"/>
        </w:trPr>
        <w:tc>
          <w:tcPr>
            <w:tcW w:w="1668" w:type="dxa"/>
            <w:vMerge w:val="restart"/>
          </w:tcPr>
          <w:p w:rsidR="000D715B" w:rsidRPr="00E81EFB" w:rsidRDefault="000D715B" w:rsidP="000D715B">
            <w:pPr>
              <w:rPr>
                <w:rFonts w:ascii="Arial" w:hAnsi="Arial" w:cs="Arial"/>
                <w:b/>
                <w:sz w:val="20"/>
              </w:rPr>
            </w:pPr>
            <w:r w:rsidRPr="00E81EFB">
              <w:rPr>
                <w:rFonts w:ascii="Arial" w:hAnsi="Arial" w:cs="Arial"/>
                <w:b/>
                <w:sz w:val="20"/>
              </w:rPr>
              <w:t xml:space="preserve">Task Revision </w:t>
            </w:r>
          </w:p>
        </w:tc>
        <w:tc>
          <w:tcPr>
            <w:tcW w:w="708" w:type="dxa"/>
          </w:tcPr>
          <w:p w:rsidR="000D715B" w:rsidRPr="00E81EFB" w:rsidRDefault="000D715B" w:rsidP="000D715B">
            <w:pPr>
              <w:jc w:val="both"/>
              <w:rPr>
                <w:rFonts w:ascii="Arial" w:hAnsi="Arial" w:cs="Arial"/>
                <w:b/>
                <w:sz w:val="20"/>
              </w:rPr>
            </w:pPr>
            <w:r w:rsidRPr="00E81EFB">
              <w:rPr>
                <w:rFonts w:ascii="Arial" w:hAnsi="Arial" w:cs="Arial"/>
                <w:b/>
                <w:sz w:val="20"/>
              </w:rPr>
              <w:t>Ver.</w:t>
            </w:r>
          </w:p>
        </w:tc>
        <w:tc>
          <w:tcPr>
            <w:tcW w:w="1418" w:type="dxa"/>
          </w:tcPr>
          <w:p w:rsidR="000D715B" w:rsidRPr="00E81EFB" w:rsidRDefault="000D715B" w:rsidP="000D715B">
            <w:pPr>
              <w:jc w:val="both"/>
              <w:rPr>
                <w:rFonts w:ascii="Arial" w:hAnsi="Arial" w:cs="Arial"/>
                <w:b/>
                <w:sz w:val="20"/>
              </w:rPr>
            </w:pPr>
            <w:r w:rsidRPr="00E81EFB">
              <w:rPr>
                <w:rFonts w:ascii="Arial" w:hAnsi="Arial" w:cs="Arial"/>
                <w:b/>
                <w:sz w:val="20"/>
              </w:rPr>
              <w:t>Date</w:t>
            </w:r>
          </w:p>
        </w:tc>
        <w:tc>
          <w:tcPr>
            <w:tcW w:w="2410" w:type="dxa"/>
          </w:tcPr>
          <w:p w:rsidR="000D715B" w:rsidRPr="00E81EFB" w:rsidRDefault="000D715B" w:rsidP="000D715B">
            <w:pPr>
              <w:jc w:val="both"/>
              <w:rPr>
                <w:rFonts w:ascii="Arial" w:hAnsi="Arial" w:cs="Arial"/>
                <w:b/>
                <w:sz w:val="20"/>
              </w:rPr>
            </w:pPr>
            <w:r w:rsidRPr="00E81EFB">
              <w:rPr>
                <w:rFonts w:ascii="Arial" w:hAnsi="Arial" w:cs="Arial"/>
                <w:b/>
                <w:sz w:val="20"/>
              </w:rPr>
              <w:t>Part / Section Revised</w:t>
            </w:r>
          </w:p>
        </w:tc>
        <w:tc>
          <w:tcPr>
            <w:tcW w:w="3402" w:type="dxa"/>
          </w:tcPr>
          <w:p w:rsidR="000D715B" w:rsidRPr="00E81EFB" w:rsidRDefault="000D715B" w:rsidP="000D715B">
            <w:pPr>
              <w:jc w:val="both"/>
              <w:rPr>
                <w:rFonts w:ascii="Arial" w:hAnsi="Arial" w:cs="Arial"/>
                <w:b/>
                <w:sz w:val="20"/>
              </w:rPr>
            </w:pPr>
            <w:r w:rsidRPr="00E81EFB">
              <w:rPr>
                <w:rFonts w:ascii="Arial" w:hAnsi="Arial" w:cs="Arial"/>
                <w:b/>
                <w:sz w:val="20"/>
              </w:rPr>
              <w:t>Requirement for Revision</w:t>
            </w:r>
          </w:p>
        </w:tc>
      </w:tr>
      <w:tr w:rsidR="000D715B" w:rsidTr="000D715B">
        <w:trPr>
          <w:cantSplit/>
          <w:trHeight w:val="489"/>
        </w:trPr>
        <w:tc>
          <w:tcPr>
            <w:tcW w:w="1668" w:type="dxa"/>
            <w:vMerge/>
          </w:tcPr>
          <w:p w:rsidR="000D715B" w:rsidRPr="00E81EFB" w:rsidRDefault="000D715B" w:rsidP="000D715B">
            <w:pPr>
              <w:rPr>
                <w:rFonts w:ascii="Arial" w:hAnsi="Arial" w:cs="Arial"/>
                <w:sz w:val="20"/>
              </w:rPr>
            </w:pPr>
          </w:p>
        </w:tc>
        <w:tc>
          <w:tcPr>
            <w:tcW w:w="708" w:type="dxa"/>
          </w:tcPr>
          <w:p w:rsidR="000D715B" w:rsidRPr="00E81EFB" w:rsidRDefault="000D715B" w:rsidP="000D715B">
            <w:pPr>
              <w:spacing w:before="120"/>
              <w:jc w:val="both"/>
              <w:rPr>
                <w:rFonts w:ascii="Arial" w:hAnsi="Arial" w:cs="Arial"/>
                <w:sz w:val="20"/>
              </w:rPr>
            </w:pPr>
            <w:r w:rsidRPr="00E81EFB">
              <w:rPr>
                <w:rFonts w:ascii="Arial" w:hAnsi="Arial" w:cs="Arial"/>
                <w:sz w:val="20"/>
              </w:rPr>
              <w:t>1.0</w:t>
            </w:r>
          </w:p>
        </w:tc>
        <w:tc>
          <w:tcPr>
            <w:tcW w:w="1418" w:type="dxa"/>
          </w:tcPr>
          <w:p w:rsidR="000D715B" w:rsidRPr="00E81EFB" w:rsidRDefault="000D715B" w:rsidP="000D715B">
            <w:pPr>
              <w:spacing w:before="120"/>
              <w:jc w:val="both"/>
              <w:rPr>
                <w:rFonts w:ascii="Arial" w:hAnsi="Arial" w:cs="Arial"/>
                <w:sz w:val="20"/>
              </w:rPr>
            </w:pPr>
          </w:p>
        </w:tc>
        <w:tc>
          <w:tcPr>
            <w:tcW w:w="2410" w:type="dxa"/>
          </w:tcPr>
          <w:p w:rsidR="000D715B" w:rsidRPr="00E81EFB" w:rsidRDefault="000D715B" w:rsidP="000D715B">
            <w:pPr>
              <w:spacing w:before="120"/>
              <w:jc w:val="both"/>
              <w:rPr>
                <w:rFonts w:ascii="Arial" w:hAnsi="Arial" w:cs="Arial"/>
                <w:sz w:val="20"/>
              </w:rPr>
            </w:pPr>
          </w:p>
        </w:tc>
        <w:tc>
          <w:tcPr>
            <w:tcW w:w="3402" w:type="dxa"/>
          </w:tcPr>
          <w:p w:rsidR="000D715B" w:rsidRPr="00E81EFB" w:rsidRDefault="000D715B" w:rsidP="000D715B">
            <w:pPr>
              <w:spacing w:before="120"/>
              <w:rPr>
                <w:rFonts w:ascii="Arial" w:hAnsi="Arial" w:cs="Arial"/>
                <w:sz w:val="20"/>
              </w:rPr>
            </w:pPr>
          </w:p>
        </w:tc>
      </w:tr>
      <w:tr w:rsidR="000D715B" w:rsidTr="000D715B">
        <w:trPr>
          <w:cantSplit/>
          <w:trHeight w:val="489"/>
        </w:trPr>
        <w:tc>
          <w:tcPr>
            <w:tcW w:w="1668" w:type="dxa"/>
            <w:vMerge/>
          </w:tcPr>
          <w:p w:rsidR="000D715B" w:rsidRPr="00E81EFB" w:rsidRDefault="000D715B" w:rsidP="000D715B">
            <w:pPr>
              <w:rPr>
                <w:rFonts w:ascii="Arial" w:hAnsi="Arial" w:cs="Arial"/>
                <w:sz w:val="20"/>
              </w:rPr>
            </w:pPr>
          </w:p>
        </w:tc>
        <w:tc>
          <w:tcPr>
            <w:tcW w:w="708" w:type="dxa"/>
          </w:tcPr>
          <w:p w:rsidR="000D715B" w:rsidRPr="00E81EFB" w:rsidRDefault="000D715B" w:rsidP="000D715B">
            <w:pPr>
              <w:spacing w:before="120"/>
              <w:jc w:val="both"/>
              <w:rPr>
                <w:rFonts w:ascii="Arial" w:hAnsi="Arial" w:cs="Arial"/>
                <w:b/>
                <w:sz w:val="20"/>
              </w:rPr>
            </w:pPr>
          </w:p>
        </w:tc>
        <w:tc>
          <w:tcPr>
            <w:tcW w:w="1418" w:type="dxa"/>
          </w:tcPr>
          <w:p w:rsidR="000D715B" w:rsidRPr="00E81EFB" w:rsidRDefault="000D715B" w:rsidP="000D715B">
            <w:pPr>
              <w:spacing w:before="120"/>
              <w:jc w:val="both"/>
              <w:rPr>
                <w:rFonts w:ascii="Arial" w:hAnsi="Arial" w:cs="Arial"/>
                <w:b/>
                <w:sz w:val="20"/>
              </w:rPr>
            </w:pPr>
          </w:p>
        </w:tc>
        <w:tc>
          <w:tcPr>
            <w:tcW w:w="2410" w:type="dxa"/>
          </w:tcPr>
          <w:p w:rsidR="000D715B" w:rsidRPr="00E81EFB" w:rsidRDefault="000D715B" w:rsidP="000D715B">
            <w:pPr>
              <w:spacing w:before="120"/>
              <w:jc w:val="both"/>
              <w:rPr>
                <w:rFonts w:ascii="Arial" w:hAnsi="Arial" w:cs="Arial"/>
                <w:sz w:val="20"/>
              </w:rPr>
            </w:pPr>
          </w:p>
        </w:tc>
        <w:tc>
          <w:tcPr>
            <w:tcW w:w="3402" w:type="dxa"/>
          </w:tcPr>
          <w:p w:rsidR="000D715B" w:rsidRPr="00E81EFB" w:rsidRDefault="000D715B" w:rsidP="000D715B">
            <w:pPr>
              <w:spacing w:before="120"/>
              <w:jc w:val="both"/>
              <w:rPr>
                <w:rFonts w:ascii="Arial" w:hAnsi="Arial" w:cs="Arial"/>
                <w:sz w:val="20"/>
              </w:rPr>
            </w:pPr>
          </w:p>
        </w:tc>
      </w:tr>
    </w:tbl>
    <w:p w:rsidR="000D715B" w:rsidRDefault="000D715B">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276"/>
        <w:gridCol w:w="2268"/>
        <w:gridCol w:w="3686"/>
      </w:tblGrid>
      <w:tr w:rsidR="000D715B" w:rsidTr="000D715B">
        <w:trPr>
          <w:cantSplit/>
          <w:trHeight w:val="416"/>
          <w:tblHeader/>
        </w:trPr>
        <w:tc>
          <w:tcPr>
            <w:tcW w:w="9606" w:type="dxa"/>
            <w:gridSpan w:val="5"/>
            <w:shd w:val="clear" w:color="auto" w:fill="DDD9C3" w:themeFill="background2" w:themeFillShade="E6"/>
            <w:vAlign w:val="center"/>
          </w:tcPr>
          <w:p w:rsidR="000D715B" w:rsidRPr="00E81EFB" w:rsidRDefault="000D715B" w:rsidP="000D715B">
            <w:pPr>
              <w:jc w:val="center"/>
              <w:rPr>
                <w:rFonts w:ascii="Arial" w:hAnsi="Arial" w:cs="Arial"/>
                <w:b/>
                <w:szCs w:val="24"/>
              </w:rPr>
            </w:pPr>
            <w:r w:rsidRPr="00E81EFB">
              <w:rPr>
                <w:rFonts w:ascii="Arial" w:hAnsi="Arial" w:cs="Arial"/>
                <w:b/>
                <w:szCs w:val="24"/>
              </w:rPr>
              <w:lastRenderedPageBreak/>
              <w:t>ENAV Committee – 2014-18 Work Programme</w:t>
            </w:r>
          </w:p>
        </w:tc>
      </w:tr>
      <w:tr w:rsidR="000D715B" w:rsidTr="000D715B">
        <w:trPr>
          <w:cantSplit/>
          <w:trHeight w:val="854"/>
          <w:tblHeader/>
        </w:trPr>
        <w:tc>
          <w:tcPr>
            <w:tcW w:w="1668" w:type="dxa"/>
            <w:shd w:val="clear" w:color="auto" w:fill="DDD9C3" w:themeFill="background2" w:themeFillShade="E6"/>
          </w:tcPr>
          <w:p w:rsidR="000D715B" w:rsidRPr="00E81EFB" w:rsidRDefault="000D715B" w:rsidP="000D715B">
            <w:pPr>
              <w:spacing w:before="120"/>
              <w:rPr>
                <w:rFonts w:ascii="Arial" w:hAnsi="Arial" w:cs="Arial"/>
                <w:b/>
                <w:szCs w:val="24"/>
              </w:rPr>
            </w:pPr>
            <w:r w:rsidRPr="00E81EFB">
              <w:rPr>
                <w:rFonts w:ascii="Arial" w:hAnsi="Arial" w:cs="Arial"/>
                <w:b/>
                <w:szCs w:val="24"/>
              </w:rPr>
              <w:t xml:space="preserve">TASK  </w:t>
            </w:r>
          </w:p>
        </w:tc>
        <w:tc>
          <w:tcPr>
            <w:tcW w:w="7938" w:type="dxa"/>
            <w:gridSpan w:val="4"/>
            <w:shd w:val="clear" w:color="auto" w:fill="DDD9C3" w:themeFill="background2" w:themeFillShade="E6"/>
          </w:tcPr>
          <w:p w:rsidR="000D715B" w:rsidRPr="005E1365" w:rsidRDefault="000D715B" w:rsidP="005E1365">
            <w:pPr>
              <w:pStyle w:val="Titre1"/>
            </w:pPr>
            <w:bookmarkStart w:id="41" w:name="_Toc417600889"/>
            <w:r w:rsidRPr="005E1365">
              <w:t>2.1.1</w:t>
            </w:r>
            <w:r w:rsidR="00F34B45" w:rsidRPr="005E1365">
              <w:rPr>
                <w:rFonts w:eastAsiaTheme="minorEastAsia"/>
              </w:rPr>
              <w:t>.</w:t>
            </w:r>
            <w:r w:rsidRPr="005E1365">
              <w:t xml:space="preserve"> Update the Marine Radio Communication Plan</w:t>
            </w:r>
            <w:bookmarkEnd w:id="41"/>
          </w:p>
        </w:tc>
      </w:tr>
      <w:tr w:rsidR="000D715B" w:rsidTr="000D715B">
        <w:trPr>
          <w:cantSplit/>
          <w:trHeight w:val="854"/>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Objectives of the task</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To provide guidance for IALA Membership on existing and planned radio technologies and the impact within the maritime community.</w:t>
            </w:r>
          </w:p>
        </w:tc>
      </w:tr>
      <w:tr w:rsidR="000D715B" w:rsidTr="000D715B">
        <w:trPr>
          <w:cantSplit/>
          <w:trHeight w:val="827"/>
        </w:trPr>
        <w:tc>
          <w:tcPr>
            <w:tcW w:w="1668" w:type="dxa"/>
          </w:tcPr>
          <w:p w:rsidR="000D715B" w:rsidRPr="00E81EFB" w:rsidRDefault="000D715B" w:rsidP="000D715B">
            <w:pPr>
              <w:spacing w:before="120"/>
              <w:rPr>
                <w:rFonts w:ascii="Arial" w:hAnsi="Arial" w:cs="Arial"/>
                <w:noProof/>
                <w:sz w:val="20"/>
              </w:rPr>
            </w:pPr>
            <w:r w:rsidRPr="00E81EFB">
              <w:rPr>
                <w:rFonts w:ascii="Arial" w:hAnsi="Arial" w:cs="Arial"/>
                <w:sz w:val="20"/>
              </w:rPr>
              <w:t>Expected outcome</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Marine Radio Communication Plan</w:t>
            </w:r>
          </w:p>
        </w:tc>
      </w:tr>
      <w:tr w:rsidR="000D715B" w:rsidTr="000D715B">
        <w:trPr>
          <w:cantSplit/>
          <w:trHeight w:val="827"/>
        </w:trPr>
        <w:tc>
          <w:tcPr>
            <w:tcW w:w="1668" w:type="dxa"/>
          </w:tcPr>
          <w:p w:rsidR="000D715B" w:rsidRPr="00E81EFB" w:rsidRDefault="000D715B" w:rsidP="000D715B">
            <w:pPr>
              <w:spacing w:before="120"/>
              <w:rPr>
                <w:rFonts w:ascii="Arial" w:hAnsi="Arial" w:cs="Arial"/>
                <w:noProof/>
                <w:sz w:val="20"/>
              </w:rPr>
            </w:pPr>
            <w:r w:rsidRPr="00E81EFB">
              <w:rPr>
                <w:rFonts w:ascii="Arial" w:hAnsi="Arial" w:cs="Arial"/>
                <w:noProof/>
                <w:sz w:val="20"/>
              </w:rPr>
              <w:t>Strategic Alignment</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b/>
                <w:sz w:val="20"/>
              </w:rPr>
              <w:t>Goal</w:t>
            </w:r>
            <w:r w:rsidRPr="00E81EFB">
              <w:rPr>
                <w:rFonts w:ascii="Arial" w:hAnsi="Arial" w:cs="Arial"/>
                <w:sz w:val="20"/>
              </w:rPr>
              <w:t xml:space="preserve"> – G2: Ensure an efficient global network of aids to navigation and services for safety of navigation through capacity building and the sharing of expertise.</w:t>
            </w:r>
          </w:p>
          <w:p w:rsidR="000D715B" w:rsidRPr="00E81EFB" w:rsidRDefault="000D715B" w:rsidP="000D715B">
            <w:pPr>
              <w:spacing w:before="120"/>
              <w:jc w:val="both"/>
              <w:rPr>
                <w:rFonts w:ascii="Arial" w:hAnsi="Arial" w:cs="Arial"/>
                <w:sz w:val="20"/>
              </w:rPr>
            </w:pPr>
            <w:r w:rsidRPr="00E81EFB">
              <w:rPr>
                <w:rFonts w:ascii="Arial" w:hAnsi="Arial" w:cs="Arial"/>
                <w:b/>
                <w:sz w:val="20"/>
              </w:rPr>
              <w:t>Strateg</w:t>
            </w:r>
            <w:r w:rsidRPr="00E81EFB">
              <w:rPr>
                <w:rFonts w:ascii="Arial" w:hAnsi="Arial" w:cs="Arial"/>
                <w:sz w:val="20"/>
              </w:rPr>
              <w:t xml:space="preserve">y - S2: Continue to develop capacity building activities to improve the global operations and management of aids to navigation systems and related services. </w:t>
            </w:r>
          </w:p>
          <w:p w:rsidR="000D715B" w:rsidRPr="00E81EFB" w:rsidRDefault="000D715B" w:rsidP="000D715B">
            <w:pPr>
              <w:spacing w:before="120"/>
              <w:jc w:val="both"/>
              <w:rPr>
                <w:rFonts w:ascii="Arial" w:hAnsi="Arial" w:cs="Arial"/>
                <w:sz w:val="20"/>
              </w:rPr>
            </w:pPr>
            <w:r w:rsidRPr="00E81EFB">
              <w:rPr>
                <w:rFonts w:ascii="Arial" w:hAnsi="Arial" w:cs="Arial"/>
                <w:b/>
                <w:sz w:val="20"/>
              </w:rPr>
              <w:t>Priority</w:t>
            </w:r>
            <w:r w:rsidRPr="00E81EFB">
              <w:rPr>
                <w:rFonts w:ascii="Arial" w:hAnsi="Arial" w:cs="Arial"/>
                <w:sz w:val="20"/>
              </w:rPr>
              <w:t xml:space="preserve"> – P6: Develop a forward plan for future delivery of aids to navigation systems and related services including VTS, taking account of developments in technology and changing needs.</w:t>
            </w:r>
          </w:p>
        </w:tc>
      </w:tr>
      <w:tr w:rsidR="000D715B" w:rsidTr="000D715B">
        <w:trPr>
          <w:cantSplit/>
          <w:trHeight w:val="827"/>
        </w:trPr>
        <w:tc>
          <w:tcPr>
            <w:tcW w:w="1668" w:type="dxa"/>
          </w:tcPr>
          <w:p w:rsidR="000D715B" w:rsidRPr="00E81EFB" w:rsidRDefault="000D715B" w:rsidP="000D715B">
            <w:pPr>
              <w:spacing w:before="120"/>
              <w:rPr>
                <w:rFonts w:ascii="Arial" w:hAnsi="Arial" w:cs="Arial"/>
                <w:noProof/>
                <w:sz w:val="20"/>
              </w:rPr>
            </w:pPr>
            <w:r w:rsidRPr="00E81EFB">
              <w:rPr>
                <w:rFonts w:ascii="Arial" w:hAnsi="Arial" w:cs="Arial"/>
                <w:noProof/>
                <w:sz w:val="20"/>
              </w:rPr>
              <w:t>Scope (Describe key items that are in scope/out of scope)</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 xml:space="preserve">To give guidance on the maritime communications technologies in place and possible candidate technologies for future capacity needs. </w:t>
            </w:r>
          </w:p>
        </w:tc>
      </w:tr>
      <w:tr w:rsidR="000D715B" w:rsidTr="000D715B">
        <w:trPr>
          <w:cantSplit/>
          <w:trHeight w:val="1274"/>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Expected Sessions for Completion:</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Session number:</w:t>
            </w:r>
          </w:p>
          <w:p w:rsidR="000D715B" w:rsidRPr="00E81EFB" w:rsidRDefault="00434ED4" w:rsidP="000D715B">
            <w:pPr>
              <w:tabs>
                <w:tab w:val="left" w:pos="1092"/>
                <w:tab w:val="left" w:pos="2085"/>
                <w:tab w:val="left" w:pos="2935"/>
                <w:tab w:val="left" w:pos="3927"/>
                <w:tab w:val="left" w:pos="4920"/>
                <w:tab w:val="left" w:pos="6054"/>
              </w:tabs>
              <w:spacing w:before="120"/>
              <w:ind w:left="244"/>
              <w:jc w:val="both"/>
              <w:rPr>
                <w:rFonts w:ascii="Arial" w:hAnsi="Arial" w:cs="Arial"/>
                <w:sz w:val="20"/>
              </w:rPr>
            </w:pPr>
            <w:r>
              <w:rPr>
                <w:rFonts w:ascii="Arial" w:hAnsi="Arial" w:cs="Arial"/>
                <w:noProof/>
                <w:snapToGrid/>
                <w:sz w:val="20"/>
                <w:lang w:val="fr-FR" w:eastAsia="fr-FR"/>
              </w:rPr>
              <mc:AlternateContent>
                <mc:Choice Requires="wps">
                  <w:drawing>
                    <wp:anchor distT="0" distB="0" distL="114300" distR="114300" simplePos="0" relativeHeight="252400640"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1238"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0D715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56" style="position:absolute;left:0;text-align:left;margin-left:50.8pt;margin-top:13.3pt;width:21.6pt;height:21.6pt;z-index:25240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wJHcQoAgAAUQQAAA4AAAAAAAAAAAAAAAAALgIAAGRycy9lMm9E&#10;b2MueG1sUEsBAi0AFAAGAAgAAAAhAC9GjDXdAAAACQEAAA8AAAAAAAAAAAAAAAAAggQAAGRycy9k&#10;b3ducmV2LnhtbFBLBQYAAAAABAAEAPMAAACMBQAAAAA=&#10;">
                      <v:textbox>
                        <w:txbxContent>
                          <w:p w:rsidR="006B5344" w:rsidRPr="006A008D" w:rsidRDefault="006B5344" w:rsidP="000D715B">
                            <w:pPr>
                              <w:rPr>
                                <w:lang w:val="nl-NL"/>
                              </w:rPr>
                            </w:pP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399616"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1237"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57" style="position:absolute;left:0;text-align:left;margin-left:96pt;margin-top:13.3pt;width:21.6pt;height:21.6pt;z-index:25239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zY5ejKAIAAFEEAAAOAAAAAAAAAAAAAAAAAC4CAABkcnMvZTJv&#10;RG9jLnhtbFBLAQItABQABgAIAAAAIQDP0zhp3gAAAAkBAAAPAAAAAAAAAAAAAAAAAIIEAABkcnMv&#10;ZG93bnJldi54bWxQSwUGAAAAAAQABADzAAAAjQUAAAAA&#10;">
                      <v:textbox>
                        <w:txbxContent>
                          <w:p w:rsidR="006B5344" w:rsidRDefault="006B5344" w:rsidP="000D715B">
                            <w:pPr>
                              <w:jc w:val="center"/>
                            </w:pP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398592"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123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58" style="position:absolute;left:0;text-align:left;margin-left:141.2pt;margin-top:13.3pt;width:21.6pt;height:21.6pt;z-index:25239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G/TmXKAIAAFEEAAAOAAAAAAAAAAAAAAAAAC4CAABkcnMvZTJv&#10;RG9jLnhtbFBLAQItABQABgAIAAAAIQAS5fw73gAAAAkBAAAPAAAAAAAAAAAAAAAAAIIEAABkcnMv&#10;ZG93bnJldi54bWxQSwUGAAAAAAQABADzAAAAjQUAAAAA&#10;">
                      <v:textbox>
                        <w:txbxContent>
                          <w:p w:rsidR="006B5344" w:rsidRDefault="006B5344" w:rsidP="000D715B">
                            <w:pPr>
                              <w:jc w:val="center"/>
                            </w:pP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397568"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1235"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margin-left:188.95pt;margin-top:13.3pt;width:21.6pt;height:21.6pt;z-index:25239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"/>
                  </w:pict>
                </mc:Fallback>
              </mc:AlternateContent>
            </w:r>
            <w:r>
              <w:rPr>
                <w:rFonts w:ascii="Arial" w:hAnsi="Arial" w:cs="Arial"/>
                <w:noProof/>
                <w:snapToGrid/>
                <w:sz w:val="20"/>
                <w:lang w:val="fr-FR" w:eastAsia="fr-FR"/>
              </w:rPr>
              <mc:AlternateContent>
                <mc:Choice Requires="wps">
                  <w:drawing>
                    <wp:anchor distT="0" distB="0" distL="114300" distR="114300" simplePos="0" relativeHeight="252396544"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1234"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 o:spid="_x0000_s1059" style="position:absolute;left:0;text-align:left;margin-left:241.9pt;margin-top:13.3pt;width:21.6pt;height:21.6pt;z-index:25239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eTdKQIAAFEEAAAOAAAAZHJzL2Uyb0RvYy54bWysVNuO0zAQfUfiHyy/07Rpy+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ENV5N0pAgAAUQQAAA4AAAAAAAAAAAAAAAAALgIAAGRycy9l&#10;Mm9Eb2MueG1sUEsBAi0AFAAGAAgAAAAhAFU57SDfAAAACQEAAA8AAAAAAAAAAAAAAAAAgwQAAGRy&#10;cy9kb3ducmV2LnhtbFBLBQYAAAAABAAEAPMAAACPBQ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395520"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1233"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 o:spid="_x0000_s1060" style="position:absolute;left:0;text-align:left;margin-left:301.95pt;margin-top:13.3pt;width:21.6pt;height:21.6pt;z-index:25239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IM5tpcpAgAAUQQAAA4AAAAAAAAAAAAAAAAALgIAAGRycy9l&#10;Mm9Eb2MueG1sUEsBAi0AFAAGAAgAAAAhACcp1SvfAAAACQEAAA8AAAAAAAAAAAAAAAAAgwQAAGRy&#10;cy9kb3ducmV2LnhtbFBLBQYAAAAABAAEAPMAAACPBQ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01664"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1232"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61" style="position:absolute;left:0;text-align:left;margin-left:2.5pt;margin-top:13.3pt;width:21.6pt;height:21.6pt;z-index:25240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IOhKQIAAFEEAAAOAAAAZHJzL2Uyb0RvYy54bWysVNuO0zAQfUfiHyy/07Rpy+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Lc8g6EpAgAAUQQAAA4AAAAAAAAAAAAAAAAALgIAAGRycy9lMm9E&#10;b2MueG1sUEsBAi0AFAAGAAgAAAAhAFO2BG3cAAAABgEAAA8AAAAAAAAAAAAAAAAAgwQAAGRycy9k&#10;b3ducmV2LnhtbFBLBQYAAAAABAAEAPMAAACMBQAAAAA=&#10;">
                      <v:textbox>
                        <w:txbxContent>
                          <w:p w:rsidR="006B5344" w:rsidRDefault="006B5344" w:rsidP="000D715B"/>
                        </w:txbxContent>
                      </v:textbox>
                    </v:rect>
                  </w:pict>
                </mc:Fallback>
              </mc:AlternateContent>
            </w:r>
            <w:r w:rsidR="000D715B" w:rsidRPr="00E81EFB">
              <w:rPr>
                <w:rFonts w:ascii="Arial" w:hAnsi="Arial" w:cs="Arial"/>
                <w:sz w:val="20"/>
              </w:rPr>
              <w:t>15</w:t>
            </w:r>
            <w:r w:rsidR="000D715B" w:rsidRPr="00E81EFB">
              <w:rPr>
                <w:rFonts w:ascii="Arial" w:hAnsi="Arial" w:cs="Arial"/>
                <w:sz w:val="20"/>
              </w:rPr>
              <w:tab/>
              <w:t>16</w:t>
            </w:r>
            <w:r w:rsidR="000D715B" w:rsidRPr="00E81EFB">
              <w:rPr>
                <w:rFonts w:ascii="Arial" w:hAnsi="Arial" w:cs="Arial"/>
                <w:sz w:val="20"/>
              </w:rPr>
              <w:tab/>
              <w:t>17</w:t>
            </w:r>
            <w:r w:rsidR="000D715B" w:rsidRPr="00E81EFB">
              <w:rPr>
                <w:rFonts w:ascii="Arial" w:hAnsi="Arial" w:cs="Arial"/>
                <w:sz w:val="20"/>
              </w:rPr>
              <w:tab/>
              <w:t>18</w:t>
            </w:r>
            <w:r w:rsidR="000D715B" w:rsidRPr="00E81EFB">
              <w:rPr>
                <w:rFonts w:ascii="Arial" w:hAnsi="Arial" w:cs="Arial"/>
                <w:sz w:val="20"/>
              </w:rPr>
              <w:tab/>
              <w:t>19</w:t>
            </w:r>
            <w:r w:rsidR="000D715B" w:rsidRPr="00E81EFB">
              <w:rPr>
                <w:rFonts w:ascii="Arial" w:hAnsi="Arial" w:cs="Arial"/>
                <w:sz w:val="20"/>
              </w:rPr>
              <w:tab/>
              <w:t>20</w:t>
            </w:r>
            <w:r w:rsidR="000D715B" w:rsidRPr="00E81EFB">
              <w:rPr>
                <w:rFonts w:ascii="Arial" w:hAnsi="Arial" w:cs="Arial"/>
                <w:sz w:val="20"/>
              </w:rPr>
              <w:tab/>
              <w:t>21</w:t>
            </w:r>
          </w:p>
          <w:p w:rsidR="000D715B" w:rsidRPr="00E81EFB" w:rsidRDefault="000D715B" w:rsidP="000D715B">
            <w:pPr>
              <w:spacing w:before="120"/>
              <w:jc w:val="both"/>
              <w:rPr>
                <w:rFonts w:ascii="Arial" w:hAnsi="Arial" w:cs="Arial"/>
                <w:sz w:val="20"/>
              </w:rPr>
            </w:pPr>
          </w:p>
        </w:tc>
      </w:tr>
      <w:tr w:rsidR="000D715B" w:rsidTr="000D715B">
        <w:trPr>
          <w:cantSplit/>
          <w:trHeight w:val="1399"/>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Brief and concise description of the work to be undertaken and programme milestones where appropriate.</w:t>
            </w:r>
          </w:p>
        </w:tc>
        <w:tc>
          <w:tcPr>
            <w:tcW w:w="7938" w:type="dxa"/>
            <w:gridSpan w:val="4"/>
          </w:tcPr>
          <w:p w:rsidR="000D715B" w:rsidRPr="00E81EFB" w:rsidRDefault="000D715B" w:rsidP="000D715B">
            <w:pPr>
              <w:spacing w:before="120"/>
              <w:ind w:left="100"/>
              <w:jc w:val="both"/>
              <w:rPr>
                <w:rFonts w:ascii="Arial" w:hAnsi="Arial" w:cs="Arial"/>
                <w:sz w:val="20"/>
              </w:rPr>
            </w:pPr>
            <w:r w:rsidRPr="00E81EFB">
              <w:rPr>
                <w:rFonts w:ascii="Arial" w:hAnsi="Arial" w:cs="Arial"/>
                <w:sz w:val="20"/>
              </w:rPr>
              <w:t>Key milestones / Remaining key milestones for completing the task include:</w:t>
            </w:r>
          </w:p>
          <w:p w:rsidR="000D715B" w:rsidRPr="00E81EFB" w:rsidRDefault="000D715B" w:rsidP="000D715B">
            <w:pPr>
              <w:widowControl/>
              <w:numPr>
                <w:ilvl w:val="0"/>
                <w:numId w:val="20"/>
              </w:numPr>
              <w:spacing w:before="120" w:after="200" w:line="276" w:lineRule="auto"/>
              <w:jc w:val="both"/>
              <w:rPr>
                <w:rFonts w:ascii="Arial" w:hAnsi="Arial" w:cs="Arial"/>
                <w:sz w:val="20"/>
              </w:rPr>
            </w:pPr>
            <w:r w:rsidRPr="00E81EFB">
              <w:rPr>
                <w:rFonts w:ascii="Arial" w:hAnsi="Arial" w:cs="Arial"/>
                <w:sz w:val="20"/>
              </w:rPr>
              <w:t>Document to be reviewed at ENAV20;</w:t>
            </w:r>
          </w:p>
          <w:p w:rsidR="000D715B" w:rsidRPr="00E81EFB" w:rsidRDefault="000D715B" w:rsidP="000D715B">
            <w:pPr>
              <w:widowControl/>
              <w:numPr>
                <w:ilvl w:val="0"/>
                <w:numId w:val="20"/>
              </w:numPr>
              <w:spacing w:before="120" w:after="200" w:line="276" w:lineRule="auto"/>
              <w:jc w:val="both"/>
              <w:rPr>
                <w:rFonts w:ascii="Arial" w:hAnsi="Arial" w:cs="Arial"/>
                <w:sz w:val="20"/>
              </w:rPr>
            </w:pPr>
            <w:r w:rsidRPr="00E81EFB">
              <w:rPr>
                <w:rFonts w:ascii="Arial" w:hAnsi="Arial" w:cs="Arial"/>
                <w:sz w:val="20"/>
              </w:rPr>
              <w:t>Complete any necessary edits at ENAV21 and forward to council for approval;</w:t>
            </w:r>
          </w:p>
        </w:tc>
      </w:tr>
      <w:tr w:rsidR="000D715B" w:rsidTr="000D715B">
        <w:trPr>
          <w:cantSplit/>
          <w:trHeight w:val="746"/>
        </w:trPr>
        <w:tc>
          <w:tcPr>
            <w:tcW w:w="1668" w:type="dxa"/>
            <w:vMerge w:val="restart"/>
          </w:tcPr>
          <w:p w:rsidR="000D715B" w:rsidRPr="00E81EFB" w:rsidRDefault="000D715B" w:rsidP="000D715B">
            <w:pPr>
              <w:rPr>
                <w:rFonts w:ascii="Arial" w:hAnsi="Arial" w:cs="Arial"/>
                <w:b/>
                <w:sz w:val="20"/>
              </w:rPr>
            </w:pPr>
            <w:r w:rsidRPr="00E81EFB">
              <w:rPr>
                <w:rFonts w:ascii="Arial" w:hAnsi="Arial" w:cs="Arial"/>
                <w:b/>
                <w:sz w:val="20"/>
              </w:rPr>
              <w:t xml:space="preserve">Task Revision </w:t>
            </w:r>
          </w:p>
        </w:tc>
        <w:tc>
          <w:tcPr>
            <w:tcW w:w="708" w:type="dxa"/>
          </w:tcPr>
          <w:p w:rsidR="000D715B" w:rsidRPr="00E81EFB" w:rsidRDefault="000D715B" w:rsidP="000D715B">
            <w:pPr>
              <w:jc w:val="both"/>
              <w:rPr>
                <w:rFonts w:ascii="Arial" w:hAnsi="Arial" w:cs="Arial"/>
                <w:b/>
                <w:sz w:val="20"/>
              </w:rPr>
            </w:pPr>
            <w:r w:rsidRPr="00E81EFB">
              <w:rPr>
                <w:rFonts w:ascii="Arial" w:hAnsi="Arial" w:cs="Arial"/>
                <w:b/>
                <w:sz w:val="20"/>
              </w:rPr>
              <w:t>Ver.</w:t>
            </w:r>
          </w:p>
        </w:tc>
        <w:tc>
          <w:tcPr>
            <w:tcW w:w="1276" w:type="dxa"/>
          </w:tcPr>
          <w:p w:rsidR="000D715B" w:rsidRPr="00E81EFB" w:rsidRDefault="000D715B" w:rsidP="000D715B">
            <w:pPr>
              <w:jc w:val="both"/>
              <w:rPr>
                <w:rFonts w:ascii="Arial" w:hAnsi="Arial" w:cs="Arial"/>
                <w:b/>
                <w:sz w:val="20"/>
              </w:rPr>
            </w:pPr>
            <w:r w:rsidRPr="00E81EFB">
              <w:rPr>
                <w:rFonts w:ascii="Arial" w:hAnsi="Arial" w:cs="Arial"/>
                <w:b/>
                <w:sz w:val="20"/>
              </w:rPr>
              <w:t>Date</w:t>
            </w:r>
          </w:p>
        </w:tc>
        <w:tc>
          <w:tcPr>
            <w:tcW w:w="2268" w:type="dxa"/>
          </w:tcPr>
          <w:p w:rsidR="000D715B" w:rsidRPr="00E81EFB" w:rsidRDefault="000D715B" w:rsidP="000D715B">
            <w:pPr>
              <w:jc w:val="both"/>
              <w:rPr>
                <w:rFonts w:ascii="Arial" w:hAnsi="Arial" w:cs="Arial"/>
                <w:b/>
                <w:sz w:val="20"/>
              </w:rPr>
            </w:pPr>
            <w:r w:rsidRPr="00E81EFB">
              <w:rPr>
                <w:rFonts w:ascii="Arial" w:hAnsi="Arial" w:cs="Arial"/>
                <w:b/>
                <w:sz w:val="20"/>
              </w:rPr>
              <w:t>Part / Section Revised</w:t>
            </w:r>
          </w:p>
        </w:tc>
        <w:tc>
          <w:tcPr>
            <w:tcW w:w="3686" w:type="dxa"/>
          </w:tcPr>
          <w:p w:rsidR="000D715B" w:rsidRPr="00E81EFB" w:rsidRDefault="000D715B" w:rsidP="000D715B">
            <w:pPr>
              <w:jc w:val="both"/>
              <w:rPr>
                <w:rFonts w:ascii="Arial" w:hAnsi="Arial" w:cs="Arial"/>
                <w:b/>
                <w:sz w:val="20"/>
              </w:rPr>
            </w:pPr>
            <w:r w:rsidRPr="00E81EFB">
              <w:rPr>
                <w:rFonts w:ascii="Arial" w:hAnsi="Arial" w:cs="Arial"/>
                <w:b/>
                <w:sz w:val="20"/>
              </w:rPr>
              <w:t>Requirement for Revision</w:t>
            </w:r>
          </w:p>
        </w:tc>
      </w:tr>
      <w:tr w:rsidR="000D715B" w:rsidTr="000D715B">
        <w:trPr>
          <w:cantSplit/>
          <w:trHeight w:val="489"/>
        </w:trPr>
        <w:tc>
          <w:tcPr>
            <w:tcW w:w="1668" w:type="dxa"/>
            <w:vMerge/>
          </w:tcPr>
          <w:p w:rsidR="000D715B" w:rsidRPr="00E81EFB" w:rsidRDefault="000D715B" w:rsidP="000D715B">
            <w:pPr>
              <w:rPr>
                <w:rFonts w:ascii="Arial" w:hAnsi="Arial" w:cs="Arial"/>
                <w:sz w:val="20"/>
              </w:rPr>
            </w:pPr>
          </w:p>
        </w:tc>
        <w:tc>
          <w:tcPr>
            <w:tcW w:w="708" w:type="dxa"/>
          </w:tcPr>
          <w:p w:rsidR="000D715B" w:rsidRPr="00E81EFB" w:rsidRDefault="000D715B" w:rsidP="000D715B">
            <w:pPr>
              <w:jc w:val="both"/>
              <w:rPr>
                <w:rFonts w:ascii="Arial" w:hAnsi="Arial" w:cs="Arial"/>
                <w:sz w:val="20"/>
              </w:rPr>
            </w:pPr>
          </w:p>
        </w:tc>
        <w:tc>
          <w:tcPr>
            <w:tcW w:w="1276" w:type="dxa"/>
          </w:tcPr>
          <w:p w:rsidR="000D715B" w:rsidRPr="00E81EFB" w:rsidRDefault="000D715B" w:rsidP="000D715B">
            <w:pPr>
              <w:jc w:val="both"/>
              <w:rPr>
                <w:rFonts w:ascii="Arial" w:hAnsi="Arial" w:cs="Arial"/>
                <w:sz w:val="20"/>
              </w:rPr>
            </w:pPr>
          </w:p>
        </w:tc>
        <w:tc>
          <w:tcPr>
            <w:tcW w:w="2268" w:type="dxa"/>
          </w:tcPr>
          <w:p w:rsidR="000D715B" w:rsidRPr="00E81EFB" w:rsidRDefault="000D715B" w:rsidP="000D715B">
            <w:pPr>
              <w:rPr>
                <w:rFonts w:ascii="Arial" w:hAnsi="Arial" w:cs="Arial"/>
                <w:sz w:val="20"/>
              </w:rPr>
            </w:pPr>
          </w:p>
        </w:tc>
        <w:tc>
          <w:tcPr>
            <w:tcW w:w="3686" w:type="dxa"/>
          </w:tcPr>
          <w:p w:rsidR="000D715B" w:rsidRPr="00E81EFB" w:rsidRDefault="000D715B" w:rsidP="000D715B">
            <w:pPr>
              <w:rPr>
                <w:rFonts w:ascii="Arial" w:hAnsi="Arial" w:cs="Arial"/>
                <w:sz w:val="20"/>
              </w:rPr>
            </w:pPr>
          </w:p>
        </w:tc>
      </w:tr>
      <w:tr w:rsidR="000D715B" w:rsidTr="000D715B">
        <w:trPr>
          <w:cantSplit/>
          <w:trHeight w:val="489"/>
        </w:trPr>
        <w:tc>
          <w:tcPr>
            <w:tcW w:w="1668" w:type="dxa"/>
            <w:vMerge/>
          </w:tcPr>
          <w:p w:rsidR="000D715B" w:rsidRPr="00E81EFB" w:rsidRDefault="000D715B" w:rsidP="000D715B">
            <w:pPr>
              <w:rPr>
                <w:rFonts w:ascii="Arial" w:hAnsi="Arial" w:cs="Arial"/>
                <w:sz w:val="20"/>
              </w:rPr>
            </w:pPr>
          </w:p>
        </w:tc>
        <w:tc>
          <w:tcPr>
            <w:tcW w:w="708" w:type="dxa"/>
          </w:tcPr>
          <w:p w:rsidR="000D715B" w:rsidRPr="00E81EFB" w:rsidRDefault="000D715B" w:rsidP="000D715B">
            <w:pPr>
              <w:jc w:val="both"/>
              <w:rPr>
                <w:rFonts w:ascii="Arial" w:hAnsi="Arial" w:cs="Arial"/>
                <w:sz w:val="20"/>
              </w:rPr>
            </w:pPr>
          </w:p>
        </w:tc>
        <w:tc>
          <w:tcPr>
            <w:tcW w:w="1276" w:type="dxa"/>
          </w:tcPr>
          <w:p w:rsidR="000D715B" w:rsidRPr="00E81EFB" w:rsidRDefault="000D715B" w:rsidP="000D715B">
            <w:pPr>
              <w:jc w:val="both"/>
              <w:rPr>
                <w:rFonts w:ascii="Arial" w:hAnsi="Arial" w:cs="Arial"/>
                <w:sz w:val="20"/>
              </w:rPr>
            </w:pPr>
          </w:p>
        </w:tc>
        <w:tc>
          <w:tcPr>
            <w:tcW w:w="2268" w:type="dxa"/>
          </w:tcPr>
          <w:p w:rsidR="000D715B" w:rsidRPr="00E81EFB" w:rsidRDefault="000D715B" w:rsidP="000D715B">
            <w:pPr>
              <w:jc w:val="both"/>
              <w:rPr>
                <w:rFonts w:ascii="Arial" w:hAnsi="Arial" w:cs="Arial"/>
                <w:sz w:val="20"/>
              </w:rPr>
            </w:pPr>
          </w:p>
        </w:tc>
        <w:tc>
          <w:tcPr>
            <w:tcW w:w="3686" w:type="dxa"/>
          </w:tcPr>
          <w:p w:rsidR="000D715B" w:rsidRPr="00E81EFB" w:rsidRDefault="000D715B" w:rsidP="000D715B">
            <w:pPr>
              <w:jc w:val="both"/>
              <w:rPr>
                <w:rFonts w:ascii="Arial" w:hAnsi="Arial" w:cs="Arial"/>
                <w:sz w:val="20"/>
              </w:rPr>
            </w:pPr>
          </w:p>
        </w:tc>
      </w:tr>
    </w:tbl>
    <w:p w:rsidR="000D715B" w:rsidRDefault="000D715B" w:rsidP="000D715B"/>
    <w:p w:rsidR="000D715B" w:rsidRDefault="000D715B" w:rsidP="000D715B">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418"/>
        <w:gridCol w:w="2410"/>
        <w:gridCol w:w="3402"/>
      </w:tblGrid>
      <w:tr w:rsidR="000D715B" w:rsidTr="000D715B">
        <w:trPr>
          <w:cantSplit/>
          <w:trHeight w:val="416"/>
          <w:tblHeader/>
        </w:trPr>
        <w:tc>
          <w:tcPr>
            <w:tcW w:w="9606" w:type="dxa"/>
            <w:gridSpan w:val="5"/>
            <w:shd w:val="clear" w:color="auto" w:fill="DDD9C3" w:themeFill="background2" w:themeFillShade="E6"/>
            <w:vAlign w:val="center"/>
          </w:tcPr>
          <w:p w:rsidR="000D715B" w:rsidRPr="00E81EFB" w:rsidRDefault="000D715B" w:rsidP="000D715B">
            <w:pPr>
              <w:jc w:val="center"/>
              <w:rPr>
                <w:rFonts w:ascii="Arial" w:hAnsi="Arial" w:cs="Arial"/>
                <w:b/>
                <w:szCs w:val="24"/>
              </w:rPr>
            </w:pPr>
            <w:r w:rsidRPr="00E81EFB">
              <w:rPr>
                <w:rFonts w:ascii="Arial" w:hAnsi="Arial" w:cs="Arial"/>
                <w:b/>
                <w:szCs w:val="24"/>
              </w:rPr>
              <w:lastRenderedPageBreak/>
              <w:t>ENAV Committee – 2014-18 Work Programme</w:t>
            </w:r>
          </w:p>
        </w:tc>
      </w:tr>
      <w:tr w:rsidR="000D715B" w:rsidTr="000D715B">
        <w:trPr>
          <w:cantSplit/>
          <w:trHeight w:val="854"/>
          <w:tblHeader/>
        </w:trPr>
        <w:tc>
          <w:tcPr>
            <w:tcW w:w="1668" w:type="dxa"/>
            <w:shd w:val="clear" w:color="auto" w:fill="DDD9C3" w:themeFill="background2" w:themeFillShade="E6"/>
          </w:tcPr>
          <w:p w:rsidR="000D715B" w:rsidRPr="00E81EFB" w:rsidRDefault="000D715B" w:rsidP="000D715B">
            <w:pPr>
              <w:spacing w:before="120"/>
              <w:rPr>
                <w:rFonts w:ascii="Arial" w:hAnsi="Arial" w:cs="Arial"/>
                <w:b/>
                <w:szCs w:val="24"/>
              </w:rPr>
            </w:pPr>
            <w:r w:rsidRPr="00E81EFB">
              <w:rPr>
                <w:rFonts w:ascii="Arial" w:hAnsi="Arial" w:cs="Arial"/>
                <w:b/>
                <w:szCs w:val="24"/>
              </w:rPr>
              <w:t xml:space="preserve">TASK  </w:t>
            </w:r>
          </w:p>
        </w:tc>
        <w:tc>
          <w:tcPr>
            <w:tcW w:w="7938" w:type="dxa"/>
            <w:gridSpan w:val="4"/>
            <w:shd w:val="clear" w:color="auto" w:fill="DDD9C3" w:themeFill="background2" w:themeFillShade="E6"/>
          </w:tcPr>
          <w:p w:rsidR="000D715B" w:rsidRPr="005E1365" w:rsidRDefault="000D715B" w:rsidP="005E1365">
            <w:pPr>
              <w:pStyle w:val="Titre1"/>
            </w:pPr>
            <w:bookmarkStart w:id="42" w:name="_Toc417600890"/>
            <w:r w:rsidRPr="005E1365">
              <w:t>2.1.2</w:t>
            </w:r>
            <w:r w:rsidR="00F34B45" w:rsidRPr="005E1365">
              <w:rPr>
                <w:rFonts w:eastAsiaTheme="minorEastAsia"/>
              </w:rPr>
              <w:t>.</w:t>
            </w:r>
            <w:r w:rsidRPr="005E1365">
              <w:t xml:space="preserve"> Develop Recommendation on VDES</w:t>
            </w:r>
            <w:bookmarkEnd w:id="42"/>
          </w:p>
        </w:tc>
      </w:tr>
      <w:tr w:rsidR="000D715B" w:rsidTr="000D715B">
        <w:trPr>
          <w:cantSplit/>
          <w:trHeight w:val="854"/>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 xml:space="preserve">Objectives of the task </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Complete the ITU Recommendation ITU-R M.xx describing behavior across the VDES channels;</w:t>
            </w:r>
          </w:p>
        </w:tc>
      </w:tr>
      <w:tr w:rsidR="000D715B" w:rsidTr="000D715B">
        <w:trPr>
          <w:cantSplit/>
          <w:trHeight w:val="854"/>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Expected outcome</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ITU Recommendation ITU-R M.xx</w:t>
            </w:r>
          </w:p>
        </w:tc>
      </w:tr>
      <w:tr w:rsidR="000D715B" w:rsidTr="000D715B">
        <w:trPr>
          <w:cantSplit/>
          <w:trHeight w:val="854"/>
        </w:trPr>
        <w:tc>
          <w:tcPr>
            <w:tcW w:w="1668" w:type="dxa"/>
          </w:tcPr>
          <w:p w:rsidR="000D715B" w:rsidRPr="00E81EFB" w:rsidRDefault="000D715B" w:rsidP="000D715B">
            <w:pPr>
              <w:spacing w:before="120"/>
              <w:rPr>
                <w:rFonts w:ascii="Arial" w:hAnsi="Arial" w:cs="Arial"/>
                <w:sz w:val="20"/>
              </w:rPr>
            </w:pPr>
            <w:r w:rsidRPr="00E81EFB">
              <w:rPr>
                <w:rFonts w:ascii="Arial" w:hAnsi="Arial" w:cs="Arial"/>
                <w:noProof/>
                <w:sz w:val="20"/>
              </w:rPr>
              <w:t>Strategic Alignment</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b/>
                <w:sz w:val="20"/>
              </w:rPr>
              <w:t>Goal</w:t>
            </w:r>
            <w:r w:rsidRPr="00E81EFB">
              <w:rPr>
                <w:rFonts w:ascii="Arial" w:hAnsi="Arial" w:cs="Arial"/>
                <w:sz w:val="20"/>
              </w:rPr>
              <w:t xml:space="preserve"> – G2: Ensure an efficient global network of aids to navigation and services for safety of navigation through capacity building and the sharing of expertise.</w:t>
            </w:r>
          </w:p>
          <w:p w:rsidR="00E81EFB" w:rsidRPr="00E81EFB" w:rsidRDefault="000D715B" w:rsidP="000D715B">
            <w:pPr>
              <w:spacing w:before="120"/>
              <w:jc w:val="both"/>
              <w:rPr>
                <w:rFonts w:ascii="Arial" w:hAnsi="Arial" w:cs="Arial"/>
                <w:sz w:val="20"/>
              </w:rPr>
            </w:pPr>
            <w:r w:rsidRPr="00E81EFB">
              <w:rPr>
                <w:rFonts w:ascii="Arial" w:hAnsi="Arial" w:cs="Arial"/>
                <w:b/>
                <w:sz w:val="20"/>
              </w:rPr>
              <w:t>Strateg</w:t>
            </w:r>
            <w:r w:rsidRPr="00E81EFB">
              <w:rPr>
                <w:rFonts w:ascii="Arial" w:hAnsi="Arial" w:cs="Arial"/>
                <w:sz w:val="20"/>
              </w:rPr>
              <w:t xml:space="preserve">y – S1: Position IALA as a source of standards, knowledge, and expertise that will enable States to undertake and share the technical development of aids to navigation, in accordance with UNCLOS, SOLAS, and other obligations. </w:t>
            </w:r>
          </w:p>
          <w:p w:rsidR="000D715B" w:rsidRPr="00E81EFB" w:rsidRDefault="000D715B" w:rsidP="000D715B">
            <w:pPr>
              <w:rPr>
                <w:rFonts w:ascii="Arial" w:hAnsi="Arial" w:cs="Arial"/>
              </w:rPr>
            </w:pPr>
            <w:r w:rsidRPr="00E81EFB">
              <w:rPr>
                <w:rFonts w:ascii="Arial" w:hAnsi="Arial" w:cs="Arial"/>
                <w:b/>
                <w:sz w:val="20"/>
              </w:rPr>
              <w:t>Priority</w:t>
            </w:r>
            <w:r w:rsidRPr="00E81EFB">
              <w:rPr>
                <w:rFonts w:ascii="Arial" w:hAnsi="Arial" w:cs="Arial"/>
                <w:sz w:val="20"/>
              </w:rPr>
              <w:t xml:space="preserve"> – P2: Deliver a limited suite of high level standards suitable for direct citation by States and by other international organisations.</w:t>
            </w:r>
          </w:p>
        </w:tc>
      </w:tr>
      <w:tr w:rsidR="000D715B" w:rsidTr="000D715B">
        <w:trPr>
          <w:cantSplit/>
          <w:trHeight w:val="827"/>
        </w:trPr>
        <w:tc>
          <w:tcPr>
            <w:tcW w:w="1668" w:type="dxa"/>
          </w:tcPr>
          <w:p w:rsidR="000D715B" w:rsidRPr="00E81EFB" w:rsidRDefault="000D715B" w:rsidP="000D715B">
            <w:pPr>
              <w:spacing w:before="120"/>
              <w:rPr>
                <w:rFonts w:ascii="Arial" w:hAnsi="Arial" w:cs="Arial"/>
                <w:noProof/>
                <w:sz w:val="20"/>
              </w:rPr>
            </w:pPr>
            <w:r w:rsidRPr="00E81EFB">
              <w:rPr>
                <w:rFonts w:ascii="Arial" w:hAnsi="Arial" w:cs="Arial"/>
                <w:noProof/>
                <w:sz w:val="20"/>
              </w:rPr>
              <w:t>Scope (Describe key items that are in scope/out of scope)</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 xml:space="preserve">To develop the ITU recommendation for the VFH Data Exchange System (VDES) </w:t>
            </w:r>
          </w:p>
        </w:tc>
      </w:tr>
      <w:tr w:rsidR="000D715B" w:rsidTr="000D715B">
        <w:trPr>
          <w:cantSplit/>
          <w:trHeight w:val="1274"/>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Expected Sessions for Completion:</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Session number:</w:t>
            </w:r>
          </w:p>
          <w:p w:rsidR="000D715B" w:rsidRPr="00E81EFB" w:rsidRDefault="00434ED4" w:rsidP="000D715B">
            <w:pPr>
              <w:tabs>
                <w:tab w:val="left" w:pos="1092"/>
                <w:tab w:val="left" w:pos="2085"/>
                <w:tab w:val="left" w:pos="2935"/>
                <w:tab w:val="left" w:pos="3927"/>
                <w:tab w:val="left" w:pos="4920"/>
                <w:tab w:val="left" w:pos="6054"/>
              </w:tabs>
              <w:spacing w:before="120"/>
              <w:ind w:left="244"/>
              <w:jc w:val="both"/>
              <w:rPr>
                <w:rFonts w:ascii="Arial" w:hAnsi="Arial" w:cs="Arial"/>
                <w:sz w:val="20"/>
              </w:rPr>
            </w:pPr>
            <w:r>
              <w:rPr>
                <w:rFonts w:ascii="Arial" w:hAnsi="Arial" w:cs="Arial"/>
                <w:noProof/>
                <w:snapToGrid/>
                <w:sz w:val="20"/>
                <w:lang w:val="fr-FR" w:eastAsia="fr-FR"/>
              </w:rPr>
              <mc:AlternateContent>
                <mc:Choice Requires="wps">
                  <w:drawing>
                    <wp:anchor distT="0" distB="0" distL="114300" distR="114300" simplePos="0" relativeHeight="252388352" behindDoc="0" locked="0" layoutInCell="1" allowOverlap="1">
                      <wp:simplePos x="0" y="0"/>
                      <wp:positionH relativeFrom="column">
                        <wp:posOffset>3786505</wp:posOffset>
                      </wp:positionH>
                      <wp:positionV relativeFrom="paragraph">
                        <wp:posOffset>168910</wp:posOffset>
                      </wp:positionV>
                      <wp:extent cx="274320" cy="274320"/>
                      <wp:effectExtent l="0" t="0" r="11430" b="11430"/>
                      <wp:wrapNone/>
                      <wp:docPr id="1231" name="Rectangle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6" o:spid="_x0000_s1062" style="position:absolute;left:0;text-align:left;margin-left:298.15pt;margin-top:13.3pt;width:21.6pt;height:21.6pt;z-index:25238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391424" behindDoc="0" locked="0" layoutInCell="1" allowOverlap="1">
                      <wp:simplePos x="0" y="0"/>
                      <wp:positionH relativeFrom="column">
                        <wp:posOffset>1745615</wp:posOffset>
                      </wp:positionH>
                      <wp:positionV relativeFrom="paragraph">
                        <wp:posOffset>161290</wp:posOffset>
                      </wp:positionV>
                      <wp:extent cx="307340" cy="274320"/>
                      <wp:effectExtent l="0" t="0" r="16510" b="11430"/>
                      <wp:wrapNone/>
                      <wp:docPr id="1230" name="Rectangle 2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7340" cy="274320"/>
                              </a:xfrm>
                              <a:prstGeom prst="rect">
                                <a:avLst/>
                              </a:prstGeom>
                              <a:solidFill>
                                <a:srgbClr val="FFFFFF"/>
                              </a:solidFill>
                              <a:ln w="9525">
                                <a:solidFill>
                                  <a:srgbClr val="000000"/>
                                </a:solidFill>
                                <a:miter lim="800000"/>
                                <a:headEnd/>
                                <a:tailEnd/>
                              </a:ln>
                            </wps:spPr>
                            <wps:txbx>
                              <w:txbxContent>
                                <w:p w:rsidR="006B5344" w:rsidRPr="00641DFB" w:rsidRDefault="006B5344" w:rsidP="000D715B">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3" style="position:absolute;left:0;text-align:left;margin-left:137.45pt;margin-top:12.7pt;width:24.2pt;height:21.6pt;z-index:25239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">
                      <v:textbox>
                        <w:txbxContent>
                          <w:p w:rsidR="006B5344" w:rsidRPr="00641DFB" w:rsidRDefault="006B5344" w:rsidP="000D715B">
                            <w:pPr>
                              <w:jc w:val="center"/>
                              <w:rPr>
                                <w:lang w:val="nl-NL"/>
                              </w:rPr>
                            </w:pPr>
                            <w:r>
                              <w:rPr>
                                <w:lang w:val="nl-NL"/>
                              </w:rP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393472"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1229" name="Rectangle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4" style="position:absolute;left:0;text-align:left;margin-left:50.8pt;margin-top:13.3pt;width:21.6pt;height:21.6pt;z-index:25239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EUK6SErAgAAUwQAAA4AAAAAAAAAAAAAAAAALgIAAGRycy9l&#10;Mm9Eb2MueG1sUEsBAi0AFAAGAAgAAAAhAC9GjDXdAAAACQEAAA8AAAAAAAAAAAAAAAAAhQQAAGRy&#10;cy9kb3ducmV2LnhtbFBLBQYAAAAABAAEAPMAAACPBQAAAAA=&#10;">
                      <v:textbox>
                        <w:txbxContent>
                          <w:p w:rsidR="006B5344" w:rsidRDefault="006B5344" w:rsidP="000D715B">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392448"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1228" name="Rectangle 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5" style="position:absolute;left:0;text-align:left;margin-left:96pt;margin-top:13.3pt;width:21.6pt;height:21.6pt;z-index:25239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PUmqtAqAgAAUwQAAA4AAAAAAAAAAAAAAAAALgIAAGRycy9l&#10;Mm9Eb2MueG1sUEsBAi0AFAAGAAgAAAAhAM/TOGneAAAACQEAAA8AAAAAAAAAAAAAAAAAhAQAAGRy&#10;cy9kb3ducmV2LnhtbFBLBQYAAAAABAAEAPMAAACPBQ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390400"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1227" name="Rectangle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4" o:spid="_x0000_s1066" style="position:absolute;left:0;text-align:left;margin-left:188.95pt;margin-top:13.3pt;width:21.6pt;height:21.6pt;z-index:25239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JvRsc8pAgAAUwQAAA4AAAAAAAAAAAAAAAAALgIAAGRycy9l&#10;Mm9Eb2MueG1sUEsBAi0AFAAGAAgAAAAhABt+45ffAAAACQEAAA8AAAAAAAAAAAAAAAAAgwQAAGRy&#10;cy9kb3ducmV2LnhtbFBLBQYAAAAABAAEAPMAAACPBQ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389376"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1226" name="Rectangle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5" o:spid="_x0000_s1067" style="position:absolute;left:0;text-align:left;margin-left:241.9pt;margin-top:13.3pt;width:21.6pt;height:21.6pt;z-index:25238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I1GnlopAgAAUwQAAA4AAAAAAAAAAAAAAAAALgIAAGRycy9l&#10;Mm9Eb2MueG1sUEsBAi0AFAAGAAgAAAAhAFU57SDfAAAACQEAAA8AAAAAAAAAAAAAAAAAgwQAAGRy&#10;cy9kb3ducmV2LnhtbFBLBQYAAAAABAAEAPMAAACPBQ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394496"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1225" name="Rectangle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8" style="position:absolute;left:0;text-align:left;margin-left:2.5pt;margin-top:13.3pt;width:21.6pt;height:21.6pt;z-index:25239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AlpKkMJwIAAFMEAAAOAAAAAAAAAAAAAAAAAC4CAABkcnMvZTJvRG9j&#10;LnhtbFBLAQItABQABgAIAAAAIQBTtgRt3AAAAAYBAAAPAAAAAAAAAAAAAAAAAIEEAABkcnMvZG93&#10;bnJldi54bWxQSwUGAAAAAAQABADzAAAAigUAAAAA&#10;">
                      <v:textbox>
                        <w:txbxContent>
                          <w:p w:rsidR="006B5344" w:rsidRDefault="006B5344" w:rsidP="000D715B">
                            <w:r>
                              <w:t>x</w:t>
                            </w:r>
                          </w:p>
                        </w:txbxContent>
                      </v:textbox>
                    </v:rect>
                  </w:pict>
                </mc:Fallback>
              </mc:AlternateContent>
            </w:r>
            <w:r w:rsidR="000D715B" w:rsidRPr="00E81EFB">
              <w:rPr>
                <w:rFonts w:ascii="Arial" w:hAnsi="Arial" w:cs="Arial"/>
                <w:sz w:val="20"/>
              </w:rPr>
              <w:t>15</w:t>
            </w:r>
            <w:r w:rsidR="000D715B" w:rsidRPr="00E81EFB">
              <w:rPr>
                <w:rFonts w:ascii="Arial" w:hAnsi="Arial" w:cs="Arial"/>
                <w:sz w:val="20"/>
              </w:rPr>
              <w:tab/>
              <w:t>16</w:t>
            </w:r>
            <w:r w:rsidR="000D715B" w:rsidRPr="00E81EFB">
              <w:rPr>
                <w:rFonts w:ascii="Arial" w:hAnsi="Arial" w:cs="Arial"/>
                <w:sz w:val="20"/>
              </w:rPr>
              <w:tab/>
              <w:t>17</w:t>
            </w:r>
            <w:r w:rsidR="000D715B" w:rsidRPr="00E81EFB">
              <w:rPr>
                <w:rFonts w:ascii="Arial" w:hAnsi="Arial" w:cs="Arial"/>
                <w:sz w:val="20"/>
              </w:rPr>
              <w:tab/>
              <w:t>18</w:t>
            </w:r>
            <w:r w:rsidR="000D715B" w:rsidRPr="00E81EFB">
              <w:rPr>
                <w:rFonts w:ascii="Arial" w:hAnsi="Arial" w:cs="Arial"/>
                <w:sz w:val="20"/>
              </w:rPr>
              <w:tab/>
              <w:t>19</w:t>
            </w:r>
            <w:r w:rsidR="000D715B" w:rsidRPr="00E81EFB">
              <w:rPr>
                <w:rFonts w:ascii="Arial" w:hAnsi="Arial" w:cs="Arial"/>
                <w:sz w:val="20"/>
              </w:rPr>
              <w:tab/>
              <w:t>20</w:t>
            </w:r>
            <w:r w:rsidR="000D715B" w:rsidRPr="00E81EFB">
              <w:rPr>
                <w:rFonts w:ascii="Arial" w:hAnsi="Arial" w:cs="Arial"/>
                <w:sz w:val="20"/>
              </w:rPr>
              <w:tab/>
              <w:t>21</w:t>
            </w:r>
          </w:p>
          <w:p w:rsidR="000D715B" w:rsidRPr="00E81EFB" w:rsidRDefault="000D715B" w:rsidP="000D715B">
            <w:pPr>
              <w:spacing w:before="120"/>
              <w:jc w:val="both"/>
              <w:rPr>
                <w:rFonts w:ascii="Arial" w:hAnsi="Arial" w:cs="Arial"/>
                <w:sz w:val="20"/>
              </w:rPr>
            </w:pPr>
          </w:p>
        </w:tc>
      </w:tr>
      <w:tr w:rsidR="000D715B" w:rsidTr="000D715B">
        <w:trPr>
          <w:cantSplit/>
          <w:trHeight w:val="1399"/>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Brief and concise description of the work to be undertaken and programme milestones where appropriate.</w:t>
            </w:r>
          </w:p>
        </w:tc>
        <w:tc>
          <w:tcPr>
            <w:tcW w:w="7938" w:type="dxa"/>
            <w:gridSpan w:val="4"/>
          </w:tcPr>
          <w:p w:rsidR="000D715B" w:rsidRPr="00E81EFB" w:rsidRDefault="000D715B" w:rsidP="000D715B">
            <w:pPr>
              <w:spacing w:before="120"/>
              <w:ind w:left="100"/>
              <w:jc w:val="both"/>
              <w:rPr>
                <w:rFonts w:ascii="Arial" w:hAnsi="Arial" w:cs="Arial"/>
                <w:sz w:val="20"/>
              </w:rPr>
            </w:pPr>
            <w:r w:rsidRPr="00E81EFB">
              <w:rPr>
                <w:rFonts w:ascii="Arial" w:hAnsi="Arial" w:cs="Arial"/>
                <w:sz w:val="20"/>
              </w:rPr>
              <w:t>Key milestones for completing the task include:</w:t>
            </w:r>
          </w:p>
          <w:p w:rsidR="000D715B" w:rsidRPr="00E81EFB" w:rsidRDefault="000D715B" w:rsidP="000D715B">
            <w:pPr>
              <w:spacing w:before="120"/>
              <w:jc w:val="both"/>
              <w:rPr>
                <w:rFonts w:ascii="Arial" w:hAnsi="Arial" w:cs="Arial"/>
                <w:sz w:val="20"/>
              </w:rPr>
            </w:pPr>
            <w:r w:rsidRPr="00E81EFB">
              <w:rPr>
                <w:rFonts w:ascii="Arial" w:hAnsi="Arial" w:cs="Arial"/>
                <w:sz w:val="20"/>
              </w:rPr>
              <w:t xml:space="preserve"> Describe required terrestrial behavior for the ASM (application specific messages) channels;</w:t>
            </w:r>
          </w:p>
          <w:p w:rsidR="000D715B" w:rsidRPr="00E81EFB" w:rsidRDefault="000D715B" w:rsidP="000D715B">
            <w:pPr>
              <w:spacing w:before="120"/>
              <w:jc w:val="both"/>
              <w:rPr>
                <w:rFonts w:ascii="Arial" w:hAnsi="Arial" w:cs="Arial"/>
                <w:sz w:val="20"/>
              </w:rPr>
            </w:pPr>
            <w:r w:rsidRPr="00E81EFB">
              <w:rPr>
                <w:rFonts w:ascii="Arial" w:hAnsi="Arial" w:cs="Arial"/>
                <w:sz w:val="20"/>
              </w:rPr>
              <w:t xml:space="preserve"> Describe required terrestrial behavior for the VDE (VHF data exchange) channels;</w:t>
            </w:r>
          </w:p>
          <w:p w:rsidR="000D715B" w:rsidRPr="00E81EFB" w:rsidRDefault="000D715B" w:rsidP="000D715B">
            <w:pPr>
              <w:spacing w:before="120"/>
              <w:jc w:val="both"/>
              <w:rPr>
                <w:rFonts w:ascii="Arial" w:hAnsi="Arial" w:cs="Arial"/>
                <w:sz w:val="20"/>
              </w:rPr>
            </w:pPr>
            <w:r w:rsidRPr="00E81EFB">
              <w:rPr>
                <w:rFonts w:ascii="Arial" w:hAnsi="Arial" w:cs="Arial"/>
                <w:sz w:val="20"/>
              </w:rPr>
              <w:t>Describe required satellite behavior for the VDES;</w:t>
            </w:r>
          </w:p>
        </w:tc>
      </w:tr>
      <w:tr w:rsidR="000D715B" w:rsidTr="000D715B">
        <w:trPr>
          <w:cantSplit/>
          <w:trHeight w:val="746"/>
        </w:trPr>
        <w:tc>
          <w:tcPr>
            <w:tcW w:w="1668" w:type="dxa"/>
            <w:vMerge w:val="restart"/>
          </w:tcPr>
          <w:p w:rsidR="000D715B" w:rsidRPr="00E81EFB" w:rsidRDefault="000D715B" w:rsidP="000D715B">
            <w:pPr>
              <w:rPr>
                <w:rFonts w:ascii="Arial" w:hAnsi="Arial" w:cs="Arial"/>
                <w:b/>
                <w:sz w:val="20"/>
              </w:rPr>
            </w:pPr>
            <w:r w:rsidRPr="00E81EFB">
              <w:rPr>
                <w:rFonts w:ascii="Arial" w:hAnsi="Arial" w:cs="Arial"/>
                <w:b/>
                <w:sz w:val="20"/>
              </w:rPr>
              <w:t xml:space="preserve">Task Revision </w:t>
            </w:r>
          </w:p>
        </w:tc>
        <w:tc>
          <w:tcPr>
            <w:tcW w:w="708" w:type="dxa"/>
          </w:tcPr>
          <w:p w:rsidR="000D715B" w:rsidRPr="00E81EFB" w:rsidRDefault="000D715B" w:rsidP="000D715B">
            <w:pPr>
              <w:jc w:val="both"/>
              <w:rPr>
                <w:rFonts w:ascii="Arial" w:hAnsi="Arial" w:cs="Arial"/>
                <w:b/>
                <w:sz w:val="20"/>
              </w:rPr>
            </w:pPr>
            <w:r w:rsidRPr="00E81EFB">
              <w:rPr>
                <w:rFonts w:ascii="Arial" w:hAnsi="Arial" w:cs="Arial"/>
                <w:b/>
                <w:sz w:val="20"/>
              </w:rPr>
              <w:t>Ver.</w:t>
            </w:r>
          </w:p>
        </w:tc>
        <w:tc>
          <w:tcPr>
            <w:tcW w:w="1418" w:type="dxa"/>
          </w:tcPr>
          <w:p w:rsidR="000D715B" w:rsidRPr="00E81EFB" w:rsidRDefault="000D715B" w:rsidP="000D715B">
            <w:pPr>
              <w:jc w:val="both"/>
              <w:rPr>
                <w:rFonts w:ascii="Arial" w:hAnsi="Arial" w:cs="Arial"/>
                <w:b/>
                <w:sz w:val="20"/>
              </w:rPr>
            </w:pPr>
            <w:r w:rsidRPr="00E81EFB">
              <w:rPr>
                <w:rFonts w:ascii="Arial" w:hAnsi="Arial" w:cs="Arial"/>
                <w:b/>
                <w:sz w:val="20"/>
              </w:rPr>
              <w:t>Date</w:t>
            </w:r>
          </w:p>
        </w:tc>
        <w:tc>
          <w:tcPr>
            <w:tcW w:w="2410" w:type="dxa"/>
          </w:tcPr>
          <w:p w:rsidR="000D715B" w:rsidRPr="00E81EFB" w:rsidRDefault="000D715B" w:rsidP="000D715B">
            <w:pPr>
              <w:jc w:val="both"/>
              <w:rPr>
                <w:rFonts w:ascii="Arial" w:hAnsi="Arial" w:cs="Arial"/>
                <w:b/>
                <w:sz w:val="20"/>
              </w:rPr>
            </w:pPr>
            <w:r w:rsidRPr="00E81EFB">
              <w:rPr>
                <w:rFonts w:ascii="Arial" w:hAnsi="Arial" w:cs="Arial"/>
                <w:b/>
                <w:sz w:val="20"/>
              </w:rPr>
              <w:t>Part / Section Revised</w:t>
            </w:r>
          </w:p>
        </w:tc>
        <w:tc>
          <w:tcPr>
            <w:tcW w:w="3402" w:type="dxa"/>
          </w:tcPr>
          <w:p w:rsidR="000D715B" w:rsidRPr="00E81EFB" w:rsidRDefault="000D715B" w:rsidP="000D715B">
            <w:pPr>
              <w:jc w:val="both"/>
              <w:rPr>
                <w:rFonts w:ascii="Arial" w:hAnsi="Arial" w:cs="Arial"/>
                <w:b/>
                <w:sz w:val="20"/>
              </w:rPr>
            </w:pPr>
            <w:r w:rsidRPr="00E81EFB">
              <w:rPr>
                <w:rFonts w:ascii="Arial" w:hAnsi="Arial" w:cs="Arial"/>
                <w:b/>
                <w:sz w:val="20"/>
              </w:rPr>
              <w:t>Requirement for Revision</w:t>
            </w:r>
          </w:p>
        </w:tc>
      </w:tr>
      <w:tr w:rsidR="000D715B" w:rsidTr="000D715B">
        <w:trPr>
          <w:cantSplit/>
          <w:trHeight w:val="489"/>
        </w:trPr>
        <w:tc>
          <w:tcPr>
            <w:tcW w:w="1668" w:type="dxa"/>
            <w:vMerge/>
          </w:tcPr>
          <w:p w:rsidR="000D715B" w:rsidRPr="00E81EFB" w:rsidRDefault="000D715B" w:rsidP="000D715B">
            <w:pPr>
              <w:rPr>
                <w:rFonts w:ascii="Arial" w:hAnsi="Arial" w:cs="Arial"/>
                <w:sz w:val="20"/>
              </w:rPr>
            </w:pPr>
          </w:p>
        </w:tc>
        <w:tc>
          <w:tcPr>
            <w:tcW w:w="708" w:type="dxa"/>
          </w:tcPr>
          <w:p w:rsidR="000D715B" w:rsidRPr="00E81EFB" w:rsidRDefault="000D715B" w:rsidP="000D715B">
            <w:pPr>
              <w:spacing w:before="120"/>
              <w:jc w:val="both"/>
              <w:rPr>
                <w:rFonts w:ascii="Arial" w:hAnsi="Arial" w:cs="Arial"/>
                <w:sz w:val="20"/>
              </w:rPr>
            </w:pPr>
          </w:p>
        </w:tc>
        <w:tc>
          <w:tcPr>
            <w:tcW w:w="1418" w:type="dxa"/>
          </w:tcPr>
          <w:p w:rsidR="000D715B" w:rsidRPr="00E81EFB" w:rsidRDefault="000D715B" w:rsidP="000D715B">
            <w:pPr>
              <w:spacing w:before="120"/>
              <w:jc w:val="both"/>
              <w:rPr>
                <w:rFonts w:ascii="Arial" w:hAnsi="Arial" w:cs="Arial"/>
                <w:sz w:val="20"/>
              </w:rPr>
            </w:pPr>
          </w:p>
        </w:tc>
        <w:tc>
          <w:tcPr>
            <w:tcW w:w="2410" w:type="dxa"/>
          </w:tcPr>
          <w:p w:rsidR="000D715B" w:rsidRPr="00E81EFB" w:rsidRDefault="000D715B" w:rsidP="000D715B">
            <w:pPr>
              <w:spacing w:before="120"/>
              <w:jc w:val="both"/>
              <w:rPr>
                <w:rFonts w:ascii="Arial" w:hAnsi="Arial" w:cs="Arial"/>
                <w:sz w:val="20"/>
              </w:rPr>
            </w:pPr>
          </w:p>
        </w:tc>
        <w:tc>
          <w:tcPr>
            <w:tcW w:w="3402" w:type="dxa"/>
          </w:tcPr>
          <w:p w:rsidR="000D715B" w:rsidRPr="00E81EFB" w:rsidRDefault="000D715B" w:rsidP="000D715B">
            <w:pPr>
              <w:spacing w:before="120"/>
              <w:rPr>
                <w:rFonts w:ascii="Arial" w:hAnsi="Arial" w:cs="Arial"/>
                <w:sz w:val="20"/>
              </w:rPr>
            </w:pPr>
          </w:p>
        </w:tc>
      </w:tr>
      <w:tr w:rsidR="000D715B" w:rsidTr="000D715B">
        <w:trPr>
          <w:cantSplit/>
          <w:trHeight w:val="489"/>
        </w:trPr>
        <w:tc>
          <w:tcPr>
            <w:tcW w:w="1668" w:type="dxa"/>
            <w:vMerge/>
          </w:tcPr>
          <w:p w:rsidR="000D715B" w:rsidRPr="00E81EFB" w:rsidRDefault="000D715B" w:rsidP="000D715B">
            <w:pPr>
              <w:rPr>
                <w:rFonts w:ascii="Arial" w:hAnsi="Arial" w:cs="Arial"/>
                <w:sz w:val="20"/>
              </w:rPr>
            </w:pPr>
          </w:p>
        </w:tc>
        <w:tc>
          <w:tcPr>
            <w:tcW w:w="708" w:type="dxa"/>
          </w:tcPr>
          <w:p w:rsidR="000D715B" w:rsidRPr="00E81EFB" w:rsidRDefault="000D715B" w:rsidP="000D715B">
            <w:pPr>
              <w:spacing w:before="120"/>
              <w:jc w:val="both"/>
              <w:rPr>
                <w:rFonts w:ascii="Arial" w:hAnsi="Arial" w:cs="Arial"/>
                <w:b/>
                <w:sz w:val="20"/>
              </w:rPr>
            </w:pPr>
          </w:p>
        </w:tc>
        <w:tc>
          <w:tcPr>
            <w:tcW w:w="1418" w:type="dxa"/>
          </w:tcPr>
          <w:p w:rsidR="000D715B" w:rsidRPr="00E81EFB" w:rsidRDefault="000D715B" w:rsidP="000D715B">
            <w:pPr>
              <w:spacing w:before="120"/>
              <w:jc w:val="both"/>
              <w:rPr>
                <w:rFonts w:ascii="Arial" w:hAnsi="Arial" w:cs="Arial"/>
                <w:b/>
                <w:sz w:val="20"/>
              </w:rPr>
            </w:pPr>
          </w:p>
        </w:tc>
        <w:tc>
          <w:tcPr>
            <w:tcW w:w="2410" w:type="dxa"/>
          </w:tcPr>
          <w:p w:rsidR="000D715B" w:rsidRPr="00E81EFB" w:rsidRDefault="000D715B" w:rsidP="000D715B">
            <w:pPr>
              <w:spacing w:before="120"/>
              <w:jc w:val="both"/>
              <w:rPr>
                <w:rFonts w:ascii="Arial" w:hAnsi="Arial" w:cs="Arial"/>
                <w:sz w:val="20"/>
              </w:rPr>
            </w:pPr>
          </w:p>
        </w:tc>
        <w:tc>
          <w:tcPr>
            <w:tcW w:w="3402" w:type="dxa"/>
          </w:tcPr>
          <w:p w:rsidR="000D715B" w:rsidRPr="00E81EFB" w:rsidRDefault="000D715B" w:rsidP="000D715B">
            <w:pPr>
              <w:spacing w:before="120"/>
              <w:jc w:val="both"/>
              <w:rPr>
                <w:rFonts w:ascii="Arial" w:hAnsi="Arial" w:cs="Arial"/>
                <w:sz w:val="20"/>
              </w:rPr>
            </w:pPr>
          </w:p>
        </w:tc>
      </w:tr>
    </w:tbl>
    <w:p w:rsidR="000D715B" w:rsidRDefault="000D715B" w:rsidP="000D715B">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418"/>
        <w:gridCol w:w="2410"/>
        <w:gridCol w:w="3402"/>
      </w:tblGrid>
      <w:tr w:rsidR="000D715B" w:rsidTr="000D715B">
        <w:trPr>
          <w:cantSplit/>
          <w:trHeight w:val="416"/>
          <w:tblHeader/>
        </w:trPr>
        <w:tc>
          <w:tcPr>
            <w:tcW w:w="9606" w:type="dxa"/>
            <w:gridSpan w:val="5"/>
            <w:shd w:val="clear" w:color="auto" w:fill="DDD9C3" w:themeFill="background2" w:themeFillShade="E6"/>
            <w:vAlign w:val="center"/>
          </w:tcPr>
          <w:p w:rsidR="000D715B" w:rsidRPr="00E81EFB" w:rsidRDefault="000D715B" w:rsidP="000D715B">
            <w:pPr>
              <w:jc w:val="center"/>
              <w:rPr>
                <w:rFonts w:ascii="Arial" w:hAnsi="Arial" w:cs="Arial"/>
                <w:b/>
                <w:szCs w:val="24"/>
              </w:rPr>
            </w:pPr>
            <w:r w:rsidRPr="00E81EFB">
              <w:rPr>
                <w:rFonts w:ascii="Arial" w:hAnsi="Arial" w:cs="Arial"/>
                <w:b/>
                <w:szCs w:val="24"/>
              </w:rPr>
              <w:lastRenderedPageBreak/>
              <w:t>ENAV Committee – 2014-18 Work Programme</w:t>
            </w:r>
          </w:p>
        </w:tc>
      </w:tr>
      <w:tr w:rsidR="000D715B" w:rsidTr="000D715B">
        <w:trPr>
          <w:cantSplit/>
          <w:trHeight w:val="854"/>
          <w:tblHeader/>
        </w:trPr>
        <w:tc>
          <w:tcPr>
            <w:tcW w:w="1668" w:type="dxa"/>
            <w:shd w:val="clear" w:color="auto" w:fill="DDD9C3" w:themeFill="background2" w:themeFillShade="E6"/>
          </w:tcPr>
          <w:p w:rsidR="000D715B" w:rsidRPr="00E81EFB" w:rsidRDefault="000D715B" w:rsidP="000D715B">
            <w:pPr>
              <w:spacing w:before="120"/>
              <w:rPr>
                <w:rFonts w:ascii="Arial" w:hAnsi="Arial" w:cs="Arial"/>
                <w:b/>
                <w:szCs w:val="24"/>
              </w:rPr>
            </w:pPr>
            <w:r w:rsidRPr="00E81EFB">
              <w:rPr>
                <w:rFonts w:ascii="Arial" w:hAnsi="Arial" w:cs="Arial"/>
                <w:b/>
                <w:szCs w:val="24"/>
              </w:rPr>
              <w:t xml:space="preserve">TASK  </w:t>
            </w:r>
          </w:p>
        </w:tc>
        <w:tc>
          <w:tcPr>
            <w:tcW w:w="7938" w:type="dxa"/>
            <w:gridSpan w:val="4"/>
            <w:shd w:val="clear" w:color="auto" w:fill="DDD9C3" w:themeFill="background2" w:themeFillShade="E6"/>
          </w:tcPr>
          <w:p w:rsidR="000D715B" w:rsidRPr="00304A2D" w:rsidRDefault="000D715B" w:rsidP="005E1365">
            <w:pPr>
              <w:pStyle w:val="Titre1"/>
              <w:rPr>
                <w:rFonts w:eastAsiaTheme="minorEastAsia"/>
                <w:lang w:eastAsia="ja-JP"/>
                <w:rPrChange w:id="43" w:author="lighthouse" w:date="2015-10-29T23:52:00Z">
                  <w:rPr/>
                </w:rPrChange>
              </w:rPr>
            </w:pPr>
            <w:bookmarkStart w:id="44" w:name="_Toc417600891"/>
            <w:r w:rsidRPr="005E1365">
              <w:t>2.2.1</w:t>
            </w:r>
            <w:r w:rsidR="00F34B45" w:rsidRPr="005E1365">
              <w:rPr>
                <w:rFonts w:eastAsiaTheme="minorEastAsia"/>
              </w:rPr>
              <w:t>.</w:t>
            </w:r>
            <w:r w:rsidRPr="005E1365">
              <w:t xml:space="preserve">   Update </w:t>
            </w:r>
            <w:ins w:id="45" w:author="lighthouse" w:date="2015-10-29T23:52:00Z">
              <w:r w:rsidR="00304A2D">
                <w:rPr>
                  <w:rFonts w:eastAsiaTheme="minorEastAsia" w:hint="eastAsia"/>
                  <w:lang w:eastAsia="ja-JP"/>
                </w:rPr>
                <w:t xml:space="preserve">IALA </w:t>
              </w:r>
            </w:ins>
            <w:r w:rsidRPr="005E1365">
              <w:t>Recommendations and Guidelines for AIS</w:t>
            </w:r>
            <w:bookmarkEnd w:id="44"/>
            <w:ins w:id="46" w:author="lighthouse" w:date="2015-10-29T23:52:00Z">
              <w:r w:rsidR="00304A2D">
                <w:rPr>
                  <w:rFonts w:eastAsiaTheme="minorEastAsia" w:hint="eastAsia"/>
                  <w:lang w:eastAsia="ja-JP"/>
                </w:rPr>
                <w:t xml:space="preserve"> and VDES</w:t>
              </w:r>
            </w:ins>
          </w:p>
        </w:tc>
      </w:tr>
      <w:tr w:rsidR="000D715B" w:rsidTr="000D715B">
        <w:trPr>
          <w:cantSplit/>
          <w:trHeight w:val="854"/>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 xml:space="preserve">Objectives of the task </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To update, as necessary, existing recommendations and guidelines for AIS</w:t>
            </w:r>
            <w:ins w:id="47" w:author="lighthouse" w:date="2015-10-29T23:53:00Z">
              <w:r w:rsidR="00304A2D">
                <w:rPr>
                  <w:rFonts w:ascii="Arial" w:eastAsiaTheme="minorEastAsia" w:hAnsi="Arial" w:cs="Arial" w:hint="eastAsia"/>
                  <w:sz w:val="20"/>
                  <w:lang w:eastAsia="ja-JP"/>
                </w:rPr>
                <w:t xml:space="preserve"> and develop same foe VDES</w:t>
              </w:r>
            </w:ins>
            <w:r w:rsidRPr="00E81EFB">
              <w:rPr>
                <w:rFonts w:ascii="Arial" w:hAnsi="Arial" w:cs="Arial"/>
                <w:sz w:val="20"/>
              </w:rPr>
              <w:t xml:space="preserve">;  </w:t>
            </w:r>
          </w:p>
        </w:tc>
      </w:tr>
      <w:tr w:rsidR="000D715B" w:rsidTr="000D715B">
        <w:trPr>
          <w:cantSplit/>
          <w:trHeight w:val="854"/>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Expected outcome</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Updated AIS documents</w:t>
            </w:r>
            <w:ins w:id="48" w:author="lighthouse" w:date="2015-10-29T23:53:00Z">
              <w:r w:rsidR="00304A2D">
                <w:rPr>
                  <w:rFonts w:ascii="Arial" w:eastAsiaTheme="minorEastAsia" w:hAnsi="Arial" w:cs="Arial" w:hint="eastAsia"/>
                  <w:sz w:val="20"/>
                  <w:lang w:eastAsia="ja-JP"/>
                </w:rPr>
                <w:t>, New VDES documents</w:t>
              </w:r>
            </w:ins>
            <w:r w:rsidRPr="00E81EFB">
              <w:rPr>
                <w:rFonts w:ascii="Arial" w:hAnsi="Arial" w:cs="Arial"/>
                <w:sz w:val="20"/>
              </w:rPr>
              <w:t>;</w:t>
            </w:r>
          </w:p>
          <w:p w:rsidR="000D715B" w:rsidRPr="00E81EFB" w:rsidRDefault="000D715B" w:rsidP="000D715B">
            <w:pPr>
              <w:spacing w:before="120"/>
              <w:jc w:val="both"/>
              <w:rPr>
                <w:rFonts w:ascii="Arial" w:hAnsi="Arial" w:cs="Arial"/>
                <w:sz w:val="20"/>
              </w:rPr>
            </w:pPr>
            <w:r w:rsidRPr="00E81EFB">
              <w:rPr>
                <w:rFonts w:ascii="Arial" w:hAnsi="Arial" w:cs="Arial"/>
                <w:sz w:val="20"/>
              </w:rPr>
              <w:t>Disciplined approach to the review cycle similar to IEC;</w:t>
            </w:r>
          </w:p>
        </w:tc>
      </w:tr>
      <w:tr w:rsidR="000D715B" w:rsidTr="000D715B">
        <w:trPr>
          <w:cantSplit/>
          <w:trHeight w:val="854"/>
        </w:trPr>
        <w:tc>
          <w:tcPr>
            <w:tcW w:w="1668" w:type="dxa"/>
          </w:tcPr>
          <w:p w:rsidR="000D715B" w:rsidRPr="00E81EFB" w:rsidRDefault="000D715B" w:rsidP="000D715B">
            <w:pPr>
              <w:spacing w:before="120"/>
              <w:rPr>
                <w:rFonts w:ascii="Arial" w:hAnsi="Arial" w:cs="Arial"/>
                <w:sz w:val="20"/>
              </w:rPr>
            </w:pPr>
            <w:r w:rsidRPr="00E81EFB">
              <w:rPr>
                <w:rFonts w:ascii="Arial" w:hAnsi="Arial" w:cs="Arial"/>
                <w:noProof/>
                <w:sz w:val="20"/>
              </w:rPr>
              <w:t>Strategic Alignment</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b/>
                <w:sz w:val="20"/>
              </w:rPr>
              <w:t>Goal</w:t>
            </w:r>
            <w:r w:rsidRPr="00E81EFB">
              <w:rPr>
                <w:rFonts w:ascii="Arial" w:hAnsi="Arial" w:cs="Arial"/>
                <w:sz w:val="20"/>
              </w:rPr>
              <w:t xml:space="preserve"> – G1: Ensure aids to navigation and related services, including e-Navigation, Vessel Traffic Services, and emerging technologies are harmonised through international cooperation and the provision of standards.</w:t>
            </w:r>
          </w:p>
          <w:p w:rsidR="000D715B" w:rsidRPr="00E81EFB" w:rsidRDefault="000D715B" w:rsidP="000D715B">
            <w:pPr>
              <w:spacing w:before="120"/>
              <w:jc w:val="both"/>
              <w:rPr>
                <w:rFonts w:ascii="Arial" w:hAnsi="Arial" w:cs="Arial"/>
                <w:sz w:val="20"/>
              </w:rPr>
            </w:pPr>
            <w:r w:rsidRPr="00E81EFB">
              <w:rPr>
                <w:rFonts w:ascii="Arial" w:hAnsi="Arial" w:cs="Arial"/>
                <w:b/>
                <w:sz w:val="20"/>
              </w:rPr>
              <w:t>Strateg</w:t>
            </w:r>
            <w:r w:rsidRPr="00E81EFB">
              <w:rPr>
                <w:rFonts w:ascii="Arial" w:hAnsi="Arial" w:cs="Arial"/>
                <w:sz w:val="20"/>
              </w:rPr>
              <w:t xml:space="preserve">y – S1: Develop standards suitable for direct citation by States in areas deemed important by the General Assembly, and continue to improve strong governance, including document policy and procedure for standards. </w:t>
            </w:r>
          </w:p>
          <w:p w:rsidR="000D715B" w:rsidRPr="00E81EFB" w:rsidRDefault="000D715B" w:rsidP="000D715B">
            <w:pPr>
              <w:spacing w:before="120"/>
              <w:jc w:val="both"/>
              <w:rPr>
                <w:rFonts w:ascii="Arial" w:hAnsi="Arial" w:cs="Arial"/>
                <w:sz w:val="20"/>
              </w:rPr>
            </w:pPr>
            <w:r w:rsidRPr="00E81EFB">
              <w:rPr>
                <w:rFonts w:ascii="Arial" w:hAnsi="Arial" w:cs="Arial"/>
                <w:b/>
                <w:sz w:val="20"/>
              </w:rPr>
              <w:t>Priority</w:t>
            </w:r>
            <w:r w:rsidRPr="00E81EFB">
              <w:rPr>
                <w:rFonts w:ascii="Arial" w:hAnsi="Arial" w:cs="Arial"/>
                <w:sz w:val="20"/>
              </w:rPr>
              <w:t xml:space="preserve"> – P2: Deliver a limited suite of high level standards suitable for direct citation by States and by other international organisations.</w:t>
            </w:r>
          </w:p>
        </w:tc>
      </w:tr>
      <w:tr w:rsidR="000D715B" w:rsidTr="000D715B">
        <w:trPr>
          <w:cantSplit/>
          <w:trHeight w:val="827"/>
        </w:trPr>
        <w:tc>
          <w:tcPr>
            <w:tcW w:w="1668" w:type="dxa"/>
          </w:tcPr>
          <w:p w:rsidR="000D715B" w:rsidRPr="00E81EFB" w:rsidRDefault="000D715B" w:rsidP="000D715B">
            <w:pPr>
              <w:spacing w:before="120"/>
              <w:rPr>
                <w:rFonts w:ascii="Arial" w:hAnsi="Arial" w:cs="Arial"/>
                <w:noProof/>
                <w:sz w:val="20"/>
              </w:rPr>
            </w:pPr>
            <w:r w:rsidRPr="00E81EFB">
              <w:rPr>
                <w:rFonts w:ascii="Arial" w:hAnsi="Arial" w:cs="Arial"/>
                <w:noProof/>
                <w:sz w:val="20"/>
              </w:rPr>
              <w:t>Scope (Describe key items that are in scope/out of scope)</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Review existing IALA AIS documentation</w:t>
            </w:r>
            <w:ins w:id="49" w:author="lighthouse" w:date="2015-10-29T23:54:00Z">
              <w:r w:rsidR="00304A2D">
                <w:rPr>
                  <w:rFonts w:ascii="Arial" w:eastAsiaTheme="minorEastAsia" w:hAnsi="Arial" w:cs="Arial" w:hint="eastAsia"/>
                  <w:sz w:val="20"/>
                  <w:lang w:eastAsia="ja-JP"/>
                </w:rPr>
                <w:t xml:space="preserve"> </w:t>
              </w:r>
              <w:r w:rsidR="00304A2D">
                <w:rPr>
                  <w:rFonts w:ascii="Arial" w:hAnsi="Arial" w:cs="Arial"/>
                  <w:sz w:val="20"/>
                </w:rPr>
                <w:t>and develop new VDES documentation</w:t>
              </w:r>
            </w:ins>
            <w:r w:rsidRPr="00E81EFB">
              <w:rPr>
                <w:rFonts w:ascii="Arial" w:hAnsi="Arial" w:cs="Arial"/>
                <w:sz w:val="20"/>
              </w:rPr>
              <w:t>;</w:t>
            </w:r>
          </w:p>
        </w:tc>
      </w:tr>
      <w:tr w:rsidR="000D715B" w:rsidTr="000D715B">
        <w:trPr>
          <w:cantSplit/>
          <w:trHeight w:val="1274"/>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Expected Sessions for Completion:</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Session number:</w:t>
            </w:r>
          </w:p>
          <w:p w:rsidR="000D715B" w:rsidRPr="00E81EFB" w:rsidRDefault="00434ED4" w:rsidP="000D715B">
            <w:pPr>
              <w:tabs>
                <w:tab w:val="left" w:pos="1092"/>
                <w:tab w:val="left" w:pos="2085"/>
                <w:tab w:val="left" w:pos="2935"/>
                <w:tab w:val="left" w:pos="3927"/>
                <w:tab w:val="left" w:pos="4920"/>
                <w:tab w:val="left" w:pos="6054"/>
              </w:tabs>
              <w:spacing w:before="120"/>
              <w:ind w:left="244"/>
              <w:jc w:val="both"/>
              <w:rPr>
                <w:rFonts w:ascii="Arial" w:hAnsi="Arial" w:cs="Arial"/>
                <w:sz w:val="20"/>
              </w:rPr>
            </w:pPr>
            <w:r>
              <w:rPr>
                <w:rFonts w:ascii="Arial" w:hAnsi="Arial" w:cs="Arial"/>
                <w:noProof/>
                <w:snapToGrid/>
                <w:sz w:val="20"/>
                <w:lang w:val="fr-FR" w:eastAsia="fr-FR"/>
              </w:rPr>
              <mc:AlternateContent>
                <mc:Choice Requires="wps">
                  <w:drawing>
                    <wp:anchor distT="0" distB="0" distL="114300" distR="114300" simplePos="0" relativeHeight="252405760" behindDoc="0" locked="0" layoutInCell="1" allowOverlap="1">
                      <wp:simplePos x="0" y="0"/>
                      <wp:positionH relativeFrom="column">
                        <wp:posOffset>1743710</wp:posOffset>
                      </wp:positionH>
                      <wp:positionV relativeFrom="paragraph">
                        <wp:posOffset>165100</wp:posOffset>
                      </wp:positionV>
                      <wp:extent cx="318135" cy="274320"/>
                      <wp:effectExtent l="0" t="0" r="24765" b="11430"/>
                      <wp:wrapNone/>
                      <wp:docPr id="1224"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8135" cy="274320"/>
                              </a:xfrm>
                              <a:prstGeom prst="rect">
                                <a:avLst/>
                              </a:prstGeom>
                              <a:solidFill>
                                <a:srgbClr val="FFFFFF"/>
                              </a:solidFill>
                              <a:ln w="9525">
                                <a:solidFill>
                                  <a:srgbClr val="000000"/>
                                </a:solidFill>
                                <a:miter lim="800000"/>
                                <a:headEnd/>
                                <a:tailEnd/>
                              </a:ln>
                            </wps:spPr>
                            <wps:txbx>
                              <w:txbxContent>
                                <w:p w:rsidR="006B5344" w:rsidRPr="00641DFB" w:rsidRDefault="006B5344" w:rsidP="000D715B">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69" style="position:absolute;left:0;text-align:left;margin-left:137.3pt;margin-top:13pt;width:25.05pt;height:21.6pt;z-index:25240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">
                      <v:textbox>
                        <w:txbxContent>
                          <w:p w:rsidR="006B5344" w:rsidRPr="00641DFB" w:rsidRDefault="006B5344" w:rsidP="000D715B">
                            <w:pPr>
                              <w:jc w:val="center"/>
                              <w:rPr>
                                <w:lang w:val="nl-NL"/>
                              </w:rPr>
                            </w:pPr>
                            <w:r>
                              <w:rPr>
                                <w:lang w:val="nl-NL"/>
                              </w:rP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07808"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1223"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 o:spid="_x0000_s1070" style="position:absolute;left:0;text-align:left;margin-left:50.8pt;margin-top:13.3pt;width:21.6pt;height:21.6pt;z-index:25240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3yZLkKQIAAFEEAAAOAAAAAAAAAAAAAAAAAC4CAABkcnMvZTJv&#10;RG9jLnhtbFBLAQItABQABgAIAAAAIQAvRow13QAAAAkBAAAPAAAAAAAAAAAAAAAAAIMEAABkcnMv&#10;ZG93bnJldi54bWxQSwUGAAAAAAQABADzAAAAjQUAAAAA&#10;">
                      <v:textbox>
                        <w:txbxContent>
                          <w:p w:rsidR="006B5344" w:rsidRDefault="006B5344" w:rsidP="000D715B">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06784"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122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 o:spid="_x0000_s1071" style="position:absolute;left:0;text-align:left;margin-left:96pt;margin-top:13.3pt;width:21.6pt;height:21.6pt;z-index:25240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wdhmWykCAABSBAAADgAAAAAAAAAAAAAAAAAuAgAAZHJzL2Uy&#10;b0RvYy54bWxQSwECLQAUAAYACAAAACEAz9M4ad4AAAAJAQAADwAAAAAAAAAAAAAAAACDBAAAZHJz&#10;L2Rvd25yZXYueG1sUEsFBgAAAAAEAAQA8wAAAI4FA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04736"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122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072" style="position:absolute;left:0;text-align:left;margin-left:188.95pt;margin-top:13.3pt;width:21.6pt;height:21.6pt;z-index:25240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J0wv2QpAgAAUgQAAA4AAAAAAAAAAAAAAAAALgIAAGRycy9l&#10;Mm9Eb2MueG1sUEsBAi0AFAAGAAgAAAAhABt+45ffAAAACQEAAA8AAAAAAAAAAAAAAAAAgwQAAGRy&#10;cy9kb3ducmV2LnhtbFBLBQYAAAAABAAEAPMAAACPBQ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03712"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122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73" style="position:absolute;left:0;text-align:left;margin-left:241.9pt;margin-top:13.3pt;width:21.6pt;height:21.6pt;z-index:25240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bbpANigCAABSBAAADgAAAAAAAAAAAAAAAAAuAgAAZHJzL2Uy&#10;b0RvYy54bWxQSwECLQAUAAYACAAAACEAVTntIN8AAAAJAQAADwAAAAAAAAAAAAAAAACCBAAAZHJz&#10;L2Rvd25yZXYueG1sUEsFBgAAAAAEAAQA8wAAAI4FA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02688"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121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 o:spid="_x0000_s1074" style="position:absolute;left:0;text-align:left;margin-left:301.95pt;margin-top:13.3pt;width:21.6pt;height:21.6pt;z-index:25240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C/zmH+KgIAAFIEAAAOAAAAAAAAAAAAAAAAAC4CAABkcnMv&#10;ZTJvRG9jLnhtbFBLAQItABQABgAIAAAAIQAnKdUr3wAAAAkBAAAPAAAAAAAAAAAAAAAAAIQEAABk&#10;cnMvZG93bnJldi54bWxQSwUGAAAAAAQABADzAAAAkAU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08832"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1218"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r>
                                    <w:t>x</w:t>
                                  </w:r>
                                  <w:r>
                                    <w:tab/>
                                  </w:r>
                                  <w: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75" style="position:absolute;left:0;text-align:left;margin-left:2.5pt;margin-top:13.3pt;width:21.6pt;height:21.6pt;z-index:25240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MnGkb4pAgAAUgQAAA4AAAAAAAAAAAAAAAAALgIAAGRycy9lMm9E&#10;b2MueG1sUEsBAi0AFAAGAAgAAAAhAFO2BG3cAAAABgEAAA8AAAAAAAAAAAAAAAAAgwQAAGRycy9k&#10;b3ducmV2LnhtbFBLBQYAAAAABAAEAPMAAACMBQAAAAA=&#10;">
                      <v:textbox>
                        <w:txbxContent>
                          <w:p w:rsidR="006B5344" w:rsidRDefault="006B5344" w:rsidP="000D715B">
                            <w:r>
                              <w:t>x</w:t>
                            </w:r>
                            <w:r>
                              <w:tab/>
                            </w:r>
                            <w:r>
                              <w:tab/>
                            </w:r>
                          </w:p>
                        </w:txbxContent>
                      </v:textbox>
                    </v:rect>
                  </w:pict>
                </mc:Fallback>
              </mc:AlternateContent>
            </w:r>
            <w:r w:rsidR="000D715B" w:rsidRPr="00E81EFB">
              <w:rPr>
                <w:rFonts w:ascii="Arial" w:hAnsi="Arial" w:cs="Arial"/>
                <w:sz w:val="20"/>
              </w:rPr>
              <w:t>15</w:t>
            </w:r>
            <w:r w:rsidR="000D715B" w:rsidRPr="00E81EFB">
              <w:rPr>
                <w:rFonts w:ascii="Arial" w:hAnsi="Arial" w:cs="Arial"/>
                <w:sz w:val="20"/>
              </w:rPr>
              <w:tab/>
              <w:t>16</w:t>
            </w:r>
            <w:r w:rsidR="000D715B" w:rsidRPr="00E81EFB">
              <w:rPr>
                <w:rFonts w:ascii="Arial" w:hAnsi="Arial" w:cs="Arial"/>
                <w:sz w:val="20"/>
              </w:rPr>
              <w:tab/>
              <w:t>17</w:t>
            </w:r>
            <w:r w:rsidR="000D715B" w:rsidRPr="00E81EFB">
              <w:rPr>
                <w:rFonts w:ascii="Arial" w:hAnsi="Arial" w:cs="Arial"/>
                <w:sz w:val="20"/>
              </w:rPr>
              <w:tab/>
              <w:t>18</w:t>
            </w:r>
            <w:r w:rsidR="000D715B" w:rsidRPr="00E81EFB">
              <w:rPr>
                <w:rFonts w:ascii="Arial" w:hAnsi="Arial" w:cs="Arial"/>
                <w:sz w:val="20"/>
              </w:rPr>
              <w:tab/>
              <w:t>19</w:t>
            </w:r>
            <w:r w:rsidR="000D715B" w:rsidRPr="00E81EFB">
              <w:rPr>
                <w:rFonts w:ascii="Arial" w:hAnsi="Arial" w:cs="Arial"/>
                <w:sz w:val="20"/>
              </w:rPr>
              <w:tab/>
              <w:t>20</w:t>
            </w:r>
            <w:r w:rsidR="000D715B" w:rsidRPr="00E81EFB">
              <w:rPr>
                <w:rFonts w:ascii="Arial" w:hAnsi="Arial" w:cs="Arial"/>
                <w:sz w:val="20"/>
              </w:rPr>
              <w:tab/>
              <w:t>21</w:t>
            </w:r>
          </w:p>
          <w:p w:rsidR="000D715B" w:rsidRPr="00E81EFB" w:rsidRDefault="000D715B" w:rsidP="000D715B">
            <w:pPr>
              <w:spacing w:before="120"/>
              <w:jc w:val="both"/>
              <w:rPr>
                <w:rFonts w:ascii="Arial" w:hAnsi="Arial" w:cs="Arial"/>
                <w:sz w:val="20"/>
              </w:rPr>
            </w:pPr>
          </w:p>
        </w:tc>
      </w:tr>
      <w:tr w:rsidR="000D715B" w:rsidTr="000D715B">
        <w:trPr>
          <w:cantSplit/>
          <w:trHeight w:val="1399"/>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Brief and concise description of the work to be undertaken and programme milestones where appropriate.</w:t>
            </w:r>
          </w:p>
        </w:tc>
        <w:tc>
          <w:tcPr>
            <w:tcW w:w="7938" w:type="dxa"/>
            <w:gridSpan w:val="4"/>
          </w:tcPr>
          <w:p w:rsidR="000D715B" w:rsidRPr="00E81EFB" w:rsidRDefault="000D715B" w:rsidP="000D715B">
            <w:pPr>
              <w:spacing w:before="120"/>
              <w:ind w:left="100"/>
              <w:jc w:val="both"/>
              <w:rPr>
                <w:rFonts w:ascii="Arial" w:hAnsi="Arial" w:cs="Arial"/>
                <w:sz w:val="20"/>
              </w:rPr>
            </w:pPr>
            <w:r w:rsidRPr="00E81EFB">
              <w:rPr>
                <w:rFonts w:ascii="Arial" w:hAnsi="Arial" w:cs="Arial"/>
                <w:sz w:val="20"/>
              </w:rPr>
              <w:t>Key milestones for completing the task include:</w:t>
            </w:r>
          </w:p>
          <w:p w:rsidR="00304A2D" w:rsidRDefault="000D715B" w:rsidP="000D715B">
            <w:pPr>
              <w:spacing w:before="120"/>
              <w:ind w:left="720"/>
              <w:jc w:val="both"/>
              <w:rPr>
                <w:ins w:id="50" w:author="lighthouse" w:date="2015-10-29T23:55:00Z"/>
                <w:rFonts w:ascii="Arial" w:eastAsiaTheme="minorEastAsia" w:hAnsi="Arial" w:cs="Arial"/>
                <w:sz w:val="20"/>
                <w:lang w:eastAsia="ja-JP"/>
              </w:rPr>
            </w:pPr>
            <w:r w:rsidRPr="00E81EFB">
              <w:rPr>
                <w:rFonts w:ascii="Arial" w:hAnsi="Arial" w:cs="Arial"/>
                <w:sz w:val="20"/>
              </w:rPr>
              <w:t>This is an on-going task that must be considered at every meeting to both meet the evolving uses of AIS</w:t>
            </w:r>
            <w:ins w:id="51" w:author="lighthouse" w:date="2015-10-29T23:55:00Z">
              <w:r w:rsidR="00304A2D">
                <w:rPr>
                  <w:rFonts w:ascii="Arial" w:eastAsiaTheme="minorEastAsia" w:hAnsi="Arial" w:cs="Arial" w:hint="eastAsia"/>
                  <w:sz w:val="20"/>
                  <w:lang w:eastAsia="ja-JP"/>
                </w:rPr>
                <w:t xml:space="preserve"> which is part of VDES</w:t>
              </w:r>
            </w:ins>
          </w:p>
          <w:p w:rsidR="000D715B" w:rsidRPr="00E81EFB" w:rsidRDefault="000D715B" w:rsidP="000D715B">
            <w:pPr>
              <w:spacing w:before="120"/>
              <w:ind w:left="720"/>
              <w:jc w:val="both"/>
              <w:rPr>
                <w:rFonts w:ascii="Arial" w:hAnsi="Arial" w:cs="Arial"/>
                <w:sz w:val="20"/>
              </w:rPr>
            </w:pPr>
            <w:del w:id="52" w:author="lighthouse" w:date="2015-10-29T23:55:00Z">
              <w:r w:rsidRPr="00E81EFB" w:rsidDel="00304A2D">
                <w:rPr>
                  <w:rFonts w:ascii="Arial" w:hAnsi="Arial" w:cs="Arial"/>
                  <w:sz w:val="20"/>
                </w:rPr>
                <w:delText xml:space="preserve"> and to e</w:delText>
              </w:r>
            </w:del>
            <w:ins w:id="53" w:author="lighthouse" w:date="2015-10-29T23:55:00Z">
              <w:r w:rsidR="00304A2D">
                <w:rPr>
                  <w:rFonts w:ascii="Arial" w:eastAsiaTheme="minorEastAsia" w:hAnsi="Arial" w:cs="Arial" w:hint="eastAsia"/>
                  <w:sz w:val="20"/>
                  <w:lang w:eastAsia="ja-JP"/>
                </w:rPr>
                <w:t>E</w:t>
              </w:r>
            </w:ins>
            <w:r w:rsidRPr="00E81EFB">
              <w:rPr>
                <w:rFonts w:ascii="Arial" w:hAnsi="Arial" w:cs="Arial"/>
                <w:sz w:val="20"/>
              </w:rPr>
              <w:t xml:space="preserve">nsure that </w:t>
            </w:r>
            <w:ins w:id="54" w:author="lighthouse" w:date="2015-10-29T23:55:00Z">
              <w:r w:rsidR="00304A2D">
                <w:rPr>
                  <w:rFonts w:ascii="Arial" w:eastAsiaTheme="minorEastAsia" w:hAnsi="Arial" w:cs="Arial" w:hint="eastAsia"/>
                  <w:sz w:val="20"/>
                  <w:lang w:eastAsia="ja-JP"/>
                </w:rPr>
                <w:t xml:space="preserve">the </w:t>
              </w:r>
            </w:ins>
            <w:r w:rsidRPr="00E81EFB">
              <w:rPr>
                <w:rFonts w:ascii="Arial" w:hAnsi="Arial" w:cs="Arial"/>
                <w:sz w:val="20"/>
              </w:rPr>
              <w:t xml:space="preserve">impact of </w:t>
            </w:r>
            <w:del w:id="55" w:author="lighthouse" w:date="2015-10-29T23:56:00Z">
              <w:r w:rsidRPr="00E81EFB" w:rsidDel="00304A2D">
                <w:rPr>
                  <w:rFonts w:ascii="Arial" w:hAnsi="Arial" w:cs="Arial"/>
                  <w:sz w:val="20"/>
                </w:rPr>
                <w:delText>e-Navigation</w:delText>
              </w:r>
            </w:del>
            <w:ins w:id="56" w:author="lighthouse" w:date="2015-10-29T23:56:00Z">
              <w:r w:rsidR="00304A2D">
                <w:rPr>
                  <w:rFonts w:ascii="Arial" w:eastAsiaTheme="minorEastAsia" w:hAnsi="Arial" w:cs="Arial" w:hint="eastAsia"/>
                  <w:sz w:val="20"/>
                  <w:lang w:eastAsia="ja-JP"/>
                </w:rPr>
                <w:t>VDES</w:t>
              </w:r>
            </w:ins>
            <w:r w:rsidRPr="00E81EFB">
              <w:rPr>
                <w:rFonts w:ascii="Arial" w:hAnsi="Arial" w:cs="Arial"/>
                <w:sz w:val="20"/>
              </w:rPr>
              <w:t xml:space="preserve"> on the AIS system is carefully considered.</w:t>
            </w:r>
          </w:p>
          <w:p w:rsidR="000D715B" w:rsidRPr="00E81EFB" w:rsidRDefault="000D715B" w:rsidP="00304A2D">
            <w:pPr>
              <w:spacing w:before="120"/>
              <w:ind w:left="720"/>
              <w:jc w:val="both"/>
              <w:rPr>
                <w:rFonts w:ascii="Arial" w:hAnsi="Arial" w:cs="Arial"/>
                <w:sz w:val="20"/>
              </w:rPr>
            </w:pPr>
            <w:r w:rsidRPr="00E81EFB">
              <w:rPr>
                <w:rFonts w:ascii="Arial" w:hAnsi="Arial" w:cs="Arial"/>
                <w:sz w:val="20"/>
              </w:rPr>
              <w:t>To establish a disciplined approach to the review and publication of AIS</w:t>
            </w:r>
            <w:ins w:id="57" w:author="lighthouse" w:date="2015-10-29T23:56:00Z">
              <w:r w:rsidR="00304A2D">
                <w:rPr>
                  <w:rFonts w:ascii="Arial" w:eastAsiaTheme="minorEastAsia" w:hAnsi="Arial" w:cs="Arial" w:hint="eastAsia"/>
                  <w:sz w:val="20"/>
                  <w:lang w:eastAsia="ja-JP"/>
                </w:rPr>
                <w:t xml:space="preserve"> and VDES </w:t>
              </w:r>
            </w:ins>
            <w:del w:id="58" w:author="lighthouse" w:date="2015-10-29T23:56:00Z">
              <w:r w:rsidRPr="00E81EFB" w:rsidDel="00304A2D">
                <w:rPr>
                  <w:rFonts w:ascii="Arial" w:hAnsi="Arial" w:cs="Arial"/>
                  <w:sz w:val="20"/>
                </w:rPr>
                <w:delText xml:space="preserve"> </w:delText>
              </w:r>
            </w:del>
            <w:r w:rsidRPr="00E81EFB">
              <w:rPr>
                <w:rFonts w:ascii="Arial" w:hAnsi="Arial" w:cs="Arial"/>
                <w:sz w:val="20"/>
              </w:rPr>
              <w:t>documents.</w:t>
            </w:r>
          </w:p>
        </w:tc>
      </w:tr>
      <w:tr w:rsidR="000D715B" w:rsidTr="000D715B">
        <w:trPr>
          <w:cantSplit/>
          <w:trHeight w:val="746"/>
        </w:trPr>
        <w:tc>
          <w:tcPr>
            <w:tcW w:w="1668" w:type="dxa"/>
            <w:vMerge w:val="restart"/>
          </w:tcPr>
          <w:p w:rsidR="000D715B" w:rsidRPr="00E81EFB" w:rsidRDefault="000D715B" w:rsidP="000D715B">
            <w:pPr>
              <w:rPr>
                <w:rFonts w:ascii="Arial" w:hAnsi="Arial" w:cs="Arial"/>
                <w:b/>
                <w:sz w:val="20"/>
              </w:rPr>
            </w:pPr>
            <w:r w:rsidRPr="00E81EFB">
              <w:rPr>
                <w:rFonts w:ascii="Arial" w:hAnsi="Arial" w:cs="Arial"/>
                <w:b/>
                <w:sz w:val="20"/>
              </w:rPr>
              <w:t xml:space="preserve">Task Revision </w:t>
            </w:r>
          </w:p>
        </w:tc>
        <w:tc>
          <w:tcPr>
            <w:tcW w:w="708" w:type="dxa"/>
          </w:tcPr>
          <w:p w:rsidR="000D715B" w:rsidRPr="00E81EFB" w:rsidRDefault="000D715B" w:rsidP="000D715B">
            <w:pPr>
              <w:jc w:val="both"/>
              <w:rPr>
                <w:rFonts w:ascii="Arial" w:hAnsi="Arial" w:cs="Arial"/>
                <w:b/>
                <w:sz w:val="20"/>
              </w:rPr>
            </w:pPr>
            <w:r w:rsidRPr="00E81EFB">
              <w:rPr>
                <w:rFonts w:ascii="Arial" w:hAnsi="Arial" w:cs="Arial"/>
                <w:b/>
                <w:sz w:val="20"/>
              </w:rPr>
              <w:t>Ver.</w:t>
            </w:r>
          </w:p>
        </w:tc>
        <w:tc>
          <w:tcPr>
            <w:tcW w:w="1418" w:type="dxa"/>
          </w:tcPr>
          <w:p w:rsidR="000D715B" w:rsidRPr="00E81EFB" w:rsidRDefault="000D715B" w:rsidP="000D715B">
            <w:pPr>
              <w:jc w:val="both"/>
              <w:rPr>
                <w:rFonts w:ascii="Arial" w:hAnsi="Arial" w:cs="Arial"/>
                <w:b/>
                <w:sz w:val="20"/>
              </w:rPr>
            </w:pPr>
            <w:r w:rsidRPr="00E81EFB">
              <w:rPr>
                <w:rFonts w:ascii="Arial" w:hAnsi="Arial" w:cs="Arial"/>
                <w:b/>
                <w:sz w:val="20"/>
              </w:rPr>
              <w:t>Date</w:t>
            </w:r>
          </w:p>
        </w:tc>
        <w:tc>
          <w:tcPr>
            <w:tcW w:w="2410" w:type="dxa"/>
          </w:tcPr>
          <w:p w:rsidR="000D715B" w:rsidRPr="00E81EFB" w:rsidRDefault="000D715B" w:rsidP="000D715B">
            <w:pPr>
              <w:jc w:val="both"/>
              <w:rPr>
                <w:rFonts w:ascii="Arial" w:hAnsi="Arial" w:cs="Arial"/>
                <w:b/>
                <w:sz w:val="20"/>
              </w:rPr>
            </w:pPr>
            <w:r w:rsidRPr="00E81EFB">
              <w:rPr>
                <w:rFonts w:ascii="Arial" w:hAnsi="Arial" w:cs="Arial"/>
                <w:b/>
                <w:sz w:val="20"/>
              </w:rPr>
              <w:t>Part / Section Revised</w:t>
            </w:r>
          </w:p>
        </w:tc>
        <w:tc>
          <w:tcPr>
            <w:tcW w:w="3402" w:type="dxa"/>
          </w:tcPr>
          <w:p w:rsidR="000D715B" w:rsidRPr="00E81EFB" w:rsidRDefault="000D715B" w:rsidP="000D715B">
            <w:pPr>
              <w:jc w:val="both"/>
              <w:rPr>
                <w:rFonts w:ascii="Arial" w:hAnsi="Arial" w:cs="Arial"/>
                <w:b/>
                <w:sz w:val="20"/>
              </w:rPr>
            </w:pPr>
            <w:r w:rsidRPr="00E81EFB">
              <w:rPr>
                <w:rFonts w:ascii="Arial" w:hAnsi="Arial" w:cs="Arial"/>
                <w:b/>
                <w:sz w:val="20"/>
              </w:rPr>
              <w:t>Requirement for Revision</w:t>
            </w:r>
          </w:p>
        </w:tc>
      </w:tr>
      <w:tr w:rsidR="000D715B" w:rsidTr="000D715B">
        <w:trPr>
          <w:cantSplit/>
          <w:trHeight w:val="489"/>
        </w:trPr>
        <w:tc>
          <w:tcPr>
            <w:tcW w:w="1668" w:type="dxa"/>
            <w:vMerge/>
          </w:tcPr>
          <w:p w:rsidR="000D715B" w:rsidRPr="00E81EFB" w:rsidRDefault="000D715B" w:rsidP="000D715B">
            <w:pPr>
              <w:rPr>
                <w:rFonts w:ascii="Arial" w:hAnsi="Arial" w:cs="Arial"/>
                <w:sz w:val="20"/>
              </w:rPr>
            </w:pPr>
          </w:p>
        </w:tc>
        <w:tc>
          <w:tcPr>
            <w:tcW w:w="708" w:type="dxa"/>
          </w:tcPr>
          <w:p w:rsidR="000D715B" w:rsidRPr="00E81EFB" w:rsidRDefault="000D715B" w:rsidP="000D715B">
            <w:pPr>
              <w:spacing w:before="120"/>
              <w:jc w:val="both"/>
              <w:rPr>
                <w:rFonts w:ascii="Arial" w:hAnsi="Arial" w:cs="Arial"/>
                <w:sz w:val="20"/>
              </w:rPr>
            </w:pPr>
            <w:r w:rsidRPr="00E81EFB">
              <w:rPr>
                <w:rFonts w:ascii="Arial" w:hAnsi="Arial" w:cs="Arial"/>
                <w:sz w:val="20"/>
              </w:rPr>
              <w:t>1.0</w:t>
            </w:r>
          </w:p>
        </w:tc>
        <w:tc>
          <w:tcPr>
            <w:tcW w:w="1418" w:type="dxa"/>
          </w:tcPr>
          <w:p w:rsidR="000D715B" w:rsidRPr="00E81EFB" w:rsidRDefault="000D715B" w:rsidP="000D715B">
            <w:pPr>
              <w:spacing w:before="120"/>
              <w:jc w:val="both"/>
              <w:rPr>
                <w:rFonts w:ascii="Arial" w:hAnsi="Arial" w:cs="Arial"/>
                <w:sz w:val="20"/>
              </w:rPr>
            </w:pPr>
          </w:p>
        </w:tc>
        <w:tc>
          <w:tcPr>
            <w:tcW w:w="2410" w:type="dxa"/>
          </w:tcPr>
          <w:p w:rsidR="000D715B" w:rsidRPr="00E81EFB" w:rsidRDefault="000D715B" w:rsidP="000D715B">
            <w:pPr>
              <w:spacing w:before="120"/>
              <w:jc w:val="both"/>
              <w:rPr>
                <w:rFonts w:ascii="Arial" w:hAnsi="Arial" w:cs="Arial"/>
                <w:sz w:val="20"/>
              </w:rPr>
            </w:pPr>
          </w:p>
        </w:tc>
        <w:tc>
          <w:tcPr>
            <w:tcW w:w="3402" w:type="dxa"/>
          </w:tcPr>
          <w:p w:rsidR="000D715B" w:rsidRPr="00E81EFB" w:rsidRDefault="000D715B" w:rsidP="000D715B">
            <w:pPr>
              <w:spacing w:before="120"/>
              <w:rPr>
                <w:rFonts w:ascii="Arial" w:hAnsi="Arial" w:cs="Arial"/>
                <w:sz w:val="20"/>
              </w:rPr>
            </w:pPr>
          </w:p>
        </w:tc>
      </w:tr>
      <w:tr w:rsidR="000D715B" w:rsidTr="000D715B">
        <w:trPr>
          <w:cantSplit/>
          <w:trHeight w:val="489"/>
        </w:trPr>
        <w:tc>
          <w:tcPr>
            <w:tcW w:w="1668" w:type="dxa"/>
            <w:vMerge/>
          </w:tcPr>
          <w:p w:rsidR="000D715B" w:rsidRPr="00E81EFB" w:rsidRDefault="000D715B" w:rsidP="000D715B">
            <w:pPr>
              <w:rPr>
                <w:rFonts w:ascii="Arial" w:hAnsi="Arial" w:cs="Arial"/>
                <w:sz w:val="20"/>
              </w:rPr>
            </w:pPr>
          </w:p>
        </w:tc>
        <w:tc>
          <w:tcPr>
            <w:tcW w:w="708" w:type="dxa"/>
          </w:tcPr>
          <w:p w:rsidR="000D715B" w:rsidRPr="00E81EFB" w:rsidRDefault="000D715B" w:rsidP="000D715B">
            <w:pPr>
              <w:spacing w:before="120"/>
              <w:jc w:val="both"/>
              <w:rPr>
                <w:rFonts w:ascii="Arial" w:hAnsi="Arial" w:cs="Arial"/>
                <w:b/>
                <w:sz w:val="20"/>
              </w:rPr>
            </w:pPr>
          </w:p>
        </w:tc>
        <w:tc>
          <w:tcPr>
            <w:tcW w:w="1418" w:type="dxa"/>
          </w:tcPr>
          <w:p w:rsidR="000D715B" w:rsidRPr="00E81EFB" w:rsidRDefault="000D715B" w:rsidP="000D715B">
            <w:pPr>
              <w:spacing w:before="120"/>
              <w:jc w:val="both"/>
              <w:rPr>
                <w:rFonts w:ascii="Arial" w:hAnsi="Arial" w:cs="Arial"/>
                <w:b/>
                <w:sz w:val="20"/>
              </w:rPr>
            </w:pPr>
          </w:p>
        </w:tc>
        <w:tc>
          <w:tcPr>
            <w:tcW w:w="2410" w:type="dxa"/>
          </w:tcPr>
          <w:p w:rsidR="000D715B" w:rsidRPr="00E81EFB" w:rsidRDefault="000D715B" w:rsidP="000D715B">
            <w:pPr>
              <w:spacing w:before="120"/>
              <w:jc w:val="both"/>
              <w:rPr>
                <w:rFonts w:ascii="Arial" w:hAnsi="Arial" w:cs="Arial"/>
                <w:sz w:val="20"/>
              </w:rPr>
            </w:pPr>
          </w:p>
        </w:tc>
        <w:tc>
          <w:tcPr>
            <w:tcW w:w="3402" w:type="dxa"/>
          </w:tcPr>
          <w:p w:rsidR="000D715B" w:rsidRPr="00E81EFB" w:rsidRDefault="000D715B" w:rsidP="000D715B">
            <w:pPr>
              <w:spacing w:before="120"/>
              <w:jc w:val="both"/>
              <w:rPr>
                <w:rFonts w:ascii="Arial" w:hAnsi="Arial" w:cs="Arial"/>
                <w:sz w:val="20"/>
              </w:rPr>
            </w:pPr>
          </w:p>
        </w:tc>
      </w:tr>
    </w:tbl>
    <w:p w:rsidR="000D715B" w:rsidRDefault="000D715B" w:rsidP="000D715B"/>
    <w:p w:rsidR="0016392E" w:rsidRDefault="0016392E">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418"/>
        <w:gridCol w:w="2410"/>
        <w:gridCol w:w="3402"/>
      </w:tblGrid>
      <w:tr w:rsidR="000D715B" w:rsidTr="000D715B">
        <w:trPr>
          <w:cantSplit/>
          <w:trHeight w:val="416"/>
          <w:tblHeader/>
        </w:trPr>
        <w:tc>
          <w:tcPr>
            <w:tcW w:w="9606" w:type="dxa"/>
            <w:gridSpan w:val="5"/>
            <w:shd w:val="clear" w:color="auto" w:fill="DDD9C3" w:themeFill="background2" w:themeFillShade="E6"/>
            <w:vAlign w:val="center"/>
          </w:tcPr>
          <w:p w:rsidR="000D715B" w:rsidRPr="00E81EFB" w:rsidRDefault="000D715B" w:rsidP="000D715B">
            <w:pPr>
              <w:jc w:val="center"/>
              <w:rPr>
                <w:rFonts w:ascii="Arial" w:hAnsi="Arial" w:cs="Arial"/>
                <w:b/>
                <w:szCs w:val="24"/>
              </w:rPr>
            </w:pPr>
            <w:r w:rsidRPr="00E81EFB">
              <w:rPr>
                <w:rFonts w:ascii="Arial" w:hAnsi="Arial" w:cs="Arial"/>
                <w:b/>
                <w:szCs w:val="24"/>
              </w:rPr>
              <w:lastRenderedPageBreak/>
              <w:t>ENAV Committee – 2014-18 Work Programme</w:t>
            </w:r>
          </w:p>
        </w:tc>
      </w:tr>
      <w:tr w:rsidR="000D715B" w:rsidTr="000D715B">
        <w:trPr>
          <w:cantSplit/>
          <w:trHeight w:val="854"/>
          <w:tblHeader/>
        </w:trPr>
        <w:tc>
          <w:tcPr>
            <w:tcW w:w="1668" w:type="dxa"/>
            <w:shd w:val="clear" w:color="auto" w:fill="DDD9C3" w:themeFill="background2" w:themeFillShade="E6"/>
          </w:tcPr>
          <w:p w:rsidR="000D715B" w:rsidRPr="00E81EFB" w:rsidRDefault="000D715B" w:rsidP="000D715B">
            <w:pPr>
              <w:spacing w:before="120"/>
              <w:rPr>
                <w:rFonts w:ascii="Arial" w:hAnsi="Arial" w:cs="Arial"/>
                <w:b/>
                <w:szCs w:val="24"/>
              </w:rPr>
            </w:pPr>
            <w:r w:rsidRPr="00E81EFB">
              <w:rPr>
                <w:rFonts w:ascii="Arial" w:hAnsi="Arial" w:cs="Arial"/>
                <w:b/>
                <w:szCs w:val="24"/>
              </w:rPr>
              <w:t xml:space="preserve">TASK  </w:t>
            </w:r>
          </w:p>
        </w:tc>
        <w:tc>
          <w:tcPr>
            <w:tcW w:w="7938" w:type="dxa"/>
            <w:gridSpan w:val="4"/>
            <w:shd w:val="clear" w:color="auto" w:fill="DDD9C3" w:themeFill="background2" w:themeFillShade="E6"/>
          </w:tcPr>
          <w:p w:rsidR="000D715B" w:rsidRPr="005E1365" w:rsidRDefault="000D715B" w:rsidP="005E1365">
            <w:pPr>
              <w:pStyle w:val="Titre1"/>
            </w:pPr>
            <w:bookmarkStart w:id="59" w:name="_Toc417600892"/>
            <w:r w:rsidRPr="005E1365">
              <w:t>2.3.1</w:t>
            </w:r>
            <w:r w:rsidR="00F34B45" w:rsidRPr="005E1365">
              <w:rPr>
                <w:rFonts w:eastAsiaTheme="minorEastAsia"/>
              </w:rPr>
              <w:t>.</w:t>
            </w:r>
            <w:r w:rsidRPr="005E1365">
              <w:t xml:space="preserve"> Manage Application Specific Message (ASM) catalogue</w:t>
            </w:r>
            <w:bookmarkEnd w:id="59"/>
          </w:p>
        </w:tc>
      </w:tr>
      <w:tr w:rsidR="000D715B" w:rsidTr="000D715B">
        <w:trPr>
          <w:cantSplit/>
          <w:trHeight w:val="854"/>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 xml:space="preserve">Objectives of the task </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Ensure that the existing ASM catalogue is understood and capable of handling requirements driven by the VDES;</w:t>
            </w:r>
          </w:p>
        </w:tc>
      </w:tr>
      <w:tr w:rsidR="000D715B" w:rsidTr="000D715B">
        <w:trPr>
          <w:cantSplit/>
          <w:trHeight w:val="854"/>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Expected outcome</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Updated catalogue</w:t>
            </w:r>
          </w:p>
        </w:tc>
      </w:tr>
      <w:tr w:rsidR="000D715B" w:rsidTr="000D715B">
        <w:trPr>
          <w:cantSplit/>
          <w:trHeight w:val="854"/>
        </w:trPr>
        <w:tc>
          <w:tcPr>
            <w:tcW w:w="1668" w:type="dxa"/>
          </w:tcPr>
          <w:p w:rsidR="000D715B" w:rsidRPr="00E81EFB" w:rsidRDefault="000D715B" w:rsidP="000D715B">
            <w:pPr>
              <w:spacing w:before="120"/>
              <w:rPr>
                <w:rFonts w:ascii="Arial" w:hAnsi="Arial" w:cs="Arial"/>
                <w:sz w:val="20"/>
              </w:rPr>
            </w:pPr>
            <w:r w:rsidRPr="00E81EFB">
              <w:rPr>
                <w:rFonts w:ascii="Arial" w:hAnsi="Arial" w:cs="Arial"/>
                <w:noProof/>
                <w:sz w:val="20"/>
              </w:rPr>
              <w:t>Strategic Alignment</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b/>
                <w:sz w:val="20"/>
              </w:rPr>
              <w:t>Goal</w:t>
            </w:r>
            <w:r w:rsidRPr="00E81EFB">
              <w:rPr>
                <w:rFonts w:ascii="Arial" w:hAnsi="Arial" w:cs="Arial"/>
                <w:sz w:val="20"/>
              </w:rPr>
              <w:t xml:space="preserve"> – G2: Ensure an efficient global network of aids to navigation and services for safety of navigation through capacity building and the sharing of expertise.</w:t>
            </w:r>
          </w:p>
          <w:p w:rsidR="000D715B" w:rsidRPr="00E81EFB" w:rsidRDefault="000D715B" w:rsidP="000D715B">
            <w:pPr>
              <w:spacing w:before="120"/>
              <w:jc w:val="both"/>
              <w:rPr>
                <w:rFonts w:ascii="Arial" w:hAnsi="Arial" w:cs="Arial"/>
                <w:sz w:val="20"/>
              </w:rPr>
            </w:pPr>
            <w:r w:rsidRPr="00E81EFB">
              <w:rPr>
                <w:rFonts w:ascii="Arial" w:hAnsi="Arial" w:cs="Arial"/>
                <w:b/>
                <w:sz w:val="20"/>
              </w:rPr>
              <w:t>Strateg</w:t>
            </w:r>
            <w:r w:rsidRPr="00E81EFB">
              <w:rPr>
                <w:rFonts w:ascii="Arial" w:hAnsi="Arial" w:cs="Arial"/>
                <w:sz w:val="20"/>
              </w:rPr>
              <w:t xml:space="preserve">y – S3: Coordinate the further development of VTS, e-Navigation, and short range aids to navigation, taking into account new technologies and sustainability. </w:t>
            </w:r>
          </w:p>
          <w:p w:rsidR="000D715B" w:rsidRPr="00E81EFB" w:rsidRDefault="000D715B" w:rsidP="000D715B">
            <w:pPr>
              <w:spacing w:before="120"/>
              <w:jc w:val="both"/>
              <w:rPr>
                <w:rFonts w:ascii="Arial" w:hAnsi="Arial" w:cs="Arial"/>
                <w:sz w:val="20"/>
              </w:rPr>
            </w:pPr>
            <w:r w:rsidRPr="00E81EFB">
              <w:rPr>
                <w:rFonts w:ascii="Arial" w:hAnsi="Arial" w:cs="Arial"/>
                <w:b/>
                <w:sz w:val="20"/>
              </w:rPr>
              <w:t>Priority</w:t>
            </w:r>
            <w:r w:rsidRPr="00E81EFB">
              <w:rPr>
                <w:rFonts w:ascii="Arial" w:hAnsi="Arial" w:cs="Arial"/>
                <w:sz w:val="20"/>
              </w:rPr>
              <w:t xml:space="preserve"> – P6: Develop a forward delivery of aids to navigation systems and related services including VTS, taking account of developments in technology and changing needs.</w:t>
            </w:r>
          </w:p>
        </w:tc>
      </w:tr>
      <w:tr w:rsidR="000D715B" w:rsidTr="000D715B">
        <w:trPr>
          <w:cantSplit/>
          <w:trHeight w:val="827"/>
        </w:trPr>
        <w:tc>
          <w:tcPr>
            <w:tcW w:w="1668" w:type="dxa"/>
          </w:tcPr>
          <w:p w:rsidR="000D715B" w:rsidRPr="00E81EFB" w:rsidRDefault="000D715B" w:rsidP="000D715B">
            <w:pPr>
              <w:spacing w:before="120"/>
              <w:rPr>
                <w:rFonts w:ascii="Arial" w:hAnsi="Arial" w:cs="Arial"/>
                <w:noProof/>
                <w:sz w:val="20"/>
              </w:rPr>
            </w:pPr>
            <w:r w:rsidRPr="00E81EFB">
              <w:rPr>
                <w:rFonts w:ascii="Arial" w:hAnsi="Arial" w:cs="Arial"/>
                <w:noProof/>
                <w:sz w:val="20"/>
              </w:rPr>
              <w:t>Scope (Describe key items that are in scope/out of scope)</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Update the existing ASM Catalogue;</w:t>
            </w:r>
          </w:p>
        </w:tc>
      </w:tr>
      <w:tr w:rsidR="000D715B" w:rsidTr="000D715B">
        <w:trPr>
          <w:cantSplit/>
          <w:trHeight w:val="1274"/>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Expected Sessions for Completion:</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Session number:</w:t>
            </w:r>
          </w:p>
          <w:p w:rsidR="000D715B" w:rsidRPr="00E81EFB" w:rsidRDefault="000D715B" w:rsidP="000D715B">
            <w:pPr>
              <w:tabs>
                <w:tab w:val="left" w:pos="1092"/>
                <w:tab w:val="left" w:pos="2085"/>
                <w:tab w:val="left" w:pos="2935"/>
                <w:tab w:val="left" w:pos="3927"/>
                <w:tab w:val="left" w:pos="4920"/>
                <w:tab w:val="left" w:pos="6054"/>
              </w:tabs>
              <w:spacing w:before="120"/>
              <w:ind w:left="244"/>
              <w:jc w:val="both"/>
              <w:rPr>
                <w:rFonts w:ascii="Arial" w:hAnsi="Arial" w:cs="Arial"/>
                <w:sz w:val="20"/>
              </w:rPr>
            </w:pPr>
            <w:r w:rsidRPr="00E81EFB">
              <w:rPr>
                <w:rFonts w:ascii="Arial" w:hAnsi="Arial" w:cs="Arial"/>
                <w:sz w:val="20"/>
              </w:rPr>
              <w:t>15</w:t>
            </w:r>
            <w:r w:rsidRPr="00E81EFB">
              <w:rPr>
                <w:rFonts w:ascii="Arial" w:hAnsi="Arial" w:cs="Arial"/>
                <w:sz w:val="20"/>
              </w:rPr>
              <w:tab/>
              <w:t>16</w:t>
            </w:r>
            <w:r w:rsidRPr="00E81EFB">
              <w:rPr>
                <w:rFonts w:ascii="Arial" w:hAnsi="Arial" w:cs="Arial"/>
                <w:sz w:val="20"/>
              </w:rPr>
              <w:tab/>
              <w:t>17</w:t>
            </w:r>
            <w:r w:rsidRPr="00E81EFB">
              <w:rPr>
                <w:rFonts w:ascii="Arial" w:hAnsi="Arial" w:cs="Arial"/>
                <w:sz w:val="20"/>
              </w:rPr>
              <w:tab/>
              <w:t>18</w:t>
            </w:r>
            <w:r w:rsidRPr="00E81EFB">
              <w:rPr>
                <w:rFonts w:ascii="Arial" w:hAnsi="Arial" w:cs="Arial"/>
                <w:sz w:val="20"/>
              </w:rPr>
              <w:tab/>
              <w:t>19</w:t>
            </w:r>
            <w:r w:rsidRPr="00E81EFB">
              <w:rPr>
                <w:rFonts w:ascii="Arial" w:hAnsi="Arial" w:cs="Arial"/>
                <w:sz w:val="20"/>
              </w:rPr>
              <w:tab/>
              <w:t>20</w:t>
            </w:r>
            <w:r w:rsidRPr="00E81EFB">
              <w:rPr>
                <w:rFonts w:ascii="Arial" w:hAnsi="Arial" w:cs="Arial"/>
                <w:sz w:val="20"/>
              </w:rPr>
              <w:tab/>
              <w:t>21</w:t>
            </w:r>
          </w:p>
          <w:p w:rsidR="000D715B" w:rsidRPr="00E81EFB" w:rsidRDefault="00434ED4" w:rsidP="000D715B">
            <w:pPr>
              <w:spacing w:before="120"/>
              <w:jc w:val="both"/>
              <w:rPr>
                <w:rFonts w:ascii="Arial" w:hAnsi="Arial" w:cs="Arial"/>
                <w:sz w:val="20"/>
              </w:rPr>
            </w:pPr>
            <w:r>
              <w:rPr>
                <w:rFonts w:ascii="Arial" w:hAnsi="Arial" w:cs="Arial"/>
                <w:noProof/>
                <w:snapToGrid/>
                <w:sz w:val="20"/>
                <w:lang w:val="fr-FR" w:eastAsia="fr-FR"/>
              </w:rPr>
              <mc:AlternateContent>
                <mc:Choice Requires="wps">
                  <w:drawing>
                    <wp:anchor distT="0" distB="0" distL="114300" distR="114300" simplePos="0" relativeHeight="252409856" behindDoc="0" locked="0" layoutInCell="1" allowOverlap="1">
                      <wp:simplePos x="0" y="0"/>
                      <wp:positionH relativeFrom="column">
                        <wp:posOffset>3794125</wp:posOffset>
                      </wp:positionH>
                      <wp:positionV relativeFrom="paragraph">
                        <wp:posOffset>3810</wp:posOffset>
                      </wp:positionV>
                      <wp:extent cx="274320" cy="274320"/>
                      <wp:effectExtent l="0" t="0" r="11430" b="11430"/>
                      <wp:wrapNone/>
                      <wp:docPr id="1217"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 o:spid="_x0000_s1076" style="position:absolute;left:0;text-align:left;margin-left:298.75pt;margin-top:.3pt;width:21.6pt;height:21.6pt;z-index:25240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10880" behindDoc="0" locked="0" layoutInCell="1" allowOverlap="1">
                      <wp:simplePos x="0" y="0"/>
                      <wp:positionH relativeFrom="column">
                        <wp:posOffset>3072130</wp:posOffset>
                      </wp:positionH>
                      <wp:positionV relativeFrom="paragraph">
                        <wp:posOffset>23495</wp:posOffset>
                      </wp:positionV>
                      <wp:extent cx="274320" cy="274320"/>
                      <wp:effectExtent l="0" t="0" r="11430" b="11430"/>
                      <wp:wrapNone/>
                      <wp:docPr id="1216"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 o:spid="_x0000_s1077" style="position:absolute;left:0;text-align:left;margin-left:241.9pt;margin-top:1.85pt;width:21.6pt;height:21.6pt;z-index:25241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11904" behindDoc="0" locked="0" layoutInCell="1" allowOverlap="1">
                      <wp:simplePos x="0" y="0"/>
                      <wp:positionH relativeFrom="column">
                        <wp:posOffset>2399665</wp:posOffset>
                      </wp:positionH>
                      <wp:positionV relativeFrom="paragraph">
                        <wp:posOffset>33020</wp:posOffset>
                      </wp:positionV>
                      <wp:extent cx="274320" cy="274320"/>
                      <wp:effectExtent l="0" t="0" r="11430" b="11430"/>
                      <wp:wrapNone/>
                      <wp:docPr id="121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188.95pt;margin-top:2.6pt;width:21.6pt;height:21.6pt;z-index:25241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"/>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13952" behindDoc="0" locked="0" layoutInCell="1" allowOverlap="1">
                      <wp:simplePos x="0" y="0"/>
                      <wp:positionH relativeFrom="column">
                        <wp:posOffset>1219200</wp:posOffset>
                      </wp:positionH>
                      <wp:positionV relativeFrom="paragraph">
                        <wp:posOffset>13970</wp:posOffset>
                      </wp:positionV>
                      <wp:extent cx="274320" cy="274320"/>
                      <wp:effectExtent l="0" t="0" r="11430" b="11430"/>
                      <wp:wrapNone/>
                      <wp:docPr id="121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del w:id="60" w:author="Steve Burrows" w:date="2015-10-28T08:58:00Z">
                                    <w:r w:rsidDel="00D5635F">
                                      <w:delText>x</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 o:spid="_x0000_s1078" style="position:absolute;left:0;text-align:left;margin-left:96pt;margin-top:1.1pt;width:21.6pt;height:21.6pt;z-index:25241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">
                      <v:textbox>
                        <w:txbxContent>
                          <w:p w:rsidR="006B5344" w:rsidRDefault="006B5344" w:rsidP="000D715B">
                            <w:pPr>
                              <w:jc w:val="center"/>
                            </w:pPr>
                            <w:del w:id="61" w:author="Steve Burrows" w:date="2015-10-28T08:58:00Z">
                              <w:r w:rsidDel="00D5635F">
                                <w:delText>x</w:delText>
                              </w:r>
                            </w:del>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14976" behindDoc="0" locked="0" layoutInCell="1" allowOverlap="1">
                      <wp:simplePos x="0" y="0"/>
                      <wp:positionH relativeFrom="column">
                        <wp:posOffset>645160</wp:posOffset>
                      </wp:positionH>
                      <wp:positionV relativeFrom="paragraph">
                        <wp:posOffset>4445</wp:posOffset>
                      </wp:positionV>
                      <wp:extent cx="274320" cy="274320"/>
                      <wp:effectExtent l="0" t="0" r="11430" b="11430"/>
                      <wp:wrapNone/>
                      <wp:docPr id="121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del w:id="62" w:author="Steve Burrows" w:date="2015-10-28T08:58:00Z">
                                    <w:r w:rsidDel="00D5635F">
                                      <w:delText>x</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79" style="position:absolute;left:0;text-align:left;margin-left:50.8pt;margin-top:.35pt;width:21.6pt;height:21.6pt;z-index:25241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">
                      <v:textbox>
                        <w:txbxContent>
                          <w:p w:rsidR="006B5344" w:rsidRDefault="006B5344" w:rsidP="000D715B">
                            <w:del w:id="63" w:author="Steve Burrows" w:date="2015-10-28T08:58:00Z">
                              <w:r w:rsidDel="00D5635F">
                                <w:delText>x</w:delText>
                              </w:r>
                            </w:del>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16000" behindDoc="0" locked="0" layoutInCell="1" allowOverlap="1">
                      <wp:simplePos x="0" y="0"/>
                      <wp:positionH relativeFrom="column">
                        <wp:posOffset>31750</wp:posOffset>
                      </wp:positionH>
                      <wp:positionV relativeFrom="paragraph">
                        <wp:posOffset>4445</wp:posOffset>
                      </wp:positionV>
                      <wp:extent cx="274320" cy="274320"/>
                      <wp:effectExtent l="0" t="0" r="11430" b="11430"/>
                      <wp:wrapNone/>
                      <wp:docPr id="1212"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 o:spid="_x0000_s1080" style="position:absolute;left:0;text-align:left;margin-left:2.5pt;margin-top:.35pt;width:21.6pt;height:21.6pt;z-index:25241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">
                      <v:textbox>
                        <w:txbxContent>
                          <w:p w:rsidR="006B5344" w:rsidRDefault="006B5344" w:rsidP="000D715B"/>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12928" behindDoc="0" locked="0" layoutInCell="1" allowOverlap="1">
                      <wp:simplePos x="0" y="0"/>
                      <wp:positionH relativeFrom="column">
                        <wp:posOffset>1743710</wp:posOffset>
                      </wp:positionH>
                      <wp:positionV relativeFrom="paragraph">
                        <wp:posOffset>13970</wp:posOffset>
                      </wp:positionV>
                      <wp:extent cx="258445" cy="274320"/>
                      <wp:effectExtent l="0" t="0" r="27305" b="11430"/>
                      <wp:wrapNone/>
                      <wp:docPr id="1211"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8445" cy="274320"/>
                              </a:xfrm>
                              <a:prstGeom prst="rect">
                                <a:avLst/>
                              </a:prstGeom>
                              <a:solidFill>
                                <a:srgbClr val="FFFFFF"/>
                              </a:solidFill>
                              <a:ln w="9525">
                                <a:solidFill>
                                  <a:srgbClr val="000000"/>
                                </a:solidFill>
                                <a:miter lim="800000"/>
                                <a:headEnd/>
                                <a:tailEnd/>
                              </a:ln>
                            </wps:spPr>
                            <wps:txbx>
                              <w:txbxContent>
                                <w:p w:rsidR="006B5344" w:rsidRPr="00641DFB" w:rsidRDefault="006B5344" w:rsidP="000D715B">
                                  <w:pPr>
                                    <w:jc w:val="cente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81" style="position:absolute;left:0;text-align:left;margin-left:137.3pt;margin-top:1.1pt;width:20.35pt;height:21.6pt;z-index:25241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">
                      <v:textbox>
                        <w:txbxContent>
                          <w:p w:rsidR="006B5344" w:rsidRPr="00641DFB" w:rsidRDefault="006B5344" w:rsidP="000D715B">
                            <w:pPr>
                              <w:jc w:val="center"/>
                              <w:rPr>
                                <w:lang w:val="nl-NL"/>
                              </w:rPr>
                            </w:pPr>
                          </w:p>
                        </w:txbxContent>
                      </v:textbox>
                    </v:rect>
                  </w:pict>
                </mc:Fallback>
              </mc:AlternateContent>
            </w:r>
          </w:p>
        </w:tc>
      </w:tr>
      <w:tr w:rsidR="000D715B" w:rsidTr="000D715B">
        <w:trPr>
          <w:cantSplit/>
          <w:trHeight w:val="1399"/>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Brief and concise description of the work to be undertaken and programme milestones where appropriate.</w:t>
            </w:r>
          </w:p>
        </w:tc>
        <w:tc>
          <w:tcPr>
            <w:tcW w:w="7938" w:type="dxa"/>
            <w:gridSpan w:val="4"/>
          </w:tcPr>
          <w:p w:rsidR="000D715B" w:rsidRPr="00E81EFB" w:rsidRDefault="000D715B" w:rsidP="000D715B">
            <w:pPr>
              <w:spacing w:before="120"/>
              <w:ind w:left="100"/>
              <w:jc w:val="both"/>
              <w:rPr>
                <w:rFonts w:ascii="Arial" w:hAnsi="Arial" w:cs="Arial"/>
                <w:sz w:val="20"/>
              </w:rPr>
            </w:pPr>
            <w:r w:rsidRPr="00E81EFB">
              <w:rPr>
                <w:rFonts w:ascii="Arial" w:hAnsi="Arial" w:cs="Arial"/>
                <w:sz w:val="20"/>
              </w:rPr>
              <w:t>Key milestones for completing the task include:</w:t>
            </w:r>
          </w:p>
          <w:p w:rsidR="000D715B" w:rsidRPr="00E81EFB" w:rsidDel="00D5635F" w:rsidRDefault="000D715B" w:rsidP="000D715B">
            <w:pPr>
              <w:spacing w:before="120"/>
              <w:ind w:left="720"/>
              <w:jc w:val="both"/>
              <w:rPr>
                <w:del w:id="64" w:author="Steve Burrows" w:date="2015-10-28T08:58:00Z"/>
                <w:rFonts w:ascii="Arial" w:hAnsi="Arial" w:cs="Arial"/>
                <w:sz w:val="20"/>
              </w:rPr>
            </w:pPr>
            <w:del w:id="65" w:author="Steve Burrows" w:date="2015-10-28T08:58:00Z">
              <w:r w:rsidRPr="00E81EFB" w:rsidDel="00D5635F">
                <w:rPr>
                  <w:rFonts w:ascii="Arial" w:hAnsi="Arial" w:cs="Arial"/>
                  <w:sz w:val="20"/>
                </w:rPr>
                <w:delText>Include considerations for ASM channels during ENAV 16 and 17;</w:delText>
              </w:r>
            </w:del>
          </w:p>
          <w:p w:rsidR="000D715B" w:rsidRPr="00E81EFB" w:rsidRDefault="000D715B" w:rsidP="000D715B">
            <w:pPr>
              <w:spacing w:before="120"/>
              <w:ind w:left="720"/>
              <w:jc w:val="both"/>
              <w:rPr>
                <w:rFonts w:ascii="Arial" w:hAnsi="Arial" w:cs="Arial"/>
                <w:sz w:val="20"/>
              </w:rPr>
            </w:pPr>
            <w:r w:rsidRPr="00E81EFB">
              <w:rPr>
                <w:rFonts w:ascii="Arial" w:hAnsi="Arial" w:cs="Arial"/>
                <w:sz w:val="20"/>
              </w:rPr>
              <w:t>Include considerations for VDE</w:t>
            </w:r>
            <w:ins w:id="66" w:author="Steve Burrows" w:date="2015-10-28T08:58:00Z">
              <w:r w:rsidR="00D5635F">
                <w:rPr>
                  <w:rFonts w:ascii="Arial" w:hAnsi="Arial" w:cs="Arial"/>
                  <w:sz w:val="20"/>
                </w:rPr>
                <w:t>S</w:t>
              </w:r>
            </w:ins>
            <w:r w:rsidRPr="00E81EFB">
              <w:rPr>
                <w:rFonts w:ascii="Arial" w:hAnsi="Arial" w:cs="Arial"/>
                <w:sz w:val="20"/>
              </w:rPr>
              <w:t xml:space="preserve"> channels</w:t>
            </w:r>
            <w:ins w:id="67" w:author="Steve Burrows" w:date="2015-10-28T08:59:00Z">
              <w:r w:rsidR="00D5635F">
                <w:rPr>
                  <w:rFonts w:ascii="Arial" w:hAnsi="Arial" w:cs="Arial"/>
                  <w:sz w:val="20"/>
                </w:rPr>
                <w:t xml:space="preserve"> (ASM, VDE)</w:t>
              </w:r>
            </w:ins>
            <w:r w:rsidRPr="00E81EFB">
              <w:rPr>
                <w:rFonts w:ascii="Arial" w:hAnsi="Arial" w:cs="Arial"/>
                <w:sz w:val="20"/>
              </w:rPr>
              <w:t xml:space="preserve"> during ENAV 20 and 21;</w:t>
            </w:r>
          </w:p>
        </w:tc>
      </w:tr>
      <w:tr w:rsidR="000D715B" w:rsidTr="000D715B">
        <w:trPr>
          <w:cantSplit/>
          <w:trHeight w:val="746"/>
        </w:trPr>
        <w:tc>
          <w:tcPr>
            <w:tcW w:w="1668" w:type="dxa"/>
            <w:vMerge w:val="restart"/>
          </w:tcPr>
          <w:p w:rsidR="000D715B" w:rsidRPr="00E81EFB" w:rsidRDefault="000D715B" w:rsidP="000D715B">
            <w:pPr>
              <w:rPr>
                <w:rFonts w:ascii="Arial" w:hAnsi="Arial" w:cs="Arial"/>
                <w:b/>
                <w:sz w:val="20"/>
              </w:rPr>
            </w:pPr>
            <w:r w:rsidRPr="00E81EFB">
              <w:rPr>
                <w:rFonts w:ascii="Arial" w:hAnsi="Arial" w:cs="Arial"/>
                <w:b/>
                <w:sz w:val="20"/>
              </w:rPr>
              <w:t xml:space="preserve">Task Revision </w:t>
            </w:r>
          </w:p>
        </w:tc>
        <w:tc>
          <w:tcPr>
            <w:tcW w:w="708" w:type="dxa"/>
          </w:tcPr>
          <w:p w:rsidR="000D715B" w:rsidRPr="00E81EFB" w:rsidRDefault="000D715B" w:rsidP="000D715B">
            <w:pPr>
              <w:jc w:val="both"/>
              <w:rPr>
                <w:rFonts w:ascii="Arial" w:hAnsi="Arial" w:cs="Arial"/>
                <w:b/>
                <w:sz w:val="20"/>
              </w:rPr>
            </w:pPr>
            <w:r w:rsidRPr="00E81EFB">
              <w:rPr>
                <w:rFonts w:ascii="Arial" w:hAnsi="Arial" w:cs="Arial"/>
                <w:b/>
                <w:sz w:val="20"/>
              </w:rPr>
              <w:t>Ver.</w:t>
            </w:r>
          </w:p>
        </w:tc>
        <w:tc>
          <w:tcPr>
            <w:tcW w:w="1418" w:type="dxa"/>
          </w:tcPr>
          <w:p w:rsidR="000D715B" w:rsidRPr="00E81EFB" w:rsidRDefault="000D715B" w:rsidP="000D715B">
            <w:pPr>
              <w:jc w:val="both"/>
              <w:rPr>
                <w:rFonts w:ascii="Arial" w:hAnsi="Arial" w:cs="Arial"/>
                <w:b/>
                <w:sz w:val="20"/>
              </w:rPr>
            </w:pPr>
            <w:r w:rsidRPr="00E81EFB">
              <w:rPr>
                <w:rFonts w:ascii="Arial" w:hAnsi="Arial" w:cs="Arial"/>
                <w:b/>
                <w:sz w:val="20"/>
              </w:rPr>
              <w:t>Date</w:t>
            </w:r>
          </w:p>
        </w:tc>
        <w:tc>
          <w:tcPr>
            <w:tcW w:w="2410" w:type="dxa"/>
          </w:tcPr>
          <w:p w:rsidR="000D715B" w:rsidRPr="00E81EFB" w:rsidRDefault="000D715B" w:rsidP="000D715B">
            <w:pPr>
              <w:jc w:val="both"/>
              <w:rPr>
                <w:rFonts w:ascii="Arial" w:hAnsi="Arial" w:cs="Arial"/>
                <w:b/>
                <w:sz w:val="20"/>
              </w:rPr>
            </w:pPr>
            <w:r w:rsidRPr="00E81EFB">
              <w:rPr>
                <w:rFonts w:ascii="Arial" w:hAnsi="Arial" w:cs="Arial"/>
                <w:b/>
                <w:sz w:val="20"/>
              </w:rPr>
              <w:t>Part / Section Revised</w:t>
            </w:r>
          </w:p>
        </w:tc>
        <w:tc>
          <w:tcPr>
            <w:tcW w:w="3402" w:type="dxa"/>
          </w:tcPr>
          <w:p w:rsidR="000D715B" w:rsidRPr="00E81EFB" w:rsidRDefault="000D715B" w:rsidP="000D715B">
            <w:pPr>
              <w:jc w:val="both"/>
              <w:rPr>
                <w:rFonts w:ascii="Arial" w:hAnsi="Arial" w:cs="Arial"/>
                <w:b/>
                <w:sz w:val="20"/>
              </w:rPr>
            </w:pPr>
            <w:r w:rsidRPr="00E81EFB">
              <w:rPr>
                <w:rFonts w:ascii="Arial" w:hAnsi="Arial" w:cs="Arial"/>
                <w:b/>
                <w:sz w:val="20"/>
              </w:rPr>
              <w:t>Requirement for Revision</w:t>
            </w:r>
          </w:p>
        </w:tc>
      </w:tr>
      <w:tr w:rsidR="000D715B" w:rsidTr="000D715B">
        <w:trPr>
          <w:cantSplit/>
          <w:trHeight w:val="489"/>
        </w:trPr>
        <w:tc>
          <w:tcPr>
            <w:tcW w:w="1668" w:type="dxa"/>
            <w:vMerge/>
          </w:tcPr>
          <w:p w:rsidR="000D715B" w:rsidRPr="00E81EFB" w:rsidRDefault="000D715B" w:rsidP="000D715B">
            <w:pPr>
              <w:rPr>
                <w:rFonts w:ascii="Arial" w:hAnsi="Arial" w:cs="Arial"/>
                <w:sz w:val="20"/>
              </w:rPr>
            </w:pPr>
          </w:p>
        </w:tc>
        <w:tc>
          <w:tcPr>
            <w:tcW w:w="708" w:type="dxa"/>
          </w:tcPr>
          <w:p w:rsidR="000D715B" w:rsidRPr="00E81EFB" w:rsidRDefault="000D715B" w:rsidP="000D715B">
            <w:pPr>
              <w:spacing w:before="120"/>
              <w:jc w:val="both"/>
              <w:rPr>
                <w:rFonts w:ascii="Arial" w:hAnsi="Arial" w:cs="Arial"/>
                <w:sz w:val="20"/>
              </w:rPr>
            </w:pPr>
            <w:r w:rsidRPr="00E81EFB">
              <w:rPr>
                <w:rFonts w:ascii="Arial" w:hAnsi="Arial" w:cs="Arial"/>
                <w:sz w:val="20"/>
              </w:rPr>
              <w:t>1.0</w:t>
            </w:r>
          </w:p>
        </w:tc>
        <w:tc>
          <w:tcPr>
            <w:tcW w:w="1418" w:type="dxa"/>
          </w:tcPr>
          <w:p w:rsidR="000D715B" w:rsidRPr="00E81EFB" w:rsidRDefault="000D715B" w:rsidP="000D715B">
            <w:pPr>
              <w:spacing w:before="120"/>
              <w:jc w:val="both"/>
              <w:rPr>
                <w:rFonts w:ascii="Arial" w:hAnsi="Arial" w:cs="Arial"/>
                <w:sz w:val="20"/>
              </w:rPr>
            </w:pPr>
          </w:p>
        </w:tc>
        <w:tc>
          <w:tcPr>
            <w:tcW w:w="2410" w:type="dxa"/>
          </w:tcPr>
          <w:p w:rsidR="000D715B" w:rsidRPr="00E81EFB" w:rsidRDefault="000D715B" w:rsidP="000D715B">
            <w:pPr>
              <w:spacing w:before="120"/>
              <w:jc w:val="both"/>
              <w:rPr>
                <w:rFonts w:ascii="Arial" w:hAnsi="Arial" w:cs="Arial"/>
                <w:sz w:val="20"/>
              </w:rPr>
            </w:pPr>
          </w:p>
        </w:tc>
        <w:tc>
          <w:tcPr>
            <w:tcW w:w="3402" w:type="dxa"/>
          </w:tcPr>
          <w:p w:rsidR="000D715B" w:rsidRPr="00E81EFB" w:rsidRDefault="000D715B" w:rsidP="000D715B">
            <w:pPr>
              <w:spacing w:before="120"/>
              <w:rPr>
                <w:rFonts w:ascii="Arial" w:hAnsi="Arial" w:cs="Arial"/>
                <w:sz w:val="20"/>
              </w:rPr>
            </w:pPr>
          </w:p>
        </w:tc>
      </w:tr>
      <w:tr w:rsidR="000D715B" w:rsidTr="000D715B">
        <w:trPr>
          <w:cantSplit/>
          <w:trHeight w:val="489"/>
        </w:trPr>
        <w:tc>
          <w:tcPr>
            <w:tcW w:w="1668" w:type="dxa"/>
            <w:vMerge/>
          </w:tcPr>
          <w:p w:rsidR="000D715B" w:rsidRPr="00E81EFB" w:rsidRDefault="000D715B" w:rsidP="000D715B">
            <w:pPr>
              <w:rPr>
                <w:rFonts w:ascii="Arial" w:hAnsi="Arial" w:cs="Arial"/>
                <w:sz w:val="20"/>
              </w:rPr>
            </w:pPr>
          </w:p>
        </w:tc>
        <w:tc>
          <w:tcPr>
            <w:tcW w:w="708" w:type="dxa"/>
          </w:tcPr>
          <w:p w:rsidR="000D715B" w:rsidRPr="00E81EFB" w:rsidRDefault="000D715B" w:rsidP="000D715B">
            <w:pPr>
              <w:spacing w:before="120"/>
              <w:jc w:val="both"/>
              <w:rPr>
                <w:rFonts w:ascii="Arial" w:hAnsi="Arial" w:cs="Arial"/>
                <w:b/>
                <w:sz w:val="20"/>
              </w:rPr>
            </w:pPr>
          </w:p>
        </w:tc>
        <w:tc>
          <w:tcPr>
            <w:tcW w:w="1418" w:type="dxa"/>
          </w:tcPr>
          <w:p w:rsidR="000D715B" w:rsidRPr="00E81EFB" w:rsidRDefault="000D715B" w:rsidP="000D715B">
            <w:pPr>
              <w:spacing w:before="120"/>
              <w:jc w:val="both"/>
              <w:rPr>
                <w:rFonts w:ascii="Arial" w:hAnsi="Arial" w:cs="Arial"/>
                <w:b/>
                <w:sz w:val="20"/>
              </w:rPr>
            </w:pPr>
          </w:p>
        </w:tc>
        <w:tc>
          <w:tcPr>
            <w:tcW w:w="2410" w:type="dxa"/>
          </w:tcPr>
          <w:p w:rsidR="000D715B" w:rsidRPr="00E81EFB" w:rsidRDefault="000D715B" w:rsidP="000D715B">
            <w:pPr>
              <w:spacing w:before="120"/>
              <w:jc w:val="both"/>
              <w:rPr>
                <w:rFonts w:ascii="Arial" w:hAnsi="Arial" w:cs="Arial"/>
                <w:sz w:val="20"/>
              </w:rPr>
            </w:pPr>
          </w:p>
        </w:tc>
        <w:tc>
          <w:tcPr>
            <w:tcW w:w="3402" w:type="dxa"/>
          </w:tcPr>
          <w:p w:rsidR="000D715B" w:rsidRPr="00E81EFB" w:rsidRDefault="000D715B" w:rsidP="000D715B">
            <w:pPr>
              <w:spacing w:before="120"/>
              <w:jc w:val="both"/>
              <w:rPr>
                <w:rFonts w:ascii="Arial" w:hAnsi="Arial" w:cs="Arial"/>
                <w:sz w:val="20"/>
              </w:rPr>
            </w:pPr>
          </w:p>
        </w:tc>
      </w:tr>
    </w:tbl>
    <w:p w:rsidR="000D715B" w:rsidRDefault="000D715B" w:rsidP="000D715B"/>
    <w:p w:rsidR="0016392E" w:rsidRDefault="0016392E">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418"/>
        <w:gridCol w:w="2410"/>
        <w:gridCol w:w="3402"/>
      </w:tblGrid>
      <w:tr w:rsidR="000D715B" w:rsidTr="000D715B">
        <w:trPr>
          <w:cantSplit/>
          <w:trHeight w:val="416"/>
          <w:tblHeader/>
        </w:trPr>
        <w:tc>
          <w:tcPr>
            <w:tcW w:w="9606" w:type="dxa"/>
            <w:gridSpan w:val="5"/>
            <w:shd w:val="clear" w:color="auto" w:fill="DDD9C3" w:themeFill="background2" w:themeFillShade="E6"/>
            <w:vAlign w:val="center"/>
          </w:tcPr>
          <w:p w:rsidR="000D715B" w:rsidRPr="00E81EFB" w:rsidRDefault="000D715B" w:rsidP="000D715B">
            <w:pPr>
              <w:jc w:val="center"/>
              <w:rPr>
                <w:rFonts w:ascii="Arial" w:hAnsi="Arial" w:cs="Arial"/>
                <w:b/>
                <w:szCs w:val="24"/>
              </w:rPr>
            </w:pPr>
            <w:r w:rsidRPr="00E81EFB">
              <w:rPr>
                <w:rFonts w:ascii="Arial" w:hAnsi="Arial" w:cs="Arial"/>
                <w:b/>
                <w:szCs w:val="24"/>
              </w:rPr>
              <w:lastRenderedPageBreak/>
              <w:t>ENAV Committee – 2014-18 Work Programme</w:t>
            </w:r>
          </w:p>
        </w:tc>
      </w:tr>
      <w:tr w:rsidR="000D715B" w:rsidTr="000D715B">
        <w:trPr>
          <w:cantSplit/>
          <w:trHeight w:val="854"/>
          <w:tblHeader/>
        </w:trPr>
        <w:tc>
          <w:tcPr>
            <w:tcW w:w="1668" w:type="dxa"/>
            <w:shd w:val="clear" w:color="auto" w:fill="DDD9C3" w:themeFill="background2" w:themeFillShade="E6"/>
          </w:tcPr>
          <w:p w:rsidR="000D715B" w:rsidRPr="00E81EFB" w:rsidRDefault="000D715B" w:rsidP="000D715B">
            <w:pPr>
              <w:spacing w:before="120"/>
              <w:rPr>
                <w:rFonts w:ascii="Arial" w:hAnsi="Arial" w:cs="Arial"/>
                <w:b/>
                <w:szCs w:val="24"/>
              </w:rPr>
            </w:pPr>
            <w:r w:rsidRPr="00E81EFB">
              <w:rPr>
                <w:rFonts w:ascii="Arial" w:hAnsi="Arial" w:cs="Arial"/>
                <w:b/>
                <w:szCs w:val="24"/>
              </w:rPr>
              <w:t xml:space="preserve">TASK  </w:t>
            </w:r>
          </w:p>
        </w:tc>
        <w:tc>
          <w:tcPr>
            <w:tcW w:w="7938" w:type="dxa"/>
            <w:gridSpan w:val="4"/>
            <w:shd w:val="clear" w:color="auto" w:fill="DDD9C3" w:themeFill="background2" w:themeFillShade="E6"/>
          </w:tcPr>
          <w:p w:rsidR="000D715B" w:rsidRPr="005E1365" w:rsidRDefault="000D715B" w:rsidP="005E1365">
            <w:pPr>
              <w:pStyle w:val="Titre1"/>
            </w:pPr>
            <w:bookmarkStart w:id="68" w:name="_Toc417600893"/>
            <w:r w:rsidRPr="005E1365">
              <w:t>2.4.1</w:t>
            </w:r>
            <w:r w:rsidR="00F34B45" w:rsidRPr="005E1365">
              <w:rPr>
                <w:rFonts w:eastAsiaTheme="minorEastAsia"/>
              </w:rPr>
              <w:t>.</w:t>
            </w:r>
            <w:r w:rsidRPr="005E1365">
              <w:t xml:space="preserve"> Monitor Developments with GMDSS Modernization</w:t>
            </w:r>
            <w:bookmarkEnd w:id="68"/>
            <w:r w:rsidRPr="005E1365">
              <w:t xml:space="preserve"> </w:t>
            </w:r>
          </w:p>
        </w:tc>
      </w:tr>
      <w:tr w:rsidR="000D715B" w:rsidTr="000D715B">
        <w:trPr>
          <w:cantSplit/>
          <w:trHeight w:val="854"/>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 xml:space="preserve">Objectives of the task </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Ensure that the VDES, and any other applicable communications technology, consider and accommodate the needs of GMDSS.</w:t>
            </w:r>
          </w:p>
        </w:tc>
      </w:tr>
      <w:tr w:rsidR="000D715B" w:rsidTr="000D715B">
        <w:trPr>
          <w:cantSplit/>
          <w:trHeight w:val="854"/>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Expected outcome</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Report on the current status of GMDSS modernization and how this work impacts e-navigation in general.</w:t>
            </w:r>
          </w:p>
        </w:tc>
      </w:tr>
      <w:tr w:rsidR="000D715B" w:rsidTr="000D715B">
        <w:trPr>
          <w:cantSplit/>
          <w:trHeight w:val="854"/>
        </w:trPr>
        <w:tc>
          <w:tcPr>
            <w:tcW w:w="1668" w:type="dxa"/>
          </w:tcPr>
          <w:p w:rsidR="000D715B" w:rsidRPr="00E81EFB" w:rsidRDefault="000D715B" w:rsidP="000D715B">
            <w:pPr>
              <w:spacing w:before="120"/>
              <w:rPr>
                <w:rFonts w:ascii="Arial" w:hAnsi="Arial" w:cs="Arial"/>
                <w:sz w:val="20"/>
              </w:rPr>
            </w:pPr>
            <w:r w:rsidRPr="00E81EFB">
              <w:rPr>
                <w:rFonts w:ascii="Arial" w:hAnsi="Arial" w:cs="Arial"/>
                <w:noProof/>
                <w:sz w:val="20"/>
              </w:rPr>
              <w:t>Strategic Alignment</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b/>
                <w:sz w:val="20"/>
              </w:rPr>
              <w:t>Goal</w:t>
            </w:r>
            <w:r w:rsidRPr="00E81EFB">
              <w:rPr>
                <w:rFonts w:ascii="Arial" w:hAnsi="Arial" w:cs="Arial"/>
                <w:sz w:val="20"/>
              </w:rPr>
              <w:t xml:space="preserve"> – G1: Ensure aids to navigation and related services, including e-Navigation, Vessel Traffic Services, and emerging technologies are harmonised through international cooperation and the provision of standards.</w:t>
            </w:r>
          </w:p>
          <w:p w:rsidR="000D715B" w:rsidRPr="00E81EFB" w:rsidRDefault="000D715B" w:rsidP="000D715B">
            <w:pPr>
              <w:spacing w:before="120"/>
              <w:jc w:val="both"/>
              <w:rPr>
                <w:rFonts w:ascii="Arial" w:hAnsi="Arial" w:cs="Arial"/>
                <w:sz w:val="20"/>
              </w:rPr>
            </w:pPr>
            <w:r w:rsidRPr="00E81EFB">
              <w:rPr>
                <w:rFonts w:ascii="Arial" w:hAnsi="Arial" w:cs="Arial"/>
                <w:b/>
                <w:sz w:val="20"/>
              </w:rPr>
              <w:t>Strateg</w:t>
            </w:r>
            <w:r w:rsidRPr="00E81EFB">
              <w:rPr>
                <w:rFonts w:ascii="Arial" w:hAnsi="Arial" w:cs="Arial"/>
                <w:sz w:val="20"/>
              </w:rPr>
              <w:t xml:space="preserve">y – S3: Harmonize the information structure, MSP, and communications for e-Navigation by creating standards, and by cooperation with other IGOs, to achieve worldwide interoperability of shore and ship systems, including IMO sustainability goals for a maritime transport system. </w:t>
            </w:r>
          </w:p>
          <w:p w:rsidR="000D715B" w:rsidRPr="00E81EFB" w:rsidRDefault="000D715B" w:rsidP="000D715B">
            <w:pPr>
              <w:spacing w:before="120"/>
              <w:jc w:val="both"/>
              <w:rPr>
                <w:rFonts w:ascii="Arial" w:hAnsi="Arial" w:cs="Arial"/>
                <w:sz w:val="20"/>
              </w:rPr>
            </w:pPr>
            <w:r w:rsidRPr="00E81EFB">
              <w:rPr>
                <w:rFonts w:ascii="Arial" w:hAnsi="Arial" w:cs="Arial"/>
                <w:b/>
                <w:sz w:val="20"/>
              </w:rPr>
              <w:t>Priority</w:t>
            </w:r>
            <w:r w:rsidRPr="00E81EFB">
              <w:rPr>
                <w:rFonts w:ascii="Arial" w:hAnsi="Arial" w:cs="Arial"/>
                <w:sz w:val="20"/>
              </w:rPr>
              <w:t xml:space="preserve"> – P6: Develop a forward plan for future delivery of aids to navigation systems and related services including VTS, taking account of developments in technology and changing needs.</w:t>
            </w:r>
          </w:p>
        </w:tc>
      </w:tr>
      <w:tr w:rsidR="000D715B" w:rsidTr="000D715B">
        <w:trPr>
          <w:cantSplit/>
          <w:trHeight w:val="827"/>
        </w:trPr>
        <w:tc>
          <w:tcPr>
            <w:tcW w:w="1668" w:type="dxa"/>
          </w:tcPr>
          <w:p w:rsidR="000D715B" w:rsidRPr="00E81EFB" w:rsidRDefault="000D715B" w:rsidP="000D715B">
            <w:pPr>
              <w:spacing w:before="120"/>
              <w:rPr>
                <w:rFonts w:ascii="Arial" w:hAnsi="Arial" w:cs="Arial"/>
                <w:noProof/>
                <w:sz w:val="20"/>
              </w:rPr>
            </w:pPr>
            <w:r w:rsidRPr="00E81EFB">
              <w:rPr>
                <w:rFonts w:ascii="Arial" w:hAnsi="Arial" w:cs="Arial"/>
                <w:noProof/>
                <w:sz w:val="20"/>
              </w:rPr>
              <w:t>Scope (Describe key items that are in scope/out of scope)</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Monitor and contribute, as necessary, to GMDSS modernization;</w:t>
            </w:r>
          </w:p>
        </w:tc>
      </w:tr>
      <w:tr w:rsidR="000D715B" w:rsidTr="000D715B">
        <w:trPr>
          <w:cantSplit/>
          <w:trHeight w:val="1274"/>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Expected Sessions for Completion:</w:t>
            </w:r>
          </w:p>
        </w:tc>
        <w:tc>
          <w:tcPr>
            <w:tcW w:w="7938" w:type="dxa"/>
            <w:gridSpan w:val="4"/>
          </w:tcPr>
          <w:p w:rsidR="000D715B" w:rsidRPr="00E81EFB" w:rsidRDefault="000D715B" w:rsidP="000D715B">
            <w:pPr>
              <w:spacing w:before="120"/>
              <w:jc w:val="both"/>
              <w:rPr>
                <w:rFonts w:ascii="Arial" w:hAnsi="Arial" w:cs="Arial"/>
                <w:sz w:val="20"/>
              </w:rPr>
            </w:pPr>
            <w:r w:rsidRPr="00E81EFB">
              <w:rPr>
                <w:rFonts w:ascii="Arial" w:hAnsi="Arial" w:cs="Arial"/>
                <w:sz w:val="20"/>
              </w:rPr>
              <w:t>Session number:</w:t>
            </w:r>
          </w:p>
          <w:p w:rsidR="000D715B" w:rsidRPr="00E81EFB" w:rsidRDefault="00434ED4" w:rsidP="000D715B">
            <w:pPr>
              <w:tabs>
                <w:tab w:val="left" w:pos="1092"/>
                <w:tab w:val="left" w:pos="2085"/>
                <w:tab w:val="left" w:pos="2935"/>
                <w:tab w:val="left" w:pos="3927"/>
                <w:tab w:val="left" w:pos="4920"/>
                <w:tab w:val="left" w:pos="6054"/>
              </w:tabs>
              <w:spacing w:before="120"/>
              <w:ind w:left="244"/>
              <w:jc w:val="both"/>
              <w:rPr>
                <w:rFonts w:ascii="Arial" w:hAnsi="Arial" w:cs="Arial"/>
                <w:sz w:val="20"/>
              </w:rPr>
            </w:pPr>
            <w:r>
              <w:rPr>
                <w:rFonts w:ascii="Arial" w:hAnsi="Arial" w:cs="Arial"/>
                <w:noProof/>
                <w:snapToGrid/>
                <w:sz w:val="20"/>
                <w:lang w:val="fr-FR" w:eastAsia="fr-FR"/>
              </w:rPr>
              <mc:AlternateContent>
                <mc:Choice Requires="wps">
                  <w:drawing>
                    <wp:anchor distT="0" distB="0" distL="114300" distR="114300" simplePos="0" relativeHeight="252420096"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1210"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0D715B">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 o:spid="_x0000_s1082" style="position:absolute;left:0;text-align:left;margin-left:137.6pt;margin-top:13pt;width:34.45pt;height:21.6pt;z-index:25242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">
                      <v:textbox>
                        <w:txbxContent>
                          <w:p w:rsidR="006B5344" w:rsidRPr="00641DFB" w:rsidRDefault="006B5344" w:rsidP="000D715B">
                            <w:pPr>
                              <w:jc w:val="center"/>
                              <w:rPr>
                                <w:lang w:val="nl-NL"/>
                              </w:rPr>
                            </w:pPr>
                            <w:r>
                              <w:rPr>
                                <w:lang w:val="nl-NL"/>
                              </w:rP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22144"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1209"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 o:spid="_x0000_s1083" style="position:absolute;left:0;text-align:left;margin-left:50.8pt;margin-top:13.3pt;width:21.6pt;height:21.6pt;z-index:25242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IHwvrKQIAAFIEAAAOAAAAAAAAAAAAAAAAAC4CAABkcnMvZTJv&#10;RG9jLnhtbFBLAQItABQABgAIAAAAIQAvRow13QAAAAkBAAAPAAAAAAAAAAAAAAAAAIMEAABkcnMv&#10;ZG93bnJldi54bWxQSwUGAAAAAAQABADzAAAAjQUAAAAA&#10;">
                      <v:textbox>
                        <w:txbxContent>
                          <w:p w:rsidR="006B5344" w:rsidRDefault="006B5344" w:rsidP="000D715B">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21120"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1208"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 o:spid="_x0000_s1084" style="position:absolute;left:0;text-align:left;margin-left:96pt;margin-top:13.3pt;width:21.6pt;height:21.6pt;z-index:25242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me9a0CkCAABSBAAADgAAAAAAAAAAAAAAAAAuAgAAZHJzL2Uy&#10;b0RvYy54bWxQSwECLQAUAAYACAAAACEAz9M4ad4AAAAJAQAADwAAAAAAAAAAAAAAAACDBAAAZHJz&#10;L2Rvd25yZXYueG1sUEsFBgAAAAAEAAQA8wAAAI4FA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19072"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1207"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 o:spid="_x0000_s1085" style="position:absolute;left:0;text-align:left;margin-left:188.95pt;margin-top:13.3pt;width:21.6pt;height:21.6pt;z-index:25241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Yq5OxKgIAAFIEAAAOAAAAAAAAAAAAAAAAAC4CAABkcnMv&#10;ZTJvRG9jLnhtbFBLAQItABQABgAIAAAAIQAbfuOX3wAAAAkBAAAPAAAAAAAAAAAAAAAAAIQEAABk&#10;cnMvZG93bnJldi54bWxQSwUGAAAAAAQABADzAAAAkAU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18048"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1206"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 o:spid="_x0000_s1086" style="position:absolute;left:0;text-align:left;margin-left:241.9pt;margin-top:13.3pt;width:21.6pt;height:21.6pt;z-index:25241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hC1EsKgIAAFIEAAAOAAAAAAAAAAAAAAAAAC4CAABkcnMv&#10;ZTJvRG9jLnhtbFBLAQItABQABgAIAAAAIQBVOe0g3wAAAAkBAAAPAAAAAAAAAAAAAAAAAIQEAABk&#10;cnMvZG93bnJldi54bWxQSwUGAAAAAAQABADzAAAAkAU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17024"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1205"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 o:spid="_x0000_s1087" style="position:absolute;left:0;text-align:left;margin-left:301.95pt;margin-top:13.3pt;width:21.6pt;height:21.6pt;z-index:25241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Ba0pr0pAgAAUgQAAA4AAAAAAAAAAAAAAAAALgIAAGRycy9l&#10;Mm9Eb2MueG1sUEsBAi0AFAAGAAgAAAAhACcp1SvfAAAACQEAAA8AAAAAAAAAAAAAAAAAgwQAAGRy&#10;cy9kb3ducmV2LnhtbFBLBQYAAAAABAAEAPMAAACPBQAAAAA=&#10;">
                      <v:textbox>
                        <w:txbxContent>
                          <w:p w:rsidR="006B5344" w:rsidRDefault="006B5344" w:rsidP="000D715B">
                            <w:pPr>
                              <w:jc w:val="center"/>
                            </w:pPr>
                            <w: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423168"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1204"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D715B">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 o:spid="_x0000_s1088" style="position:absolute;left:0;text-align:left;margin-left:2.5pt;margin-top:13.3pt;width:21.6pt;height:21.6pt;z-index:25242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0+PTfKgIAAFIEAAAOAAAAAAAAAAAAAAAAAC4CAABkcnMvZTJv&#10;RG9jLnhtbFBLAQItABQABgAIAAAAIQBTtgRt3AAAAAYBAAAPAAAAAAAAAAAAAAAAAIQEAABkcnMv&#10;ZG93bnJldi54bWxQSwUGAAAAAAQABADzAAAAjQUAAAAA&#10;">
                      <v:textbox>
                        <w:txbxContent>
                          <w:p w:rsidR="006B5344" w:rsidRDefault="006B5344" w:rsidP="000D715B">
                            <w:r>
                              <w:t>x</w:t>
                            </w:r>
                          </w:p>
                        </w:txbxContent>
                      </v:textbox>
                    </v:rect>
                  </w:pict>
                </mc:Fallback>
              </mc:AlternateContent>
            </w:r>
            <w:r w:rsidR="000D715B" w:rsidRPr="00E81EFB">
              <w:rPr>
                <w:rFonts w:ascii="Arial" w:hAnsi="Arial" w:cs="Arial"/>
                <w:sz w:val="20"/>
              </w:rPr>
              <w:t>15</w:t>
            </w:r>
            <w:r w:rsidR="000D715B" w:rsidRPr="00E81EFB">
              <w:rPr>
                <w:rFonts w:ascii="Arial" w:hAnsi="Arial" w:cs="Arial"/>
                <w:sz w:val="20"/>
              </w:rPr>
              <w:tab/>
              <w:t>16</w:t>
            </w:r>
            <w:r w:rsidR="000D715B" w:rsidRPr="00E81EFB">
              <w:rPr>
                <w:rFonts w:ascii="Arial" w:hAnsi="Arial" w:cs="Arial"/>
                <w:sz w:val="20"/>
              </w:rPr>
              <w:tab/>
              <w:t>17</w:t>
            </w:r>
            <w:r w:rsidR="000D715B" w:rsidRPr="00E81EFB">
              <w:rPr>
                <w:rFonts w:ascii="Arial" w:hAnsi="Arial" w:cs="Arial"/>
                <w:sz w:val="20"/>
              </w:rPr>
              <w:tab/>
              <w:t>18</w:t>
            </w:r>
            <w:r w:rsidR="000D715B" w:rsidRPr="00E81EFB">
              <w:rPr>
                <w:rFonts w:ascii="Arial" w:hAnsi="Arial" w:cs="Arial"/>
                <w:sz w:val="20"/>
              </w:rPr>
              <w:tab/>
              <w:t>19</w:t>
            </w:r>
            <w:r w:rsidR="000D715B" w:rsidRPr="00E81EFB">
              <w:rPr>
                <w:rFonts w:ascii="Arial" w:hAnsi="Arial" w:cs="Arial"/>
                <w:sz w:val="20"/>
              </w:rPr>
              <w:tab/>
              <w:t>20</w:t>
            </w:r>
            <w:r w:rsidR="000D715B" w:rsidRPr="00E81EFB">
              <w:rPr>
                <w:rFonts w:ascii="Arial" w:hAnsi="Arial" w:cs="Arial"/>
                <w:sz w:val="20"/>
              </w:rPr>
              <w:tab/>
              <w:t>21</w:t>
            </w:r>
          </w:p>
          <w:p w:rsidR="000D715B" w:rsidRPr="00E81EFB" w:rsidRDefault="000D715B" w:rsidP="000D715B">
            <w:pPr>
              <w:spacing w:before="120"/>
              <w:jc w:val="both"/>
              <w:rPr>
                <w:rFonts w:ascii="Arial" w:hAnsi="Arial" w:cs="Arial"/>
                <w:sz w:val="20"/>
              </w:rPr>
            </w:pPr>
          </w:p>
        </w:tc>
      </w:tr>
      <w:tr w:rsidR="000D715B" w:rsidTr="000D715B">
        <w:trPr>
          <w:cantSplit/>
          <w:trHeight w:val="1399"/>
        </w:trPr>
        <w:tc>
          <w:tcPr>
            <w:tcW w:w="1668" w:type="dxa"/>
          </w:tcPr>
          <w:p w:rsidR="000D715B" w:rsidRPr="00E81EFB" w:rsidRDefault="000D715B" w:rsidP="000D715B">
            <w:pPr>
              <w:spacing w:before="120"/>
              <w:rPr>
                <w:rFonts w:ascii="Arial" w:hAnsi="Arial" w:cs="Arial"/>
                <w:sz w:val="20"/>
              </w:rPr>
            </w:pPr>
            <w:r w:rsidRPr="00E81EFB">
              <w:rPr>
                <w:rFonts w:ascii="Arial" w:hAnsi="Arial" w:cs="Arial"/>
                <w:sz w:val="20"/>
              </w:rPr>
              <w:t>Brief and concise description of the work to be undertaken and programme milestones where appropriate.</w:t>
            </w:r>
          </w:p>
        </w:tc>
        <w:tc>
          <w:tcPr>
            <w:tcW w:w="7938" w:type="dxa"/>
            <w:gridSpan w:val="4"/>
          </w:tcPr>
          <w:p w:rsidR="000D715B" w:rsidRPr="00E81EFB" w:rsidRDefault="000D715B" w:rsidP="000D715B">
            <w:pPr>
              <w:spacing w:before="120"/>
              <w:ind w:left="100"/>
              <w:jc w:val="both"/>
              <w:rPr>
                <w:rFonts w:ascii="Arial" w:hAnsi="Arial" w:cs="Arial"/>
                <w:sz w:val="20"/>
              </w:rPr>
            </w:pPr>
            <w:r w:rsidRPr="00E81EFB">
              <w:rPr>
                <w:rFonts w:ascii="Arial" w:hAnsi="Arial" w:cs="Arial"/>
                <w:sz w:val="20"/>
              </w:rPr>
              <w:t>Key milestones for completing the task include:</w:t>
            </w:r>
          </w:p>
          <w:p w:rsidR="000D715B" w:rsidRPr="00E81EFB" w:rsidRDefault="000D715B" w:rsidP="000D715B">
            <w:pPr>
              <w:spacing w:before="120"/>
              <w:ind w:left="100"/>
              <w:jc w:val="both"/>
              <w:rPr>
                <w:rFonts w:ascii="Arial" w:hAnsi="Arial" w:cs="Arial"/>
                <w:sz w:val="20"/>
              </w:rPr>
            </w:pPr>
            <w:r w:rsidRPr="00E81EFB">
              <w:rPr>
                <w:rFonts w:ascii="Arial" w:hAnsi="Arial" w:cs="Arial"/>
                <w:sz w:val="20"/>
              </w:rPr>
              <w:t xml:space="preserve">Establish a rapporteur on GMDSS for WG3; </w:t>
            </w:r>
          </w:p>
          <w:p w:rsidR="000D715B" w:rsidRPr="00E81EFB" w:rsidRDefault="000D715B" w:rsidP="000D715B">
            <w:pPr>
              <w:spacing w:before="120"/>
              <w:jc w:val="both"/>
              <w:rPr>
                <w:rFonts w:ascii="Arial" w:hAnsi="Arial" w:cs="Arial"/>
                <w:sz w:val="20"/>
              </w:rPr>
            </w:pPr>
            <w:r w:rsidRPr="00E81EFB">
              <w:rPr>
                <w:rFonts w:ascii="Arial" w:hAnsi="Arial" w:cs="Arial"/>
                <w:sz w:val="20"/>
              </w:rPr>
              <w:t>Contribute to GMDSS modernization as necessary;</w:t>
            </w:r>
          </w:p>
          <w:p w:rsidR="000D715B" w:rsidRPr="00E81EFB" w:rsidRDefault="000D715B" w:rsidP="000D715B">
            <w:pPr>
              <w:spacing w:before="120"/>
              <w:jc w:val="both"/>
              <w:rPr>
                <w:rFonts w:ascii="Arial" w:hAnsi="Arial" w:cs="Arial"/>
                <w:sz w:val="20"/>
              </w:rPr>
            </w:pPr>
            <w:r w:rsidRPr="00E81EFB">
              <w:rPr>
                <w:rFonts w:ascii="Arial" w:hAnsi="Arial" w:cs="Arial"/>
                <w:sz w:val="20"/>
              </w:rPr>
              <w:t>Accommodate GMDSS needs within the e-Navigation communications activities;</w:t>
            </w:r>
          </w:p>
        </w:tc>
      </w:tr>
      <w:tr w:rsidR="000D715B" w:rsidTr="000D715B">
        <w:trPr>
          <w:cantSplit/>
          <w:trHeight w:val="746"/>
        </w:trPr>
        <w:tc>
          <w:tcPr>
            <w:tcW w:w="1668" w:type="dxa"/>
            <w:vMerge w:val="restart"/>
          </w:tcPr>
          <w:p w:rsidR="000D715B" w:rsidRPr="00E81EFB" w:rsidRDefault="000D715B" w:rsidP="000D715B">
            <w:pPr>
              <w:rPr>
                <w:rFonts w:ascii="Arial" w:hAnsi="Arial" w:cs="Arial"/>
                <w:b/>
                <w:sz w:val="20"/>
              </w:rPr>
            </w:pPr>
            <w:r w:rsidRPr="00E81EFB">
              <w:rPr>
                <w:rFonts w:ascii="Arial" w:hAnsi="Arial" w:cs="Arial"/>
                <w:b/>
                <w:sz w:val="20"/>
              </w:rPr>
              <w:t xml:space="preserve">Task Revision </w:t>
            </w:r>
          </w:p>
        </w:tc>
        <w:tc>
          <w:tcPr>
            <w:tcW w:w="708" w:type="dxa"/>
          </w:tcPr>
          <w:p w:rsidR="000D715B" w:rsidRPr="00E81EFB" w:rsidRDefault="000D715B" w:rsidP="000D715B">
            <w:pPr>
              <w:jc w:val="both"/>
              <w:rPr>
                <w:rFonts w:ascii="Arial" w:hAnsi="Arial" w:cs="Arial"/>
                <w:b/>
                <w:sz w:val="20"/>
              </w:rPr>
            </w:pPr>
            <w:r w:rsidRPr="00E81EFB">
              <w:rPr>
                <w:rFonts w:ascii="Arial" w:hAnsi="Arial" w:cs="Arial"/>
                <w:b/>
                <w:sz w:val="20"/>
              </w:rPr>
              <w:t>Ver.</w:t>
            </w:r>
          </w:p>
        </w:tc>
        <w:tc>
          <w:tcPr>
            <w:tcW w:w="1418" w:type="dxa"/>
          </w:tcPr>
          <w:p w:rsidR="000D715B" w:rsidRPr="00E81EFB" w:rsidRDefault="000D715B" w:rsidP="000D715B">
            <w:pPr>
              <w:jc w:val="both"/>
              <w:rPr>
                <w:rFonts w:ascii="Arial" w:hAnsi="Arial" w:cs="Arial"/>
                <w:b/>
                <w:sz w:val="20"/>
              </w:rPr>
            </w:pPr>
            <w:r w:rsidRPr="00E81EFB">
              <w:rPr>
                <w:rFonts w:ascii="Arial" w:hAnsi="Arial" w:cs="Arial"/>
                <w:b/>
                <w:sz w:val="20"/>
              </w:rPr>
              <w:t>Date</w:t>
            </w:r>
          </w:p>
        </w:tc>
        <w:tc>
          <w:tcPr>
            <w:tcW w:w="2410" w:type="dxa"/>
          </w:tcPr>
          <w:p w:rsidR="000D715B" w:rsidRPr="00E81EFB" w:rsidRDefault="000D715B" w:rsidP="000D715B">
            <w:pPr>
              <w:jc w:val="both"/>
              <w:rPr>
                <w:rFonts w:ascii="Arial" w:hAnsi="Arial" w:cs="Arial"/>
                <w:b/>
                <w:sz w:val="20"/>
              </w:rPr>
            </w:pPr>
            <w:r w:rsidRPr="00E81EFB">
              <w:rPr>
                <w:rFonts w:ascii="Arial" w:hAnsi="Arial" w:cs="Arial"/>
                <w:b/>
                <w:sz w:val="20"/>
              </w:rPr>
              <w:t>Part / Section Revised</w:t>
            </w:r>
          </w:p>
        </w:tc>
        <w:tc>
          <w:tcPr>
            <w:tcW w:w="3402" w:type="dxa"/>
          </w:tcPr>
          <w:p w:rsidR="000D715B" w:rsidRPr="00E81EFB" w:rsidRDefault="000D715B" w:rsidP="000D715B">
            <w:pPr>
              <w:jc w:val="both"/>
              <w:rPr>
                <w:rFonts w:ascii="Arial" w:hAnsi="Arial" w:cs="Arial"/>
                <w:b/>
                <w:sz w:val="20"/>
              </w:rPr>
            </w:pPr>
            <w:r w:rsidRPr="00E81EFB">
              <w:rPr>
                <w:rFonts w:ascii="Arial" w:hAnsi="Arial" w:cs="Arial"/>
                <w:b/>
                <w:sz w:val="20"/>
              </w:rPr>
              <w:t>Requirement for Revision</w:t>
            </w:r>
          </w:p>
        </w:tc>
      </w:tr>
      <w:tr w:rsidR="000D715B" w:rsidTr="000D715B">
        <w:trPr>
          <w:cantSplit/>
          <w:trHeight w:val="489"/>
        </w:trPr>
        <w:tc>
          <w:tcPr>
            <w:tcW w:w="1668" w:type="dxa"/>
            <w:vMerge/>
          </w:tcPr>
          <w:p w:rsidR="000D715B" w:rsidRPr="00E81EFB" w:rsidRDefault="000D715B" w:rsidP="000D715B">
            <w:pPr>
              <w:rPr>
                <w:rFonts w:ascii="Arial" w:hAnsi="Arial" w:cs="Arial"/>
                <w:sz w:val="20"/>
              </w:rPr>
            </w:pPr>
          </w:p>
        </w:tc>
        <w:tc>
          <w:tcPr>
            <w:tcW w:w="708" w:type="dxa"/>
          </w:tcPr>
          <w:p w:rsidR="000D715B" w:rsidRPr="00E81EFB" w:rsidRDefault="000D715B" w:rsidP="000D715B">
            <w:pPr>
              <w:spacing w:before="120"/>
              <w:jc w:val="both"/>
              <w:rPr>
                <w:rFonts w:ascii="Arial" w:hAnsi="Arial" w:cs="Arial"/>
                <w:sz w:val="20"/>
              </w:rPr>
            </w:pPr>
            <w:r w:rsidRPr="00E81EFB">
              <w:rPr>
                <w:rFonts w:ascii="Arial" w:hAnsi="Arial" w:cs="Arial"/>
                <w:sz w:val="20"/>
              </w:rPr>
              <w:t>1.0</w:t>
            </w:r>
          </w:p>
        </w:tc>
        <w:tc>
          <w:tcPr>
            <w:tcW w:w="1418" w:type="dxa"/>
          </w:tcPr>
          <w:p w:rsidR="000D715B" w:rsidRPr="00E81EFB" w:rsidRDefault="000D715B" w:rsidP="000D715B">
            <w:pPr>
              <w:spacing w:before="120"/>
              <w:jc w:val="both"/>
              <w:rPr>
                <w:rFonts w:ascii="Arial" w:hAnsi="Arial" w:cs="Arial"/>
                <w:sz w:val="20"/>
              </w:rPr>
            </w:pPr>
          </w:p>
        </w:tc>
        <w:tc>
          <w:tcPr>
            <w:tcW w:w="2410" w:type="dxa"/>
          </w:tcPr>
          <w:p w:rsidR="000D715B" w:rsidRPr="00E81EFB" w:rsidRDefault="000D715B" w:rsidP="000D715B">
            <w:pPr>
              <w:spacing w:before="120"/>
              <w:jc w:val="both"/>
              <w:rPr>
                <w:rFonts w:ascii="Arial" w:hAnsi="Arial" w:cs="Arial"/>
                <w:sz w:val="20"/>
              </w:rPr>
            </w:pPr>
          </w:p>
        </w:tc>
        <w:tc>
          <w:tcPr>
            <w:tcW w:w="3402" w:type="dxa"/>
          </w:tcPr>
          <w:p w:rsidR="000D715B" w:rsidRPr="00E81EFB" w:rsidRDefault="000D715B" w:rsidP="000D715B">
            <w:pPr>
              <w:spacing w:before="120"/>
              <w:rPr>
                <w:rFonts w:ascii="Arial" w:hAnsi="Arial" w:cs="Arial"/>
                <w:sz w:val="20"/>
              </w:rPr>
            </w:pPr>
          </w:p>
        </w:tc>
      </w:tr>
      <w:tr w:rsidR="000D715B" w:rsidTr="000D715B">
        <w:trPr>
          <w:cantSplit/>
          <w:trHeight w:val="489"/>
        </w:trPr>
        <w:tc>
          <w:tcPr>
            <w:tcW w:w="1668" w:type="dxa"/>
            <w:vMerge/>
          </w:tcPr>
          <w:p w:rsidR="000D715B" w:rsidRPr="00E81EFB" w:rsidRDefault="000D715B" w:rsidP="000D715B">
            <w:pPr>
              <w:rPr>
                <w:rFonts w:ascii="Arial" w:hAnsi="Arial" w:cs="Arial"/>
                <w:sz w:val="20"/>
              </w:rPr>
            </w:pPr>
          </w:p>
        </w:tc>
        <w:tc>
          <w:tcPr>
            <w:tcW w:w="708" w:type="dxa"/>
          </w:tcPr>
          <w:p w:rsidR="000D715B" w:rsidRPr="00E81EFB" w:rsidRDefault="000D715B" w:rsidP="000D715B">
            <w:pPr>
              <w:spacing w:before="120"/>
              <w:jc w:val="both"/>
              <w:rPr>
                <w:rFonts w:ascii="Arial" w:hAnsi="Arial" w:cs="Arial"/>
                <w:b/>
                <w:sz w:val="20"/>
              </w:rPr>
            </w:pPr>
          </w:p>
        </w:tc>
        <w:tc>
          <w:tcPr>
            <w:tcW w:w="1418" w:type="dxa"/>
          </w:tcPr>
          <w:p w:rsidR="000D715B" w:rsidRPr="00E81EFB" w:rsidRDefault="000D715B" w:rsidP="000D715B">
            <w:pPr>
              <w:spacing w:before="120"/>
              <w:jc w:val="both"/>
              <w:rPr>
                <w:rFonts w:ascii="Arial" w:hAnsi="Arial" w:cs="Arial"/>
                <w:b/>
                <w:sz w:val="20"/>
              </w:rPr>
            </w:pPr>
          </w:p>
        </w:tc>
        <w:tc>
          <w:tcPr>
            <w:tcW w:w="2410" w:type="dxa"/>
          </w:tcPr>
          <w:p w:rsidR="000D715B" w:rsidRPr="00E81EFB" w:rsidRDefault="000D715B" w:rsidP="000D715B">
            <w:pPr>
              <w:spacing w:before="120"/>
              <w:jc w:val="both"/>
              <w:rPr>
                <w:rFonts w:ascii="Arial" w:hAnsi="Arial" w:cs="Arial"/>
                <w:sz w:val="20"/>
              </w:rPr>
            </w:pPr>
          </w:p>
        </w:tc>
        <w:tc>
          <w:tcPr>
            <w:tcW w:w="3402" w:type="dxa"/>
          </w:tcPr>
          <w:p w:rsidR="000D715B" w:rsidRPr="00E81EFB" w:rsidRDefault="000D715B" w:rsidP="000D715B">
            <w:pPr>
              <w:spacing w:before="120"/>
              <w:jc w:val="both"/>
              <w:rPr>
                <w:rFonts w:ascii="Arial" w:hAnsi="Arial" w:cs="Arial"/>
                <w:sz w:val="20"/>
              </w:rPr>
            </w:pPr>
          </w:p>
        </w:tc>
      </w:tr>
    </w:tbl>
    <w:p w:rsidR="000D715B" w:rsidRDefault="000D715B" w:rsidP="000D715B"/>
    <w:p w:rsidR="00360BB7" w:rsidRDefault="000D715B" w:rsidP="00B573B2">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2F61DC" w:rsidTr="001C713C">
        <w:trPr>
          <w:cantSplit/>
          <w:trHeight w:val="416"/>
          <w:tblHeader/>
        </w:trPr>
        <w:tc>
          <w:tcPr>
            <w:tcW w:w="9606" w:type="dxa"/>
            <w:gridSpan w:val="5"/>
            <w:shd w:val="clear" w:color="auto" w:fill="DDD9C3" w:themeFill="background2" w:themeFillShade="E6"/>
            <w:vAlign w:val="center"/>
          </w:tcPr>
          <w:p w:rsidR="002F61DC" w:rsidRPr="00536B19" w:rsidRDefault="002F61DC" w:rsidP="001C713C">
            <w:pPr>
              <w:pStyle w:val="Corpsdetexte3"/>
              <w:spacing w:before="0" w:after="0"/>
              <w:ind w:left="0"/>
              <w:jc w:val="center"/>
              <w:rPr>
                <w:b/>
                <w:i w:val="0"/>
                <w:sz w:val="24"/>
                <w:szCs w:val="24"/>
              </w:rPr>
            </w:pPr>
            <w:r>
              <w:rPr>
                <w:b/>
                <w:i w:val="0"/>
                <w:sz w:val="24"/>
                <w:szCs w:val="24"/>
              </w:rPr>
              <w:lastRenderedPageBreak/>
              <w:t>ENAV Committee – 2014-18 Work Programme</w:t>
            </w:r>
          </w:p>
        </w:tc>
      </w:tr>
      <w:tr w:rsidR="002F61DC" w:rsidTr="001C713C">
        <w:trPr>
          <w:cantSplit/>
          <w:trHeight w:val="854"/>
          <w:tblHeader/>
        </w:trPr>
        <w:tc>
          <w:tcPr>
            <w:tcW w:w="1668" w:type="dxa"/>
            <w:shd w:val="clear" w:color="auto" w:fill="DDD9C3" w:themeFill="background2" w:themeFillShade="E6"/>
          </w:tcPr>
          <w:p w:rsidR="002F61DC" w:rsidRPr="00536B19" w:rsidRDefault="002F61DC" w:rsidP="001C713C">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2F61DC" w:rsidRPr="005E1365" w:rsidRDefault="002F61DC" w:rsidP="005E1365">
            <w:pPr>
              <w:pStyle w:val="Titre1"/>
            </w:pPr>
            <w:bookmarkStart w:id="69" w:name="_Toc417600894"/>
            <w:r w:rsidRPr="005E1365">
              <w:t>3.1.1. Develop Guidelines on eLoran, including data formats and ASF.</w:t>
            </w:r>
            <w:bookmarkEnd w:id="69"/>
          </w:p>
        </w:tc>
      </w:tr>
      <w:tr w:rsidR="002F61DC" w:rsidTr="001C713C">
        <w:trPr>
          <w:cantSplit/>
          <w:trHeight w:val="854"/>
        </w:trPr>
        <w:tc>
          <w:tcPr>
            <w:tcW w:w="1668" w:type="dxa"/>
          </w:tcPr>
          <w:p w:rsidR="002F61DC" w:rsidRPr="000366B9" w:rsidRDefault="002F61DC" w:rsidP="001C713C">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2F61DC" w:rsidRPr="009C2AB7" w:rsidRDefault="002F61DC" w:rsidP="001C713C">
            <w:pPr>
              <w:pStyle w:val="Corpsdetexte3"/>
              <w:spacing w:before="120"/>
              <w:ind w:left="0"/>
              <w:jc w:val="both"/>
              <w:rPr>
                <w:i w:val="0"/>
                <w:sz w:val="20"/>
              </w:rPr>
            </w:pPr>
            <w:r>
              <w:rPr>
                <w:i w:val="0"/>
                <w:sz w:val="20"/>
              </w:rPr>
              <w:t>Develop Guidelines on eLoran service provision to ensure standardisation of approach including definition of data formats for elements such as ASF.</w:t>
            </w:r>
          </w:p>
        </w:tc>
      </w:tr>
      <w:tr w:rsidR="002F61DC" w:rsidTr="001C713C">
        <w:trPr>
          <w:cantSplit/>
          <w:trHeight w:val="854"/>
        </w:trPr>
        <w:tc>
          <w:tcPr>
            <w:tcW w:w="1668" w:type="dxa"/>
          </w:tcPr>
          <w:p w:rsidR="002F61DC" w:rsidRPr="000366B9" w:rsidRDefault="002F61DC" w:rsidP="001C713C">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2F61DC" w:rsidRDefault="002F61DC" w:rsidP="001C713C">
            <w:pPr>
              <w:pStyle w:val="Corpsdetexte3"/>
              <w:spacing w:before="120"/>
              <w:ind w:left="0"/>
              <w:jc w:val="both"/>
              <w:rPr>
                <w:i w:val="0"/>
                <w:sz w:val="20"/>
              </w:rPr>
            </w:pPr>
            <w:r>
              <w:rPr>
                <w:i w:val="0"/>
                <w:sz w:val="20"/>
              </w:rPr>
              <w:t xml:space="preserve">eLoran service provision Guideline. </w:t>
            </w:r>
          </w:p>
        </w:tc>
      </w:tr>
      <w:tr w:rsidR="002F61DC" w:rsidTr="001C713C">
        <w:trPr>
          <w:cantSplit/>
          <w:trHeight w:val="854"/>
        </w:trPr>
        <w:tc>
          <w:tcPr>
            <w:tcW w:w="1668" w:type="dxa"/>
          </w:tcPr>
          <w:p w:rsidR="002F61DC" w:rsidRDefault="002F61DC" w:rsidP="001C713C">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9F3452" w:rsidRDefault="009F3452" w:rsidP="009F3452">
            <w:pPr>
              <w:pStyle w:val="Corpsdetexte3"/>
              <w:spacing w:before="120"/>
              <w:ind w:left="0"/>
              <w:jc w:val="both"/>
              <w:rPr>
                <w:i w:val="0"/>
                <w:sz w:val="20"/>
              </w:rPr>
            </w:pPr>
            <w:r w:rsidRPr="00E81EFB">
              <w:rPr>
                <w:b/>
                <w:i w:val="0"/>
                <w:sz w:val="20"/>
              </w:rPr>
              <w:t>Goal</w:t>
            </w:r>
            <w:r>
              <w:rPr>
                <w:i w:val="0"/>
                <w:sz w:val="20"/>
              </w:rPr>
              <w:t xml:space="preserve"> – G2 – All coastal states have contributed to an efficient global network of aids to navigation and services for the safety of navigation, through capacity building and the sharing of expertise.   </w:t>
            </w:r>
          </w:p>
          <w:p w:rsidR="009F3452" w:rsidRDefault="009F3452" w:rsidP="009F3452">
            <w:pPr>
              <w:pStyle w:val="Corpsdetexte3"/>
              <w:spacing w:before="120"/>
              <w:ind w:left="0"/>
              <w:jc w:val="both"/>
              <w:rPr>
                <w:i w:val="0"/>
                <w:sz w:val="20"/>
              </w:rPr>
            </w:pPr>
            <w:r w:rsidRPr="00E81EFB">
              <w:rPr>
                <w:b/>
                <w:i w:val="0"/>
                <w:sz w:val="20"/>
              </w:rPr>
              <w:t>Strategy</w:t>
            </w:r>
            <w:r>
              <w:rPr>
                <w:i w:val="0"/>
                <w:sz w:val="20"/>
              </w:rPr>
              <w:t xml:space="preserve"> – G2 S3 – Coordinate the further development of VTS, e-Navigation, and short range aids to navigation, taking into account new technologies and sustainability.</w:t>
            </w:r>
          </w:p>
          <w:p w:rsidR="002F61DC" w:rsidRDefault="009F3452" w:rsidP="001C713C">
            <w:pPr>
              <w:pStyle w:val="Corpsdetexte3"/>
              <w:spacing w:before="120"/>
              <w:ind w:left="0"/>
              <w:jc w:val="both"/>
              <w:rPr>
                <w:i w:val="0"/>
                <w:sz w:val="20"/>
              </w:rPr>
            </w:pPr>
            <w:r w:rsidRPr="00E81EFB">
              <w:rPr>
                <w:b/>
                <w:i w:val="0"/>
                <w:sz w:val="20"/>
              </w:rPr>
              <w:t xml:space="preserve">Priority </w:t>
            </w:r>
            <w:r>
              <w:rPr>
                <w:i w:val="0"/>
                <w:sz w:val="20"/>
              </w:rPr>
              <w:t>- P3</w:t>
            </w:r>
            <w:r>
              <w:rPr>
                <w:rFonts w:eastAsiaTheme="minorEastAsia" w:hint="eastAsia"/>
                <w:i w:val="0"/>
                <w:sz w:val="20"/>
                <w:lang w:eastAsia="ja-JP"/>
              </w:rPr>
              <w:t xml:space="preserve"> - </w:t>
            </w:r>
            <w:r w:rsidRPr="009F3452">
              <w:rPr>
                <w:rFonts w:eastAsiaTheme="minorEastAsia"/>
                <w:i w:val="0"/>
                <w:sz w:val="20"/>
                <w:lang w:val="en-IE" w:eastAsia="ja-JP"/>
              </w:rPr>
              <w:t>Develop guidance on positioning, communications, Maritime Service Portfolios, and data modelling for e-Navigation</w:t>
            </w:r>
          </w:p>
        </w:tc>
      </w:tr>
      <w:tr w:rsidR="002F61DC" w:rsidTr="001C713C">
        <w:trPr>
          <w:cantSplit/>
          <w:trHeight w:val="827"/>
        </w:trPr>
        <w:tc>
          <w:tcPr>
            <w:tcW w:w="1668" w:type="dxa"/>
          </w:tcPr>
          <w:p w:rsidR="002F61DC" w:rsidRPr="000366B9" w:rsidRDefault="002F61DC" w:rsidP="001C713C">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2F61DC" w:rsidRPr="002D0EC5" w:rsidRDefault="002F61DC" w:rsidP="001C713C">
            <w:pPr>
              <w:pStyle w:val="Corpsdetexte3"/>
              <w:spacing w:before="120"/>
              <w:ind w:left="0"/>
              <w:jc w:val="both"/>
              <w:rPr>
                <w:i w:val="0"/>
                <w:sz w:val="20"/>
              </w:rPr>
            </w:pPr>
            <w:r>
              <w:rPr>
                <w:i w:val="0"/>
                <w:sz w:val="20"/>
              </w:rPr>
              <w:t>This document should capture all elements of eLoran service provision, including the hardware, verification, signal in space characteristics and data formats.</w:t>
            </w:r>
          </w:p>
        </w:tc>
      </w:tr>
      <w:tr w:rsidR="002F61DC" w:rsidTr="001C713C">
        <w:trPr>
          <w:cantSplit/>
          <w:trHeight w:val="1274"/>
        </w:trPr>
        <w:tc>
          <w:tcPr>
            <w:tcW w:w="1668" w:type="dxa"/>
          </w:tcPr>
          <w:p w:rsidR="002F61DC" w:rsidRPr="000366B9" w:rsidRDefault="002F61DC" w:rsidP="001C713C">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2F61DC" w:rsidRPr="006B5344" w:rsidRDefault="002F61DC" w:rsidP="001C713C">
            <w:pPr>
              <w:pStyle w:val="Corpsdetexte3"/>
              <w:spacing w:before="120"/>
              <w:jc w:val="both"/>
              <w:rPr>
                <w:rFonts w:eastAsiaTheme="minorEastAsia"/>
                <w:sz w:val="20"/>
                <w:lang w:val="en-CA" w:eastAsia="ja-JP"/>
              </w:rPr>
            </w:pPr>
            <w:r>
              <w:rPr>
                <w:sz w:val="20"/>
                <w:lang w:val="en-CA"/>
              </w:rPr>
              <w:t>Session number:</w:t>
            </w:r>
          </w:p>
          <w:p w:rsidR="002F61DC" w:rsidRDefault="00434ED4" w:rsidP="001C713C">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566528"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1203" name="Rectangl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2F61DC">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9" o:spid="_x0000_s1089" style="position:absolute;left:0;text-align:left;margin-left:137.6pt;margin-top:13pt;width:34.45pt;height:21.6pt;z-index:25256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">
                      <v:textbox>
                        <w:txbxContent>
                          <w:p w:rsidR="006B5344" w:rsidRPr="00641DFB" w:rsidRDefault="006B5344" w:rsidP="002F61DC">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68576"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1202"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2F61DC">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0" o:spid="_x0000_s1090" style="position:absolute;left:0;text-align:left;margin-left:50.8pt;margin-top:13.3pt;width:21.6pt;height:21.6pt;z-index:25256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977uuKQIAAFMEAAAOAAAAAAAAAAAAAAAAAC4CAABkcnMvZTJv&#10;RG9jLnhtbFBLAQItABQABgAIAAAAIQAvRow13QAAAAkBAAAPAAAAAAAAAAAAAAAAAIMEAABkcnMv&#10;ZG93bnJldi54bWxQSwUGAAAAAAQABADzAAAAjQUAAAAA&#10;">
                      <v:textbox>
                        <w:txbxContent>
                          <w:p w:rsidR="006B5344" w:rsidRDefault="006B5344" w:rsidP="002F61DC">
                            <w: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67552"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1201" name="Rectangl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2F61DC">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1" o:spid="_x0000_s1091" style="position:absolute;left:0;text-align:left;margin-left:96pt;margin-top:13.3pt;width:21.6pt;height:21.6pt;z-index:25256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IXBNrCkCAABTBAAADgAAAAAAAAAAAAAAAAAuAgAAZHJzL2Uy&#10;b0RvYy54bWxQSwECLQAUAAYACAAAACEAz9M4ad4AAAAJAQAADwAAAAAAAAAAAAAAAACDBAAAZHJz&#10;L2Rvd25yZXYueG1sUEsFBgAAAAAEAAQA8wAAAI4FAAAAAA==&#10;">
                      <v:textbox>
                        <w:txbxContent>
                          <w:p w:rsidR="006B5344" w:rsidRDefault="006B5344" w:rsidP="002F61DC">
                            <w:pPr>
                              <w:jc w:val="center"/>
                            </w:pPr>
                            <w: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65504"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1200" name="Rectangle 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B5344" w:rsidRDefault="006B5344">
                                  <w:pPr>
                                    <w:rPr>
                                      <w:rFonts w:eastAsiaTheme="minorEastAsia"/>
                                      <w:lang w:eastAsia="ja-JP"/>
                                      <w:rPrChange w:id="70" w:author="lighthouse" w:date="2015-10-29T22:58:00Z">
                                        <w:rPr/>
                                      </w:rPrChange>
                                    </w:rPr>
                                  </w:pPr>
                                  <w:ins w:id="71" w:author="lighthouse" w:date="2015-10-29T22:58:00Z">
                                    <w:r>
                                      <w:rPr>
                                        <w:rFonts w:eastAsiaTheme="minorEastAsia" w:hint="eastAsia"/>
                                        <w:lang w:eastAsia="ja-JP"/>
                                      </w:rPr>
                                      <w:t>x</w:t>
                                    </w:r>
                                  </w:ins>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2" o:spid="_x0000_s1092" style="position:absolute;left:0;text-align:left;margin-left:188.95pt;margin-top:13.3pt;width:21.6pt;height:21.6pt;z-index:25256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JDHlV8pAgAAUwQAAA4AAAAAAAAAAAAAAAAALgIAAGRycy9l&#10;Mm9Eb2MueG1sUEsBAi0AFAAGAAgAAAAhABt+45ffAAAACQEAAA8AAAAAAAAAAAAAAAAAgwQAAGRy&#10;cy9kb3ducmV2LnhtbFBLBQYAAAAABAAEAPMAAACPBQAAAAA=&#10;">
                      <v:textbox>
                        <w:txbxContent>
                          <w:p w:rsidR="006B5344" w:rsidRPr="006B5344" w:rsidRDefault="006B5344">
                            <w:pPr>
                              <w:rPr>
                                <w:rFonts w:eastAsiaTheme="minorEastAsia"/>
                                <w:lang w:eastAsia="ja-JP"/>
                                <w:rPrChange w:id="72" w:author="lighthouse" w:date="2015-10-29T22:58:00Z">
                                  <w:rPr/>
                                </w:rPrChange>
                              </w:rPr>
                            </w:pPr>
                            <w:ins w:id="73" w:author="lighthouse" w:date="2015-10-29T22:58:00Z">
                              <w:r>
                                <w:rPr>
                                  <w:rFonts w:eastAsiaTheme="minorEastAsia" w:hint="eastAsia"/>
                                  <w:lang w:eastAsia="ja-JP"/>
                                </w:rPr>
                                <w:t>x</w:t>
                              </w:r>
                            </w:ins>
                          </w:p>
                        </w:txbxContent>
                      </v:textbox>
                    </v:rect>
                  </w:pict>
                </mc:Fallback>
              </mc:AlternateContent>
            </w:r>
            <w:r>
              <w:rPr>
                <w:noProof/>
                <w:snapToGrid/>
                <w:sz w:val="20"/>
                <w:lang w:val="fr-FR" w:eastAsia="fr-FR"/>
              </w:rPr>
              <mc:AlternateContent>
                <mc:Choice Requires="wps">
                  <w:drawing>
                    <wp:anchor distT="0" distB="0" distL="114300" distR="114300" simplePos="0" relativeHeight="252564480"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1199" name="Rectangl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3" o:spid="_x0000_s1026" style="position:absolute;margin-left:241.9pt;margin-top:13.3pt;width:21.6pt;height:21.6pt;z-index:25256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"/>
                  </w:pict>
                </mc:Fallback>
              </mc:AlternateContent>
            </w:r>
            <w:r>
              <w:rPr>
                <w:noProof/>
                <w:snapToGrid/>
                <w:sz w:val="20"/>
                <w:lang w:val="fr-FR" w:eastAsia="fr-FR"/>
              </w:rPr>
              <mc:AlternateContent>
                <mc:Choice Requires="wps">
                  <w:drawing>
                    <wp:anchor distT="0" distB="0" distL="114300" distR="114300" simplePos="0" relativeHeight="252563456"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1198" name="Rectangl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4" o:spid="_x0000_s1026" style="position:absolute;margin-left:301.95pt;margin-top:13.3pt;width:21.6pt;height:21.6pt;z-index:25256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Dkr17kgAgAAQAQAAA4AAAAAAAAAAAAAAAAALgIAAGRycy9lMm9Eb2MueG1s&#10;UEsBAi0AFAAGAAgAAAAhACcp1SvfAAAACQEAAA8AAAAAAAAAAAAAAAAAegQAAGRycy9kb3ducmV2&#10;LnhtbFBLBQYAAAAABAAEAPMAAACGBQAAAAA=&#10;"/>
                  </w:pict>
                </mc:Fallback>
              </mc:AlternateContent>
            </w:r>
            <w:r>
              <w:rPr>
                <w:noProof/>
                <w:snapToGrid/>
                <w:sz w:val="20"/>
                <w:lang w:val="fr-FR" w:eastAsia="fr-FR"/>
              </w:rPr>
              <mc:AlternateContent>
                <mc:Choice Requires="wps">
                  <w:drawing>
                    <wp:anchor distT="0" distB="0" distL="114300" distR="114300" simplePos="0" relativeHeight="252569600"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1197" name="Rectangle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2F61DC">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5" o:spid="_x0000_s1093" style="position:absolute;left:0;text-align:left;margin-left:2.5pt;margin-top:13.3pt;width:21.6pt;height:21.6pt;z-index:25256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4YX9wisCAABTBAAADgAAAAAAAAAAAAAAAAAuAgAAZHJzL2Uy&#10;b0RvYy54bWxQSwECLQAUAAYACAAAACEAU7YEbdwAAAAGAQAADwAAAAAAAAAAAAAAAACFBAAAZHJz&#10;L2Rvd25yZXYueG1sUEsFBgAAAAAEAAQA8wAAAI4FAAAAAA==&#10;">
                      <v:textbox>
                        <w:txbxContent>
                          <w:p w:rsidR="006B5344" w:rsidRDefault="006B5344" w:rsidP="002F61DC">
                            <w:r>
                              <w:t>x</w:t>
                            </w:r>
                          </w:p>
                        </w:txbxContent>
                      </v:textbox>
                    </v:rect>
                  </w:pict>
                </mc:Fallback>
              </mc:AlternateContent>
            </w:r>
            <w:r w:rsidR="002F61DC">
              <w:rPr>
                <w:sz w:val="20"/>
                <w:lang w:val="en-CA"/>
              </w:rPr>
              <w:t>15</w:t>
            </w:r>
            <w:r w:rsidR="002F61DC">
              <w:rPr>
                <w:sz w:val="20"/>
                <w:lang w:val="en-CA"/>
              </w:rPr>
              <w:tab/>
              <w:t>16</w:t>
            </w:r>
            <w:r w:rsidR="002F61DC">
              <w:rPr>
                <w:sz w:val="20"/>
                <w:lang w:val="en-CA"/>
              </w:rPr>
              <w:tab/>
              <w:t>17</w:t>
            </w:r>
            <w:r w:rsidR="002F61DC">
              <w:rPr>
                <w:sz w:val="20"/>
                <w:lang w:val="en-CA"/>
              </w:rPr>
              <w:tab/>
              <w:t>18</w:t>
            </w:r>
            <w:r w:rsidR="002F61DC">
              <w:rPr>
                <w:sz w:val="20"/>
                <w:lang w:val="en-CA"/>
              </w:rPr>
              <w:tab/>
              <w:t>19</w:t>
            </w:r>
            <w:r w:rsidR="002F61DC">
              <w:rPr>
                <w:sz w:val="20"/>
                <w:lang w:val="en-CA"/>
              </w:rPr>
              <w:tab/>
              <w:t>20</w:t>
            </w:r>
            <w:r w:rsidR="002F61DC">
              <w:rPr>
                <w:sz w:val="20"/>
                <w:lang w:val="en-CA"/>
              </w:rPr>
              <w:tab/>
              <w:t>21</w:t>
            </w:r>
          </w:p>
          <w:p w:rsidR="002F61DC" w:rsidRDefault="002F61DC" w:rsidP="001C713C">
            <w:pPr>
              <w:pStyle w:val="Corpsdetexte3"/>
              <w:spacing w:before="120"/>
              <w:jc w:val="both"/>
              <w:rPr>
                <w:sz w:val="20"/>
                <w:lang w:val="en-CA"/>
              </w:rPr>
            </w:pPr>
          </w:p>
        </w:tc>
      </w:tr>
      <w:tr w:rsidR="002F61DC" w:rsidTr="001C713C">
        <w:trPr>
          <w:cantSplit/>
          <w:trHeight w:val="1399"/>
        </w:trPr>
        <w:tc>
          <w:tcPr>
            <w:tcW w:w="1668" w:type="dxa"/>
          </w:tcPr>
          <w:p w:rsidR="002F61DC" w:rsidRPr="000366B9" w:rsidRDefault="002F61DC" w:rsidP="001C713C">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2F61DC" w:rsidRPr="005B50FB" w:rsidRDefault="002F61DC" w:rsidP="001C713C">
            <w:pPr>
              <w:pStyle w:val="Corpsdetexte3"/>
              <w:spacing w:before="120"/>
              <w:ind w:left="100"/>
              <w:jc w:val="both"/>
              <w:rPr>
                <w:i w:val="0"/>
                <w:sz w:val="20"/>
              </w:rPr>
            </w:pPr>
            <w:r w:rsidRPr="005B50FB">
              <w:rPr>
                <w:i w:val="0"/>
                <w:sz w:val="20"/>
              </w:rPr>
              <w:t>Key milestones for completing the task include:</w:t>
            </w:r>
          </w:p>
          <w:p w:rsidR="002F61DC" w:rsidRDefault="002F61DC" w:rsidP="001C713C">
            <w:pPr>
              <w:pStyle w:val="Corpsdetexte3"/>
              <w:numPr>
                <w:ilvl w:val="0"/>
                <w:numId w:val="4"/>
              </w:numPr>
              <w:spacing w:before="120"/>
              <w:jc w:val="both"/>
              <w:rPr>
                <w:i w:val="0"/>
                <w:sz w:val="20"/>
              </w:rPr>
            </w:pPr>
            <w:r>
              <w:rPr>
                <w:i w:val="0"/>
                <w:sz w:val="20"/>
              </w:rPr>
              <w:t>First complete draft by ENAV1</w:t>
            </w:r>
            <w:del w:id="74" w:author="lighthouse" w:date="2015-10-29T23:00:00Z">
              <w:r w:rsidDel="006B5344">
                <w:rPr>
                  <w:i w:val="0"/>
                  <w:sz w:val="20"/>
                </w:rPr>
                <w:delText>7</w:delText>
              </w:r>
            </w:del>
            <w:ins w:id="75" w:author="lighthouse" w:date="2015-10-29T23:00:00Z">
              <w:r w:rsidR="006B5344">
                <w:rPr>
                  <w:rFonts w:eastAsiaTheme="minorEastAsia" w:hint="eastAsia"/>
                  <w:i w:val="0"/>
                  <w:sz w:val="20"/>
                  <w:lang w:eastAsia="ja-JP"/>
                </w:rPr>
                <w:t>8</w:t>
              </w:r>
            </w:ins>
          </w:p>
          <w:p w:rsidR="002F61DC" w:rsidRPr="005B50FB" w:rsidRDefault="002F61DC" w:rsidP="006B5344">
            <w:pPr>
              <w:pStyle w:val="Corpsdetexte3"/>
              <w:numPr>
                <w:ilvl w:val="0"/>
                <w:numId w:val="4"/>
              </w:numPr>
              <w:spacing w:before="120"/>
              <w:jc w:val="both"/>
              <w:rPr>
                <w:i w:val="0"/>
                <w:sz w:val="20"/>
              </w:rPr>
            </w:pPr>
            <w:r>
              <w:rPr>
                <w:i w:val="0"/>
                <w:sz w:val="20"/>
              </w:rPr>
              <w:t>Final document by end of ENAV1</w:t>
            </w:r>
            <w:del w:id="76" w:author="lighthouse" w:date="2015-10-29T23:00:00Z">
              <w:r w:rsidDel="006B5344">
                <w:rPr>
                  <w:i w:val="0"/>
                  <w:sz w:val="20"/>
                </w:rPr>
                <w:delText>8</w:delText>
              </w:r>
            </w:del>
            <w:ins w:id="77" w:author="lighthouse" w:date="2015-10-29T23:00:00Z">
              <w:r w:rsidR="006B5344">
                <w:rPr>
                  <w:rFonts w:eastAsiaTheme="minorEastAsia" w:hint="eastAsia"/>
                  <w:i w:val="0"/>
                  <w:sz w:val="20"/>
                  <w:lang w:eastAsia="ja-JP"/>
                </w:rPr>
                <w:t>9</w:t>
              </w:r>
            </w:ins>
          </w:p>
        </w:tc>
      </w:tr>
      <w:tr w:rsidR="002F61DC" w:rsidTr="001C713C">
        <w:trPr>
          <w:cantSplit/>
          <w:trHeight w:val="746"/>
        </w:trPr>
        <w:tc>
          <w:tcPr>
            <w:tcW w:w="1668" w:type="dxa"/>
            <w:vMerge w:val="restart"/>
          </w:tcPr>
          <w:p w:rsidR="009F3452" w:rsidRDefault="002F61DC" w:rsidP="001C713C">
            <w:pPr>
              <w:pStyle w:val="Corpsdetexte3"/>
              <w:tabs>
                <w:tab w:val="clear" w:pos="720"/>
              </w:tabs>
              <w:ind w:left="0"/>
              <w:rPr>
                <w:rFonts w:eastAsiaTheme="minorEastAsia"/>
                <w:b/>
                <w:i w:val="0"/>
                <w:sz w:val="20"/>
                <w:lang w:eastAsia="ja-JP"/>
              </w:rPr>
            </w:pPr>
            <w:r>
              <w:rPr>
                <w:b/>
                <w:i w:val="0"/>
                <w:sz w:val="20"/>
              </w:rPr>
              <w:t>Task Revision</w:t>
            </w:r>
          </w:p>
          <w:p w:rsidR="009F3452" w:rsidRPr="000E2E9A" w:rsidRDefault="009F3452" w:rsidP="009F3452">
            <w:pPr>
              <w:pStyle w:val="Corpsdetexte3"/>
              <w:tabs>
                <w:tab w:val="clear" w:pos="720"/>
              </w:tabs>
              <w:ind w:left="0"/>
              <w:rPr>
                <w:i w:val="0"/>
                <w:sz w:val="20"/>
              </w:rPr>
            </w:pPr>
            <w:r w:rsidRPr="000E2E9A">
              <w:rPr>
                <w:i w:val="0"/>
                <w:sz w:val="20"/>
              </w:rPr>
              <w:t>Task Leader:</w:t>
            </w:r>
          </w:p>
          <w:p w:rsidR="002F61DC" w:rsidRPr="005634D7" w:rsidRDefault="009F3452" w:rsidP="009F3452">
            <w:pPr>
              <w:pStyle w:val="Corpsdetexte3"/>
              <w:tabs>
                <w:tab w:val="clear" w:pos="720"/>
              </w:tabs>
              <w:ind w:left="0"/>
              <w:rPr>
                <w:b/>
                <w:i w:val="0"/>
                <w:sz w:val="20"/>
              </w:rPr>
            </w:pPr>
            <w:r>
              <w:rPr>
                <w:i w:val="0"/>
                <w:sz w:val="20"/>
              </w:rPr>
              <w:t>Jiwon Seo</w:t>
            </w:r>
            <w:r w:rsidR="002F61DC" w:rsidRPr="005634D7">
              <w:rPr>
                <w:b/>
                <w:i w:val="0"/>
                <w:sz w:val="20"/>
              </w:rPr>
              <w:t xml:space="preserve"> </w:t>
            </w:r>
          </w:p>
        </w:tc>
        <w:tc>
          <w:tcPr>
            <w:tcW w:w="708" w:type="dxa"/>
          </w:tcPr>
          <w:p w:rsidR="002F61DC" w:rsidRPr="005634D7" w:rsidRDefault="002F61DC" w:rsidP="001C713C">
            <w:pPr>
              <w:pStyle w:val="Corpsdetexte3"/>
              <w:ind w:left="0"/>
              <w:jc w:val="both"/>
              <w:rPr>
                <w:b/>
                <w:i w:val="0"/>
                <w:sz w:val="20"/>
              </w:rPr>
            </w:pPr>
            <w:r>
              <w:rPr>
                <w:b/>
                <w:i w:val="0"/>
                <w:sz w:val="20"/>
              </w:rPr>
              <w:t>Ver.</w:t>
            </w:r>
          </w:p>
        </w:tc>
        <w:tc>
          <w:tcPr>
            <w:tcW w:w="1418" w:type="dxa"/>
          </w:tcPr>
          <w:p w:rsidR="002F61DC" w:rsidRPr="005634D7" w:rsidRDefault="002F61DC" w:rsidP="001C713C">
            <w:pPr>
              <w:pStyle w:val="Corpsdetexte3"/>
              <w:ind w:left="0"/>
              <w:jc w:val="both"/>
              <w:rPr>
                <w:b/>
                <w:i w:val="0"/>
                <w:sz w:val="20"/>
              </w:rPr>
            </w:pPr>
            <w:r>
              <w:rPr>
                <w:b/>
                <w:i w:val="0"/>
                <w:sz w:val="20"/>
              </w:rPr>
              <w:t>Date</w:t>
            </w:r>
          </w:p>
        </w:tc>
        <w:tc>
          <w:tcPr>
            <w:tcW w:w="2410" w:type="dxa"/>
          </w:tcPr>
          <w:p w:rsidR="002F61DC" w:rsidRPr="005634D7" w:rsidRDefault="002F61DC" w:rsidP="001C713C">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2F61DC" w:rsidRPr="005634D7" w:rsidRDefault="002F61DC" w:rsidP="001C713C">
            <w:pPr>
              <w:pStyle w:val="Corpsdetexte3"/>
              <w:ind w:left="0"/>
              <w:jc w:val="both"/>
              <w:rPr>
                <w:b/>
                <w:i w:val="0"/>
                <w:sz w:val="20"/>
              </w:rPr>
            </w:pPr>
            <w:r w:rsidRPr="005634D7">
              <w:rPr>
                <w:b/>
                <w:i w:val="0"/>
                <w:sz w:val="20"/>
              </w:rPr>
              <w:t>Requirement for Revision</w:t>
            </w:r>
          </w:p>
        </w:tc>
      </w:tr>
      <w:tr w:rsidR="009F3452" w:rsidTr="001C713C">
        <w:trPr>
          <w:cantSplit/>
          <w:trHeight w:val="489"/>
        </w:trPr>
        <w:tc>
          <w:tcPr>
            <w:tcW w:w="1668" w:type="dxa"/>
            <w:vMerge/>
          </w:tcPr>
          <w:p w:rsidR="009F3452" w:rsidRDefault="009F3452" w:rsidP="001C713C">
            <w:pPr>
              <w:pStyle w:val="Corpsdetexte3"/>
              <w:tabs>
                <w:tab w:val="clear" w:pos="720"/>
              </w:tabs>
              <w:ind w:left="0"/>
              <w:rPr>
                <w:i w:val="0"/>
                <w:sz w:val="20"/>
              </w:rPr>
            </w:pPr>
          </w:p>
        </w:tc>
        <w:tc>
          <w:tcPr>
            <w:tcW w:w="708" w:type="dxa"/>
          </w:tcPr>
          <w:p w:rsidR="009F3452" w:rsidRDefault="009F3452" w:rsidP="001C713C">
            <w:pPr>
              <w:pStyle w:val="Corpsdetexte3"/>
              <w:spacing w:before="120"/>
              <w:ind w:left="0"/>
              <w:jc w:val="both"/>
              <w:rPr>
                <w:i w:val="0"/>
                <w:sz w:val="20"/>
              </w:rPr>
            </w:pPr>
            <w:r>
              <w:rPr>
                <w:i w:val="0"/>
                <w:sz w:val="20"/>
              </w:rPr>
              <w:t>1.1</w:t>
            </w:r>
          </w:p>
        </w:tc>
        <w:tc>
          <w:tcPr>
            <w:tcW w:w="1418" w:type="dxa"/>
          </w:tcPr>
          <w:p w:rsidR="009F3452" w:rsidRDefault="009F3452" w:rsidP="001C713C">
            <w:pPr>
              <w:pStyle w:val="Corpsdetexte3"/>
              <w:spacing w:before="120"/>
              <w:ind w:left="0"/>
              <w:jc w:val="both"/>
              <w:rPr>
                <w:i w:val="0"/>
                <w:sz w:val="20"/>
              </w:rPr>
            </w:pPr>
            <w:r>
              <w:rPr>
                <w:i w:val="0"/>
                <w:sz w:val="20"/>
              </w:rPr>
              <w:t>21.04.15</w:t>
            </w:r>
          </w:p>
        </w:tc>
        <w:tc>
          <w:tcPr>
            <w:tcW w:w="2410" w:type="dxa"/>
          </w:tcPr>
          <w:p w:rsidR="009F3452" w:rsidRPr="005634D7" w:rsidRDefault="009F3452" w:rsidP="001C713C">
            <w:pPr>
              <w:pStyle w:val="Corpsdetexte3"/>
              <w:spacing w:before="120"/>
              <w:ind w:left="0"/>
              <w:jc w:val="both"/>
              <w:rPr>
                <w:i w:val="0"/>
                <w:sz w:val="20"/>
              </w:rPr>
            </w:pPr>
            <w:r>
              <w:rPr>
                <w:i w:val="0"/>
                <w:sz w:val="20"/>
              </w:rPr>
              <w:t>Strategic alignment and expected sessions</w:t>
            </w:r>
          </w:p>
        </w:tc>
        <w:tc>
          <w:tcPr>
            <w:tcW w:w="3402" w:type="dxa"/>
          </w:tcPr>
          <w:p w:rsidR="009F3452" w:rsidRPr="005634D7" w:rsidRDefault="009F3452" w:rsidP="001C713C">
            <w:pPr>
              <w:pStyle w:val="Corpsdetexte3"/>
              <w:spacing w:before="120"/>
              <w:ind w:left="0"/>
              <w:rPr>
                <w:i w:val="0"/>
                <w:sz w:val="20"/>
              </w:rPr>
            </w:pPr>
            <w:r>
              <w:rPr>
                <w:i w:val="0"/>
                <w:sz w:val="20"/>
              </w:rPr>
              <w:t>Correct omission and align with workplan.</w:t>
            </w:r>
          </w:p>
        </w:tc>
      </w:tr>
      <w:tr w:rsidR="002F61DC" w:rsidTr="001C713C">
        <w:trPr>
          <w:cantSplit/>
          <w:trHeight w:val="489"/>
        </w:trPr>
        <w:tc>
          <w:tcPr>
            <w:tcW w:w="1668" w:type="dxa"/>
            <w:vMerge/>
          </w:tcPr>
          <w:p w:rsidR="002F61DC" w:rsidRDefault="002F61DC" w:rsidP="001C713C">
            <w:pPr>
              <w:pStyle w:val="Corpsdetexte3"/>
              <w:tabs>
                <w:tab w:val="clear" w:pos="720"/>
              </w:tabs>
              <w:ind w:left="0"/>
              <w:rPr>
                <w:i w:val="0"/>
                <w:sz w:val="20"/>
              </w:rPr>
            </w:pPr>
          </w:p>
        </w:tc>
        <w:tc>
          <w:tcPr>
            <w:tcW w:w="708" w:type="dxa"/>
          </w:tcPr>
          <w:p w:rsidR="002F61DC" w:rsidRPr="005634D7" w:rsidRDefault="002F61DC" w:rsidP="001C713C">
            <w:pPr>
              <w:pStyle w:val="Corpsdetexte3"/>
              <w:spacing w:before="120"/>
              <w:ind w:left="0"/>
              <w:jc w:val="both"/>
              <w:rPr>
                <w:b/>
                <w:i w:val="0"/>
                <w:sz w:val="20"/>
              </w:rPr>
            </w:pPr>
          </w:p>
        </w:tc>
        <w:tc>
          <w:tcPr>
            <w:tcW w:w="1418" w:type="dxa"/>
          </w:tcPr>
          <w:p w:rsidR="002F61DC" w:rsidRPr="005634D7" w:rsidRDefault="002F61DC" w:rsidP="001C713C">
            <w:pPr>
              <w:pStyle w:val="Corpsdetexte3"/>
              <w:spacing w:before="120"/>
              <w:ind w:left="0"/>
              <w:jc w:val="both"/>
              <w:rPr>
                <w:b/>
                <w:i w:val="0"/>
                <w:sz w:val="20"/>
              </w:rPr>
            </w:pPr>
          </w:p>
        </w:tc>
        <w:tc>
          <w:tcPr>
            <w:tcW w:w="2410" w:type="dxa"/>
          </w:tcPr>
          <w:p w:rsidR="002F61DC" w:rsidRPr="005634D7" w:rsidRDefault="002F61DC" w:rsidP="001C713C">
            <w:pPr>
              <w:pStyle w:val="Corpsdetexte3"/>
              <w:spacing w:before="120"/>
              <w:ind w:left="0"/>
              <w:jc w:val="both"/>
              <w:rPr>
                <w:i w:val="0"/>
                <w:sz w:val="20"/>
              </w:rPr>
            </w:pPr>
          </w:p>
        </w:tc>
        <w:tc>
          <w:tcPr>
            <w:tcW w:w="3402" w:type="dxa"/>
          </w:tcPr>
          <w:p w:rsidR="002F61DC" w:rsidRPr="005634D7" w:rsidRDefault="002F61DC" w:rsidP="001C713C">
            <w:pPr>
              <w:pStyle w:val="Corpsdetexte3"/>
              <w:spacing w:before="120"/>
              <w:ind w:left="0"/>
              <w:jc w:val="both"/>
              <w:rPr>
                <w:i w:val="0"/>
                <w:sz w:val="20"/>
              </w:rPr>
            </w:pPr>
          </w:p>
        </w:tc>
      </w:tr>
    </w:tbl>
    <w:p w:rsidR="002F61DC" w:rsidRDefault="002F61DC" w:rsidP="002F61DC"/>
    <w:p w:rsidR="002F61DC" w:rsidRDefault="002F61DC" w:rsidP="002F61DC">
      <w:pPr>
        <w:widowControl/>
        <w:spacing w:after="200" w:line="276" w:lineRule="auto"/>
        <w:rPr>
          <w:rFonts w:eastAsiaTheme="minorEastAsia"/>
          <w:lang w:eastAsia="ja-JP"/>
        </w:rPr>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F06551" w:rsidTr="00F06551">
        <w:trPr>
          <w:cantSplit/>
          <w:trHeight w:val="416"/>
          <w:tblHeader/>
        </w:trPr>
        <w:tc>
          <w:tcPr>
            <w:tcW w:w="9606" w:type="dxa"/>
            <w:gridSpan w:val="5"/>
            <w:tcBorders>
              <w:top w:val="single" w:sz="4" w:space="0" w:color="auto"/>
              <w:left w:val="single" w:sz="4" w:space="0" w:color="auto"/>
              <w:bottom w:val="single" w:sz="4" w:space="0" w:color="auto"/>
              <w:right w:val="single" w:sz="4" w:space="0" w:color="auto"/>
            </w:tcBorders>
            <w:shd w:val="clear" w:color="auto" w:fill="DDD9C3" w:themeFill="background2" w:themeFillShade="E6"/>
            <w:vAlign w:val="center"/>
          </w:tcPr>
          <w:p w:rsidR="00F06551" w:rsidRPr="00536B19" w:rsidRDefault="00F06551" w:rsidP="00BE2AB9">
            <w:pPr>
              <w:pStyle w:val="Corpsdetexte3"/>
              <w:spacing w:before="0" w:after="0"/>
              <w:ind w:left="0"/>
              <w:jc w:val="center"/>
              <w:rPr>
                <w:b/>
                <w:i w:val="0"/>
                <w:sz w:val="24"/>
                <w:szCs w:val="24"/>
              </w:rPr>
            </w:pPr>
            <w:r>
              <w:rPr>
                <w:b/>
                <w:i w:val="0"/>
                <w:sz w:val="24"/>
                <w:szCs w:val="24"/>
              </w:rPr>
              <w:lastRenderedPageBreak/>
              <w:t>ENAV Committee – 2014-18 Work Programme</w:t>
            </w:r>
          </w:p>
        </w:tc>
      </w:tr>
      <w:tr w:rsidR="00F06551" w:rsidTr="00BE2AB9">
        <w:trPr>
          <w:cantSplit/>
          <w:trHeight w:val="854"/>
          <w:tblHeader/>
        </w:trPr>
        <w:tc>
          <w:tcPr>
            <w:tcW w:w="1668" w:type="dxa"/>
            <w:shd w:val="clear" w:color="auto" w:fill="DDD9C3" w:themeFill="background2" w:themeFillShade="E6"/>
          </w:tcPr>
          <w:p w:rsidR="00F06551" w:rsidRPr="00536B19" w:rsidRDefault="00F06551" w:rsidP="00BE2AB9">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F06551" w:rsidRPr="005E1365" w:rsidRDefault="00F06551" w:rsidP="005E1365">
            <w:pPr>
              <w:pStyle w:val="Titre1"/>
            </w:pPr>
            <w:bookmarkStart w:id="78" w:name="_Toc417600895"/>
            <w:r w:rsidRPr="005E1365">
              <w:t>3.</w:t>
            </w:r>
            <w:r w:rsidRPr="005E1365">
              <w:rPr>
                <w:rFonts w:eastAsiaTheme="minorEastAsia"/>
              </w:rPr>
              <w:t>1</w:t>
            </w:r>
            <w:r w:rsidRPr="005E1365">
              <w:t>.</w:t>
            </w:r>
            <w:r w:rsidRPr="005E1365">
              <w:rPr>
                <w:rFonts w:eastAsiaTheme="minorEastAsia"/>
              </w:rPr>
              <w:t>2</w:t>
            </w:r>
            <w:r w:rsidRPr="005E1365">
              <w:t>. Develop a Product Specification on eLoran data, DGNSS-beacon corrections, and data exchange</w:t>
            </w:r>
            <w:bookmarkEnd w:id="78"/>
          </w:p>
        </w:tc>
      </w:tr>
      <w:tr w:rsidR="00F06551" w:rsidTr="00BE2AB9">
        <w:trPr>
          <w:cantSplit/>
          <w:trHeight w:val="854"/>
        </w:trPr>
        <w:tc>
          <w:tcPr>
            <w:tcW w:w="1668" w:type="dxa"/>
          </w:tcPr>
          <w:p w:rsidR="00F06551" w:rsidRPr="000366B9" w:rsidRDefault="00F06551" w:rsidP="00BE2AB9">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F06551" w:rsidRPr="00F556F5" w:rsidRDefault="00F06551" w:rsidP="00BE2AB9">
            <w:pPr>
              <w:rPr>
                <w:rFonts w:ascii="Arial" w:hAnsi="Arial" w:cs="Arial"/>
                <w:i/>
                <w:sz w:val="20"/>
                <w:lang w:val="en-IE"/>
              </w:rPr>
            </w:pPr>
            <w:r w:rsidRPr="00F556F5">
              <w:rPr>
                <w:rFonts w:ascii="Arial" w:hAnsi="Arial" w:cs="Arial"/>
                <w:i/>
                <w:sz w:val="20"/>
              </w:rPr>
              <w:t>To develop a Product Specification on eLoran data, DGNSS-beacon corrections, and data exchange</w:t>
            </w:r>
          </w:p>
        </w:tc>
      </w:tr>
      <w:tr w:rsidR="00F06551" w:rsidTr="00BE2AB9">
        <w:trPr>
          <w:cantSplit/>
          <w:trHeight w:val="854"/>
        </w:trPr>
        <w:tc>
          <w:tcPr>
            <w:tcW w:w="1668" w:type="dxa"/>
          </w:tcPr>
          <w:p w:rsidR="00F06551" w:rsidRPr="000366B9" w:rsidRDefault="00F06551" w:rsidP="00BE2AB9">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F06551" w:rsidRPr="00F556F5" w:rsidRDefault="00F06551" w:rsidP="00BE2AB9">
            <w:pPr>
              <w:pStyle w:val="Corpsdetexte3"/>
              <w:spacing w:before="120"/>
              <w:ind w:left="0"/>
              <w:jc w:val="both"/>
              <w:rPr>
                <w:rFonts w:cs="Arial"/>
                <w:i w:val="0"/>
                <w:sz w:val="20"/>
                <w:szCs w:val="22"/>
              </w:rPr>
            </w:pPr>
            <w:r w:rsidRPr="00F556F5">
              <w:rPr>
                <w:rFonts w:cs="Arial"/>
                <w:i w:val="0"/>
                <w:sz w:val="20"/>
                <w:szCs w:val="22"/>
              </w:rPr>
              <w:t>Product specification document on:</w:t>
            </w:r>
          </w:p>
          <w:p w:rsidR="00F06551" w:rsidRPr="00F556F5" w:rsidRDefault="00F06551" w:rsidP="00BE2AB9">
            <w:pPr>
              <w:pStyle w:val="Corpsdetexte3"/>
              <w:spacing w:before="120"/>
              <w:ind w:left="0"/>
              <w:jc w:val="both"/>
              <w:rPr>
                <w:rFonts w:cs="Arial"/>
                <w:i w:val="0"/>
                <w:sz w:val="20"/>
                <w:szCs w:val="22"/>
              </w:rPr>
            </w:pPr>
            <w:r w:rsidRPr="00F556F5">
              <w:rPr>
                <w:rFonts w:cs="Arial"/>
                <w:i w:val="0"/>
                <w:sz w:val="20"/>
                <w:szCs w:val="22"/>
              </w:rPr>
              <w:t>- eLoran data (e.g. almanac, ASF values)</w:t>
            </w:r>
          </w:p>
          <w:p w:rsidR="00F06551" w:rsidRPr="00F556F5" w:rsidRDefault="00F06551" w:rsidP="00BE2AB9">
            <w:pPr>
              <w:pStyle w:val="Corpsdetexte3"/>
              <w:spacing w:before="120"/>
              <w:ind w:left="0"/>
              <w:jc w:val="both"/>
              <w:rPr>
                <w:rFonts w:cs="Arial"/>
                <w:i w:val="0"/>
                <w:sz w:val="20"/>
                <w:szCs w:val="22"/>
              </w:rPr>
            </w:pPr>
            <w:r w:rsidRPr="00F556F5">
              <w:rPr>
                <w:rFonts w:cs="Arial"/>
                <w:i w:val="0"/>
                <w:sz w:val="20"/>
                <w:szCs w:val="22"/>
              </w:rPr>
              <w:t>- DGNSS-beacon information (almanac,  status etc)</w:t>
            </w:r>
          </w:p>
          <w:p w:rsidR="00F06551" w:rsidRPr="00F556F5" w:rsidRDefault="00F06551" w:rsidP="00BE2AB9">
            <w:pPr>
              <w:pStyle w:val="Corpsdetexte3"/>
              <w:spacing w:before="120"/>
              <w:ind w:left="0"/>
              <w:jc w:val="both"/>
              <w:rPr>
                <w:rFonts w:cs="Arial"/>
                <w:i w:val="0"/>
                <w:sz w:val="20"/>
                <w:szCs w:val="22"/>
              </w:rPr>
            </w:pPr>
            <w:r w:rsidRPr="00F556F5">
              <w:rPr>
                <w:rFonts w:cs="Arial"/>
                <w:i w:val="0"/>
                <w:sz w:val="20"/>
                <w:szCs w:val="22"/>
              </w:rPr>
              <w:t>- Data exchange between different service providers</w:t>
            </w:r>
          </w:p>
        </w:tc>
      </w:tr>
      <w:tr w:rsidR="009F3452" w:rsidTr="00BE2AB9">
        <w:trPr>
          <w:cantSplit/>
          <w:trHeight w:val="854"/>
        </w:trPr>
        <w:tc>
          <w:tcPr>
            <w:tcW w:w="1668" w:type="dxa"/>
          </w:tcPr>
          <w:p w:rsidR="009F3452" w:rsidRDefault="009F3452" w:rsidP="00BE2AB9">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9F3452" w:rsidRDefault="009F3452" w:rsidP="00FD51AF">
            <w:pPr>
              <w:pStyle w:val="Corpsdetexte3"/>
              <w:spacing w:before="120"/>
              <w:ind w:left="0"/>
              <w:jc w:val="both"/>
              <w:rPr>
                <w:i w:val="0"/>
                <w:sz w:val="20"/>
              </w:rPr>
            </w:pPr>
            <w:r w:rsidRPr="00E81EFB">
              <w:rPr>
                <w:b/>
                <w:i w:val="0"/>
                <w:sz w:val="20"/>
              </w:rPr>
              <w:t>Goal</w:t>
            </w:r>
            <w:r>
              <w:rPr>
                <w:i w:val="0"/>
                <w:sz w:val="20"/>
              </w:rPr>
              <w:t xml:space="preserve"> – G2 – All coastal states have contributed to an efficient global network of aids to navigation and services for the safety of navigation, through capacity building and the sharing of expertise.   </w:t>
            </w:r>
          </w:p>
          <w:p w:rsidR="009F3452" w:rsidRDefault="009F3452" w:rsidP="00FD51AF">
            <w:pPr>
              <w:pStyle w:val="Corpsdetexte3"/>
              <w:spacing w:before="120"/>
              <w:ind w:left="0"/>
              <w:jc w:val="both"/>
              <w:rPr>
                <w:i w:val="0"/>
                <w:sz w:val="20"/>
              </w:rPr>
            </w:pPr>
            <w:r w:rsidRPr="00E81EFB">
              <w:rPr>
                <w:b/>
                <w:i w:val="0"/>
                <w:sz w:val="20"/>
              </w:rPr>
              <w:t>Strategy</w:t>
            </w:r>
            <w:r>
              <w:rPr>
                <w:i w:val="0"/>
                <w:sz w:val="20"/>
              </w:rPr>
              <w:t xml:space="preserve"> – G2 S3 – Coordinate the further development of VTS, e-Navigation, and short range aids to navigation, taking into account new technologies and sustainability.</w:t>
            </w:r>
          </w:p>
          <w:p w:rsidR="009F3452" w:rsidRPr="00F556F5" w:rsidRDefault="009F3452" w:rsidP="00BE2AB9">
            <w:pPr>
              <w:pStyle w:val="Corpsdetexte3"/>
              <w:spacing w:before="120"/>
              <w:ind w:left="0"/>
              <w:jc w:val="both"/>
              <w:rPr>
                <w:i w:val="0"/>
                <w:sz w:val="20"/>
                <w:lang w:val="en-IE"/>
              </w:rPr>
            </w:pPr>
            <w:r w:rsidRPr="002B6EB5">
              <w:rPr>
                <w:b/>
                <w:i w:val="0"/>
                <w:sz w:val="20"/>
                <w:lang w:val="en-IE"/>
              </w:rPr>
              <w:t>Priority</w:t>
            </w:r>
            <w:r>
              <w:rPr>
                <w:i w:val="0"/>
                <w:sz w:val="20"/>
                <w:lang w:val="en-IE"/>
              </w:rPr>
              <w:t xml:space="preserve"> – P3 – Develop guidance on positioning, communications, Maritime Service Portfolios, and data modelling for e-Navigation</w:t>
            </w:r>
          </w:p>
        </w:tc>
      </w:tr>
      <w:tr w:rsidR="009F3452" w:rsidTr="00BE2AB9">
        <w:trPr>
          <w:cantSplit/>
          <w:trHeight w:val="827"/>
        </w:trPr>
        <w:tc>
          <w:tcPr>
            <w:tcW w:w="1668" w:type="dxa"/>
          </w:tcPr>
          <w:p w:rsidR="009F3452" w:rsidRPr="000366B9" w:rsidRDefault="009F3452" w:rsidP="00BE2AB9">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9F3452" w:rsidRPr="00F556F5" w:rsidRDefault="009F3452" w:rsidP="00BE2AB9">
            <w:pPr>
              <w:pStyle w:val="Corpsdetexte3"/>
              <w:spacing w:before="120"/>
              <w:ind w:left="0"/>
              <w:jc w:val="both"/>
              <w:rPr>
                <w:i w:val="0"/>
                <w:sz w:val="20"/>
              </w:rPr>
            </w:pPr>
            <w:r w:rsidRPr="00F556F5">
              <w:rPr>
                <w:i w:val="0"/>
                <w:sz w:val="20"/>
              </w:rPr>
              <w:t>Develop a product specification, as base for seamless implementation of technology for: manufacturers, service providers and maritime end-user.</w:t>
            </w:r>
          </w:p>
        </w:tc>
      </w:tr>
      <w:tr w:rsidR="009F3452" w:rsidTr="00BE2AB9">
        <w:trPr>
          <w:cantSplit/>
          <w:trHeight w:val="1274"/>
        </w:trPr>
        <w:tc>
          <w:tcPr>
            <w:tcW w:w="1668" w:type="dxa"/>
          </w:tcPr>
          <w:p w:rsidR="009F3452" w:rsidRPr="000366B9" w:rsidRDefault="009F3452" w:rsidP="00BE2AB9">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9F3452" w:rsidRPr="00F556F5" w:rsidRDefault="009F3452" w:rsidP="00BE2AB9">
            <w:pPr>
              <w:pStyle w:val="Corpsdetexte3"/>
              <w:spacing w:before="120"/>
              <w:jc w:val="both"/>
              <w:rPr>
                <w:sz w:val="20"/>
                <w:lang w:val="en-CA"/>
              </w:rPr>
            </w:pPr>
            <w:r w:rsidRPr="00F556F5">
              <w:rPr>
                <w:sz w:val="20"/>
                <w:lang w:val="en-CA"/>
              </w:rPr>
              <w:t>Session number:</w:t>
            </w:r>
          </w:p>
          <w:p w:rsidR="009F3452" w:rsidRPr="00F556F5" w:rsidRDefault="00434ED4" w:rsidP="00BE2AB9">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954624"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1196" name="Rectangl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5261EB" w:rsidRDefault="005261EB" w:rsidP="00F06551">
                                  <w:pPr>
                                    <w:jc w:val="center"/>
                                    <w:rPr>
                                      <w:rFonts w:eastAsiaTheme="minorEastAsia"/>
                                      <w:lang w:val="nl-NL" w:eastAsia="ja-JP"/>
                                      <w:rPrChange w:id="79" w:author="lighthouse" w:date="2015-10-29T23:09:00Z">
                                        <w:rPr>
                                          <w:lang w:val="nl-NL"/>
                                        </w:rPr>
                                      </w:rPrChange>
                                    </w:rPr>
                                  </w:pPr>
                                  <w:ins w:id="80" w:author="lighthouse" w:date="2015-10-29T23:09:00Z">
                                    <w:r>
                                      <w:rPr>
                                        <w:rFonts w:eastAsiaTheme="minorEastAsia" w:hint="eastAsia"/>
                                        <w:lang w:val="nl-NL" w:eastAsia="ja-JP"/>
                                      </w:rPr>
                                      <w:t>x</w:t>
                                    </w:r>
                                  </w:ins>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4" style="position:absolute;left:0;text-align:left;margin-left:137.6pt;margin-top:13pt;width:34.45pt;height:21.6pt;z-index:25295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">
                      <v:textbox>
                        <w:txbxContent>
                          <w:p w:rsidR="006B5344" w:rsidRPr="005261EB" w:rsidRDefault="005261EB" w:rsidP="00F06551">
                            <w:pPr>
                              <w:jc w:val="center"/>
                              <w:rPr>
                                <w:rFonts w:eastAsiaTheme="minorEastAsia"/>
                                <w:lang w:val="nl-NL" w:eastAsia="ja-JP"/>
                                <w:rPrChange w:id="81" w:author="lighthouse" w:date="2015-10-29T23:09:00Z">
                                  <w:rPr>
                                    <w:lang w:val="nl-NL"/>
                                  </w:rPr>
                                </w:rPrChange>
                              </w:rPr>
                            </w:pPr>
                            <w:ins w:id="82" w:author="lighthouse" w:date="2015-10-29T23:09:00Z">
                              <w:r>
                                <w:rPr>
                                  <w:rFonts w:eastAsiaTheme="minorEastAsia" w:hint="eastAsia"/>
                                  <w:lang w:val="nl-NL" w:eastAsia="ja-JP"/>
                                </w:rPr>
                                <w:t>x</w:t>
                              </w:r>
                            </w:ins>
                          </w:p>
                        </w:txbxContent>
                      </v:textbox>
                    </v:rect>
                  </w:pict>
                </mc:Fallback>
              </mc:AlternateContent>
            </w:r>
            <w:r>
              <w:rPr>
                <w:noProof/>
                <w:snapToGrid/>
                <w:sz w:val="20"/>
                <w:lang w:val="fr-FR" w:eastAsia="fr-FR"/>
              </w:rPr>
              <mc:AlternateContent>
                <mc:Choice Requires="wps">
                  <w:drawing>
                    <wp:anchor distT="0" distB="0" distL="114300" distR="114300" simplePos="0" relativeHeight="252956672"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1195"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5261EB" w:rsidRDefault="006B5344" w:rsidP="00F06551">
                                  <w:pPr>
                                    <w:rPr>
                                      <w:rFonts w:eastAsiaTheme="minorEastAsia"/>
                                      <w:lang w:val="de-DE" w:eastAsia="ja-JP"/>
                                      <w:rPrChange w:id="83" w:author="lighthouse" w:date="2015-10-29T23:09:00Z">
                                        <w:rPr>
                                          <w:lang w:val="de-DE"/>
                                        </w:rPr>
                                      </w:rPrChange>
                                    </w:rPr>
                                  </w:pPr>
                                  <w:del w:id="84" w:author="lighthouse" w:date="2015-10-29T23:09:00Z">
                                    <w:r w:rsidDel="005261EB">
                                      <w:rPr>
                                        <w:lang w:val="de-DE"/>
                                      </w:rPr>
                                      <w:delText>X</w:delText>
                                    </w:r>
                                  </w:del>
                                  <w:ins w:id="85" w:author="lighthouse" w:date="2015-10-29T23:09:00Z">
                                    <w:r w:rsidR="005261EB">
                                      <w:rPr>
                                        <w:rFonts w:eastAsiaTheme="minorEastAsia" w:hint="eastAsia"/>
                                        <w:lang w:val="de-DE" w:eastAsia="ja-JP"/>
                                      </w:rPr>
                                      <w:t>x</w:t>
                                    </w:r>
                                  </w:ins>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5" style="position:absolute;left:0;text-align:left;margin-left:50.8pt;margin-top:13.3pt;width:21.6pt;height:21.6pt;z-index:25295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s2YJoioCAABTBAAADgAAAAAAAAAAAAAAAAAuAgAAZHJzL2Uy&#10;b0RvYy54bWxQSwECLQAUAAYACAAAACEAL0aMNd0AAAAJAQAADwAAAAAAAAAAAAAAAACEBAAAZHJz&#10;L2Rvd25yZXYueG1sUEsFBgAAAAAEAAQA8wAAAI4FAAAAAA==&#10;">
                      <v:textbox>
                        <w:txbxContent>
                          <w:p w:rsidR="006B5344" w:rsidRPr="005261EB" w:rsidRDefault="006B5344" w:rsidP="00F06551">
                            <w:pPr>
                              <w:rPr>
                                <w:rFonts w:eastAsiaTheme="minorEastAsia"/>
                                <w:lang w:val="de-DE" w:eastAsia="ja-JP"/>
                                <w:rPrChange w:id="86" w:author="lighthouse" w:date="2015-10-29T23:09:00Z">
                                  <w:rPr>
                                    <w:lang w:val="de-DE"/>
                                  </w:rPr>
                                </w:rPrChange>
                              </w:rPr>
                            </w:pPr>
                            <w:del w:id="87" w:author="lighthouse" w:date="2015-10-29T23:09:00Z">
                              <w:r w:rsidDel="005261EB">
                                <w:rPr>
                                  <w:lang w:val="de-DE"/>
                                </w:rPr>
                                <w:delText>X</w:delText>
                              </w:r>
                            </w:del>
                            <w:ins w:id="88" w:author="lighthouse" w:date="2015-10-29T23:09:00Z">
                              <w:r w:rsidR="005261EB">
                                <w:rPr>
                                  <w:rFonts w:eastAsiaTheme="minorEastAsia" w:hint="eastAsia"/>
                                  <w:lang w:val="de-DE" w:eastAsia="ja-JP"/>
                                </w:rPr>
                                <w:t>x</w:t>
                              </w:r>
                            </w:ins>
                          </w:p>
                        </w:txbxContent>
                      </v:textbox>
                    </v:rect>
                  </w:pict>
                </mc:Fallback>
              </mc:AlternateContent>
            </w:r>
            <w:r>
              <w:rPr>
                <w:noProof/>
                <w:snapToGrid/>
                <w:sz w:val="20"/>
                <w:lang w:val="fr-FR" w:eastAsia="fr-FR"/>
              </w:rPr>
              <mc:AlternateContent>
                <mc:Choice Requires="wps">
                  <w:drawing>
                    <wp:anchor distT="0" distB="0" distL="114300" distR="114300" simplePos="0" relativeHeight="252955648"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1194" name="Rectangl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5261EB" w:rsidRDefault="006B5344" w:rsidP="00F06551">
                                  <w:pPr>
                                    <w:jc w:val="center"/>
                                    <w:rPr>
                                      <w:rFonts w:eastAsiaTheme="minorEastAsia"/>
                                      <w:lang w:val="de-DE" w:eastAsia="ja-JP"/>
                                      <w:rPrChange w:id="89" w:author="lighthouse" w:date="2015-10-29T23:09:00Z">
                                        <w:rPr>
                                          <w:lang w:val="de-DE"/>
                                        </w:rPr>
                                      </w:rPrChange>
                                    </w:rPr>
                                  </w:pPr>
                                  <w:del w:id="90" w:author="lighthouse" w:date="2015-10-29T23:09:00Z">
                                    <w:r w:rsidDel="005261EB">
                                      <w:rPr>
                                        <w:lang w:val="de-DE"/>
                                      </w:rPr>
                                      <w:delText>X</w:delText>
                                    </w:r>
                                  </w:del>
                                  <w:ins w:id="91" w:author="lighthouse" w:date="2015-10-29T23:09:00Z">
                                    <w:r w:rsidR="005261EB">
                                      <w:rPr>
                                        <w:rFonts w:eastAsiaTheme="minorEastAsia" w:hint="eastAsia"/>
                                        <w:lang w:val="de-DE" w:eastAsia="ja-JP"/>
                                      </w:rPr>
                                      <w:t>x</w:t>
                                    </w:r>
                                  </w:ins>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6" style="position:absolute;left:0;text-align:left;margin-left:96pt;margin-top:13.3pt;width:21.6pt;height:21.6pt;z-index:25295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B8ty6ykCAABTBAAADgAAAAAAAAAAAAAAAAAuAgAAZHJzL2Uy&#10;b0RvYy54bWxQSwECLQAUAAYACAAAACEAz9M4ad4AAAAJAQAADwAAAAAAAAAAAAAAAACDBAAAZHJz&#10;L2Rvd25yZXYueG1sUEsFBgAAAAAEAAQA8wAAAI4FAAAAAA==&#10;">
                      <v:textbox>
                        <w:txbxContent>
                          <w:p w:rsidR="006B5344" w:rsidRPr="005261EB" w:rsidRDefault="006B5344" w:rsidP="00F06551">
                            <w:pPr>
                              <w:jc w:val="center"/>
                              <w:rPr>
                                <w:rFonts w:eastAsiaTheme="minorEastAsia"/>
                                <w:lang w:val="de-DE" w:eastAsia="ja-JP"/>
                                <w:rPrChange w:id="92" w:author="lighthouse" w:date="2015-10-29T23:09:00Z">
                                  <w:rPr>
                                    <w:lang w:val="de-DE"/>
                                  </w:rPr>
                                </w:rPrChange>
                              </w:rPr>
                            </w:pPr>
                            <w:del w:id="93" w:author="lighthouse" w:date="2015-10-29T23:09:00Z">
                              <w:r w:rsidDel="005261EB">
                                <w:rPr>
                                  <w:lang w:val="de-DE"/>
                                </w:rPr>
                                <w:delText>X</w:delText>
                              </w:r>
                            </w:del>
                            <w:ins w:id="94" w:author="lighthouse" w:date="2015-10-29T23:09:00Z">
                              <w:r w:rsidR="005261EB">
                                <w:rPr>
                                  <w:rFonts w:eastAsiaTheme="minorEastAsia" w:hint="eastAsia"/>
                                  <w:lang w:val="de-DE" w:eastAsia="ja-JP"/>
                                </w:rPr>
                                <w:t>x</w:t>
                              </w:r>
                            </w:ins>
                          </w:p>
                        </w:txbxContent>
                      </v:textbox>
                    </v:rect>
                  </w:pict>
                </mc:Fallback>
              </mc:AlternateContent>
            </w:r>
            <w:r>
              <w:rPr>
                <w:noProof/>
                <w:snapToGrid/>
                <w:sz w:val="20"/>
                <w:lang w:val="fr-FR" w:eastAsia="fr-FR"/>
              </w:rPr>
              <mc:AlternateContent>
                <mc:Choice Requires="wps">
                  <w:drawing>
                    <wp:anchor distT="0" distB="0" distL="114300" distR="114300" simplePos="0" relativeHeight="252953600"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1193" name="Rectangle 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2" o:spid="_x0000_s1026" style="position:absolute;margin-left:188.95pt;margin-top:13.3pt;width:21.6pt;height:21.6pt;z-index:25295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"/>
                  </w:pict>
                </mc:Fallback>
              </mc:AlternateContent>
            </w:r>
            <w:r>
              <w:rPr>
                <w:noProof/>
                <w:snapToGrid/>
                <w:sz w:val="20"/>
                <w:lang w:val="fr-FR" w:eastAsia="fr-FR"/>
              </w:rPr>
              <mc:AlternateContent>
                <mc:Choice Requires="wps">
                  <w:drawing>
                    <wp:anchor distT="0" distB="0" distL="114300" distR="114300" simplePos="0" relativeHeight="252952576"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1192" name="Rectangl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3" o:spid="_x0000_s1026" style="position:absolute;margin-left:241.9pt;margin-top:13.3pt;width:21.6pt;height:21.6pt;z-index:25295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"/>
                  </w:pict>
                </mc:Fallback>
              </mc:AlternateContent>
            </w:r>
            <w:r>
              <w:rPr>
                <w:noProof/>
                <w:snapToGrid/>
                <w:sz w:val="20"/>
                <w:lang w:val="fr-FR" w:eastAsia="fr-FR"/>
              </w:rPr>
              <mc:AlternateContent>
                <mc:Choice Requires="wps">
                  <w:drawing>
                    <wp:anchor distT="0" distB="0" distL="114300" distR="114300" simplePos="0" relativeHeight="252951552"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1191" name="Rectangl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4" o:spid="_x0000_s1026" style="position:absolute;margin-left:301.95pt;margin-top:13.3pt;width:21.6pt;height:21.6pt;z-index:25295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&#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EX8M/ggAgAAQAQAAA4AAAAAAAAAAAAAAAAALgIAAGRycy9lMm9Eb2MueG1s&#10;UEsBAi0AFAAGAAgAAAAhACcp1SvfAAAACQEAAA8AAAAAAAAAAAAAAAAAegQAAGRycy9kb3ducmV2&#10;LnhtbFBLBQYAAAAABAAEAPMAAACGBQAAAAA=&#10;"/>
                  </w:pict>
                </mc:Fallback>
              </mc:AlternateContent>
            </w:r>
            <w:r>
              <w:rPr>
                <w:noProof/>
                <w:snapToGrid/>
                <w:sz w:val="20"/>
                <w:lang w:val="fr-FR" w:eastAsia="fr-FR"/>
              </w:rPr>
              <mc:AlternateContent>
                <mc:Choice Requires="wps">
                  <w:drawing>
                    <wp:anchor distT="0" distB="0" distL="114300" distR="114300" simplePos="0" relativeHeight="252957696"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1190" name="Rectangle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5261EB" w:rsidRDefault="006B5344" w:rsidP="00F06551">
                                  <w:pPr>
                                    <w:rPr>
                                      <w:rFonts w:eastAsiaTheme="minorEastAsia"/>
                                      <w:lang w:val="de-DE" w:eastAsia="ja-JP"/>
                                      <w:rPrChange w:id="95" w:author="lighthouse" w:date="2015-10-29T23:09:00Z">
                                        <w:rPr>
                                          <w:lang w:val="de-DE"/>
                                        </w:rPr>
                                      </w:rPrChange>
                                    </w:rPr>
                                  </w:pPr>
                                  <w:del w:id="96" w:author="lighthouse" w:date="2015-10-29T23:09:00Z">
                                    <w:r w:rsidDel="005261EB">
                                      <w:rPr>
                                        <w:lang w:val="de-DE"/>
                                      </w:rPr>
                                      <w:delText>X</w:delText>
                                    </w:r>
                                  </w:del>
                                  <w:ins w:id="97" w:author="lighthouse" w:date="2015-10-29T23:09:00Z">
                                    <w:r w:rsidR="005261EB">
                                      <w:rPr>
                                        <w:rFonts w:eastAsiaTheme="minorEastAsia" w:hint="eastAsia"/>
                                        <w:lang w:val="de-DE" w:eastAsia="ja-JP"/>
                                      </w:rPr>
                                      <w:t>x</w:t>
                                    </w:r>
                                  </w:ins>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7" style="position:absolute;left:0;text-align:left;margin-left:2.5pt;margin-top:13.3pt;width:21.6pt;height:21.6pt;z-index:25295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5Z07KgIAAFMEAAAOAAAAAAAAAAAAAAAAAC4CAABkcnMvZTJv&#10;RG9jLnhtbFBLAQItABQABgAIAAAAIQBTtgRt3AAAAAYBAAAPAAAAAAAAAAAAAAAAAIQEAABkcnMv&#10;ZG93bnJldi54bWxQSwUGAAAAAAQABADzAAAAjQUAAAAA&#10;">
                      <v:textbox>
                        <w:txbxContent>
                          <w:p w:rsidR="006B5344" w:rsidRPr="005261EB" w:rsidRDefault="006B5344" w:rsidP="00F06551">
                            <w:pPr>
                              <w:rPr>
                                <w:rFonts w:eastAsiaTheme="minorEastAsia"/>
                                <w:lang w:val="de-DE" w:eastAsia="ja-JP"/>
                                <w:rPrChange w:id="98" w:author="lighthouse" w:date="2015-10-29T23:09:00Z">
                                  <w:rPr>
                                    <w:lang w:val="de-DE"/>
                                  </w:rPr>
                                </w:rPrChange>
                              </w:rPr>
                            </w:pPr>
                            <w:del w:id="99" w:author="lighthouse" w:date="2015-10-29T23:09:00Z">
                              <w:r w:rsidDel="005261EB">
                                <w:rPr>
                                  <w:lang w:val="de-DE"/>
                                </w:rPr>
                                <w:delText>X</w:delText>
                              </w:r>
                            </w:del>
                            <w:ins w:id="100" w:author="lighthouse" w:date="2015-10-29T23:09:00Z">
                              <w:r w:rsidR="005261EB">
                                <w:rPr>
                                  <w:rFonts w:eastAsiaTheme="minorEastAsia" w:hint="eastAsia"/>
                                  <w:lang w:val="de-DE" w:eastAsia="ja-JP"/>
                                </w:rPr>
                                <w:t>x</w:t>
                              </w:r>
                            </w:ins>
                          </w:p>
                        </w:txbxContent>
                      </v:textbox>
                    </v:rect>
                  </w:pict>
                </mc:Fallback>
              </mc:AlternateContent>
            </w:r>
            <w:r w:rsidR="009F3452" w:rsidRPr="00F556F5">
              <w:rPr>
                <w:sz w:val="20"/>
                <w:lang w:val="en-CA"/>
              </w:rPr>
              <w:t>15</w:t>
            </w:r>
            <w:r w:rsidR="009F3452" w:rsidRPr="00F556F5">
              <w:rPr>
                <w:sz w:val="20"/>
                <w:lang w:val="en-CA"/>
              </w:rPr>
              <w:tab/>
              <w:t>16</w:t>
            </w:r>
            <w:r w:rsidR="009F3452" w:rsidRPr="00F556F5">
              <w:rPr>
                <w:sz w:val="20"/>
                <w:lang w:val="en-CA"/>
              </w:rPr>
              <w:tab/>
              <w:t>17</w:t>
            </w:r>
            <w:r w:rsidR="009F3452" w:rsidRPr="00F556F5">
              <w:rPr>
                <w:sz w:val="20"/>
                <w:lang w:val="en-CA"/>
              </w:rPr>
              <w:tab/>
              <w:t>18</w:t>
            </w:r>
            <w:r w:rsidR="009F3452" w:rsidRPr="00F556F5">
              <w:rPr>
                <w:sz w:val="20"/>
                <w:lang w:val="en-CA"/>
              </w:rPr>
              <w:tab/>
              <w:t>19</w:t>
            </w:r>
            <w:r w:rsidR="009F3452" w:rsidRPr="00F556F5">
              <w:rPr>
                <w:sz w:val="20"/>
                <w:lang w:val="en-CA"/>
              </w:rPr>
              <w:tab/>
              <w:t>20</w:t>
            </w:r>
            <w:r w:rsidR="009F3452" w:rsidRPr="00F556F5">
              <w:rPr>
                <w:sz w:val="20"/>
                <w:lang w:val="en-CA"/>
              </w:rPr>
              <w:tab/>
              <w:t>21</w:t>
            </w:r>
          </w:p>
          <w:p w:rsidR="009F3452" w:rsidRPr="00F556F5" w:rsidRDefault="009F3452" w:rsidP="00BE2AB9">
            <w:pPr>
              <w:pStyle w:val="Corpsdetexte3"/>
              <w:spacing w:before="120"/>
              <w:jc w:val="both"/>
              <w:rPr>
                <w:sz w:val="20"/>
                <w:lang w:val="en-CA"/>
              </w:rPr>
            </w:pPr>
          </w:p>
        </w:tc>
      </w:tr>
      <w:tr w:rsidR="009F3452" w:rsidTr="00BE2AB9">
        <w:trPr>
          <w:cantSplit/>
          <w:trHeight w:val="1399"/>
        </w:trPr>
        <w:tc>
          <w:tcPr>
            <w:tcW w:w="1668" w:type="dxa"/>
          </w:tcPr>
          <w:p w:rsidR="009F3452" w:rsidRPr="000366B9" w:rsidRDefault="009F3452" w:rsidP="00BE2AB9">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9F3452" w:rsidRPr="00F556F5" w:rsidRDefault="009F3452" w:rsidP="00BE2AB9">
            <w:pPr>
              <w:rPr>
                <w:rFonts w:ascii="Arial" w:hAnsi="Arial" w:cs="Arial"/>
                <w:sz w:val="20"/>
              </w:rPr>
            </w:pPr>
            <w:r w:rsidRPr="00F556F5">
              <w:rPr>
                <w:rFonts w:ascii="Arial" w:hAnsi="Arial" w:cs="Arial"/>
                <w:sz w:val="20"/>
              </w:rPr>
              <w:t>Key milestones for completing the task include:</w:t>
            </w:r>
          </w:p>
          <w:p w:rsidR="009F3452" w:rsidRPr="00F556F5" w:rsidRDefault="009F3452" w:rsidP="00F06551">
            <w:pPr>
              <w:pStyle w:val="Paragraphedeliste"/>
              <w:numPr>
                <w:ilvl w:val="0"/>
                <w:numId w:val="30"/>
              </w:numPr>
              <w:rPr>
                <w:rFonts w:ascii="Arial" w:hAnsi="Arial" w:cs="Arial"/>
                <w:sz w:val="20"/>
              </w:rPr>
            </w:pPr>
            <w:r w:rsidRPr="00F556F5">
              <w:rPr>
                <w:rFonts w:ascii="Arial" w:hAnsi="Arial" w:cs="Arial"/>
                <w:sz w:val="20"/>
              </w:rPr>
              <w:t xml:space="preserve">Definitions of key terms </w:t>
            </w:r>
          </w:p>
          <w:p w:rsidR="009F3452" w:rsidRPr="00F556F5" w:rsidRDefault="009F3452" w:rsidP="00F06551">
            <w:pPr>
              <w:pStyle w:val="Paragraphedeliste"/>
              <w:numPr>
                <w:ilvl w:val="0"/>
                <w:numId w:val="30"/>
              </w:numPr>
              <w:rPr>
                <w:rFonts w:ascii="Arial" w:hAnsi="Arial" w:cs="Arial"/>
                <w:sz w:val="20"/>
              </w:rPr>
            </w:pPr>
            <w:r w:rsidRPr="00F556F5">
              <w:rPr>
                <w:rFonts w:ascii="Arial" w:hAnsi="Arial" w:cs="Arial"/>
                <w:sz w:val="20"/>
              </w:rPr>
              <w:t xml:space="preserve">User requirements, but should include data to be exchanged. </w:t>
            </w:r>
          </w:p>
          <w:p w:rsidR="009F3452" w:rsidRPr="00F556F5" w:rsidRDefault="009F3452" w:rsidP="00F06551">
            <w:pPr>
              <w:pStyle w:val="Paragraphedeliste"/>
              <w:numPr>
                <w:ilvl w:val="0"/>
                <w:numId w:val="30"/>
              </w:numPr>
              <w:rPr>
                <w:rFonts w:ascii="Arial" w:hAnsi="Arial" w:cs="Arial"/>
                <w:sz w:val="20"/>
              </w:rPr>
            </w:pPr>
            <w:r w:rsidRPr="00F556F5">
              <w:rPr>
                <w:rFonts w:ascii="Arial" w:hAnsi="Arial" w:cs="Arial"/>
                <w:sz w:val="20"/>
              </w:rPr>
              <w:t>Data &amp; system integrity.</w:t>
            </w:r>
          </w:p>
          <w:p w:rsidR="009F3452" w:rsidRPr="009B6BF1" w:rsidRDefault="009F3452" w:rsidP="00F06551">
            <w:pPr>
              <w:pStyle w:val="Paragraphedeliste"/>
              <w:numPr>
                <w:ilvl w:val="0"/>
                <w:numId w:val="30"/>
              </w:numPr>
              <w:rPr>
                <w:rFonts w:ascii="Arial" w:hAnsi="Arial" w:cs="Arial"/>
                <w:sz w:val="20"/>
              </w:rPr>
            </w:pPr>
            <w:r w:rsidRPr="00F556F5">
              <w:rPr>
                <w:rFonts w:ascii="Arial" w:hAnsi="Arial" w:cs="Arial"/>
                <w:sz w:val="20"/>
              </w:rPr>
              <w:t>What systems are available now and in the future</w:t>
            </w:r>
          </w:p>
          <w:p w:rsidR="009F3452" w:rsidRDefault="009F3452" w:rsidP="009F3452">
            <w:pPr>
              <w:pStyle w:val="Paragraphedeliste"/>
              <w:numPr>
                <w:ilvl w:val="0"/>
                <w:numId w:val="30"/>
              </w:numPr>
              <w:rPr>
                <w:rFonts w:ascii="Arial" w:hAnsi="Arial" w:cs="Arial"/>
                <w:sz w:val="20"/>
              </w:rPr>
            </w:pPr>
            <w:r>
              <w:rPr>
                <w:rFonts w:ascii="Arial" w:hAnsi="Arial" w:cs="Arial"/>
                <w:sz w:val="20"/>
              </w:rPr>
              <w:t xml:space="preserve">Liaison with RTCM SC127 (eLoran) and others </w:t>
            </w:r>
          </w:p>
          <w:p w:rsidR="009F3452" w:rsidRPr="00F556F5" w:rsidRDefault="009F3452" w:rsidP="009F3452">
            <w:pPr>
              <w:pStyle w:val="Paragraphedeliste"/>
              <w:numPr>
                <w:ilvl w:val="0"/>
                <w:numId w:val="30"/>
              </w:numPr>
              <w:rPr>
                <w:rFonts w:ascii="Arial" w:hAnsi="Arial" w:cs="Arial"/>
                <w:sz w:val="20"/>
              </w:rPr>
            </w:pPr>
            <w:r>
              <w:rPr>
                <w:rFonts w:ascii="Arial" w:hAnsi="Arial" w:cs="Arial"/>
                <w:sz w:val="20"/>
              </w:rPr>
              <w:t>Liaison with DGNSS Service providers</w:t>
            </w:r>
          </w:p>
          <w:p w:rsidR="005357EB" w:rsidRPr="009B6BF1" w:rsidRDefault="005357EB" w:rsidP="009B6BF1">
            <w:pPr>
              <w:ind w:left="360"/>
              <w:rPr>
                <w:rFonts w:ascii="Arial" w:eastAsiaTheme="minorEastAsia" w:hAnsi="Arial" w:cs="Arial"/>
                <w:sz w:val="20"/>
                <w:lang w:eastAsia="ja-JP"/>
              </w:rPr>
            </w:pPr>
          </w:p>
          <w:p w:rsidR="009F3452" w:rsidRPr="00F556F5" w:rsidRDefault="009F3452" w:rsidP="00BE2AB9">
            <w:pPr>
              <w:ind w:left="360"/>
              <w:rPr>
                <w:i/>
                <w:sz w:val="20"/>
              </w:rPr>
            </w:pPr>
          </w:p>
        </w:tc>
      </w:tr>
      <w:tr w:rsidR="009F3452" w:rsidTr="00BE2AB9">
        <w:trPr>
          <w:cantSplit/>
          <w:trHeight w:val="746"/>
        </w:trPr>
        <w:tc>
          <w:tcPr>
            <w:tcW w:w="1668" w:type="dxa"/>
            <w:vMerge w:val="restart"/>
          </w:tcPr>
          <w:p w:rsidR="009F3452" w:rsidRDefault="009F3452" w:rsidP="00BE2AB9">
            <w:pPr>
              <w:pStyle w:val="Corpsdetexte3"/>
              <w:tabs>
                <w:tab w:val="clear" w:pos="720"/>
              </w:tabs>
              <w:ind w:left="0"/>
              <w:rPr>
                <w:rFonts w:eastAsiaTheme="minorEastAsia"/>
                <w:b/>
                <w:i w:val="0"/>
                <w:sz w:val="20"/>
                <w:lang w:eastAsia="ja-JP"/>
              </w:rPr>
            </w:pPr>
            <w:r>
              <w:rPr>
                <w:b/>
                <w:i w:val="0"/>
                <w:sz w:val="20"/>
              </w:rPr>
              <w:t>Task Revision</w:t>
            </w:r>
            <w:r w:rsidRPr="005634D7">
              <w:rPr>
                <w:b/>
                <w:i w:val="0"/>
                <w:sz w:val="20"/>
              </w:rPr>
              <w:t xml:space="preserve"> </w:t>
            </w:r>
          </w:p>
          <w:p w:rsidR="009F3452" w:rsidRPr="004D50A1" w:rsidRDefault="009F3452" w:rsidP="009F3452">
            <w:pPr>
              <w:pStyle w:val="Corpsdetexte3"/>
              <w:tabs>
                <w:tab w:val="clear" w:pos="720"/>
              </w:tabs>
              <w:ind w:left="0"/>
              <w:rPr>
                <w:i w:val="0"/>
                <w:sz w:val="16"/>
              </w:rPr>
            </w:pPr>
            <w:r w:rsidRPr="004D50A1">
              <w:rPr>
                <w:i w:val="0"/>
                <w:sz w:val="16"/>
              </w:rPr>
              <w:t>Task leaders:</w:t>
            </w:r>
          </w:p>
          <w:p w:rsidR="009F3452" w:rsidRPr="009B6BF1" w:rsidRDefault="009F3452" w:rsidP="009F3452">
            <w:pPr>
              <w:pStyle w:val="Corpsdetexte3"/>
              <w:tabs>
                <w:tab w:val="clear" w:pos="720"/>
              </w:tabs>
              <w:ind w:left="0"/>
              <w:rPr>
                <w:rFonts w:eastAsiaTheme="minorEastAsia"/>
                <w:b/>
                <w:i w:val="0"/>
                <w:sz w:val="20"/>
                <w:lang w:eastAsia="ja-JP"/>
              </w:rPr>
            </w:pPr>
            <w:r w:rsidRPr="004D50A1">
              <w:rPr>
                <w:i w:val="0"/>
                <w:sz w:val="16"/>
              </w:rPr>
              <w:t>Mr Cho (IALA) &amp; Dr Williams (GLA)</w:t>
            </w:r>
          </w:p>
        </w:tc>
        <w:tc>
          <w:tcPr>
            <w:tcW w:w="708" w:type="dxa"/>
          </w:tcPr>
          <w:p w:rsidR="009F3452" w:rsidRPr="00F06551" w:rsidRDefault="009F3452" w:rsidP="00BE2AB9">
            <w:pPr>
              <w:pStyle w:val="Corpsdetexte3"/>
              <w:ind w:left="0"/>
              <w:jc w:val="both"/>
              <w:rPr>
                <w:b/>
                <w:i w:val="0"/>
                <w:sz w:val="20"/>
              </w:rPr>
            </w:pPr>
            <w:r w:rsidRPr="00F06551">
              <w:rPr>
                <w:b/>
                <w:i w:val="0"/>
                <w:sz w:val="20"/>
              </w:rPr>
              <w:t>Ver.</w:t>
            </w:r>
          </w:p>
        </w:tc>
        <w:tc>
          <w:tcPr>
            <w:tcW w:w="1418" w:type="dxa"/>
          </w:tcPr>
          <w:p w:rsidR="009F3452" w:rsidRPr="00F06551" w:rsidRDefault="009F3452" w:rsidP="00BE2AB9">
            <w:pPr>
              <w:pStyle w:val="Corpsdetexte3"/>
              <w:ind w:left="0"/>
              <w:jc w:val="both"/>
              <w:rPr>
                <w:b/>
                <w:i w:val="0"/>
                <w:sz w:val="20"/>
              </w:rPr>
            </w:pPr>
            <w:r w:rsidRPr="00F06551">
              <w:rPr>
                <w:b/>
                <w:i w:val="0"/>
                <w:sz w:val="20"/>
              </w:rPr>
              <w:t>Date</w:t>
            </w:r>
          </w:p>
        </w:tc>
        <w:tc>
          <w:tcPr>
            <w:tcW w:w="2410" w:type="dxa"/>
          </w:tcPr>
          <w:p w:rsidR="009F3452" w:rsidRPr="00F06551" w:rsidRDefault="009F3452" w:rsidP="00BE2AB9">
            <w:pPr>
              <w:pStyle w:val="Corpsdetexte3"/>
              <w:ind w:left="0"/>
              <w:jc w:val="both"/>
              <w:rPr>
                <w:b/>
                <w:i w:val="0"/>
                <w:sz w:val="20"/>
              </w:rPr>
            </w:pPr>
            <w:r w:rsidRPr="00F06551">
              <w:rPr>
                <w:b/>
                <w:i w:val="0"/>
                <w:sz w:val="20"/>
              </w:rPr>
              <w:t>Part / Section Revised</w:t>
            </w:r>
          </w:p>
        </w:tc>
        <w:tc>
          <w:tcPr>
            <w:tcW w:w="3402" w:type="dxa"/>
          </w:tcPr>
          <w:p w:rsidR="009F3452" w:rsidRPr="005634D7" w:rsidRDefault="009F3452" w:rsidP="00BE2AB9">
            <w:pPr>
              <w:pStyle w:val="Corpsdetexte3"/>
              <w:ind w:left="0"/>
              <w:jc w:val="both"/>
              <w:rPr>
                <w:b/>
                <w:i w:val="0"/>
                <w:sz w:val="20"/>
              </w:rPr>
            </w:pPr>
            <w:r w:rsidRPr="005634D7">
              <w:rPr>
                <w:b/>
                <w:i w:val="0"/>
                <w:sz w:val="20"/>
              </w:rPr>
              <w:t>Requirement for Revision</w:t>
            </w:r>
          </w:p>
        </w:tc>
      </w:tr>
      <w:tr w:rsidR="009F3452" w:rsidTr="00BE2AB9">
        <w:trPr>
          <w:cantSplit/>
          <w:trHeight w:val="489"/>
        </w:trPr>
        <w:tc>
          <w:tcPr>
            <w:tcW w:w="1668" w:type="dxa"/>
            <w:vMerge/>
          </w:tcPr>
          <w:p w:rsidR="009F3452" w:rsidRDefault="009F3452" w:rsidP="00BE2AB9">
            <w:pPr>
              <w:pStyle w:val="Corpsdetexte3"/>
              <w:tabs>
                <w:tab w:val="clear" w:pos="720"/>
              </w:tabs>
              <w:ind w:left="0"/>
              <w:rPr>
                <w:i w:val="0"/>
                <w:sz w:val="20"/>
              </w:rPr>
            </w:pPr>
          </w:p>
        </w:tc>
        <w:tc>
          <w:tcPr>
            <w:tcW w:w="708" w:type="dxa"/>
          </w:tcPr>
          <w:p w:rsidR="009F3452" w:rsidRPr="00F06551" w:rsidRDefault="009F3452" w:rsidP="00BE2AB9">
            <w:pPr>
              <w:pStyle w:val="Corpsdetexte3"/>
              <w:spacing w:before="120"/>
              <w:ind w:left="0"/>
              <w:jc w:val="both"/>
              <w:rPr>
                <w:i w:val="0"/>
                <w:sz w:val="20"/>
              </w:rPr>
            </w:pPr>
            <w:r>
              <w:rPr>
                <w:i w:val="0"/>
                <w:sz w:val="20"/>
              </w:rPr>
              <w:t>1.1</w:t>
            </w:r>
          </w:p>
        </w:tc>
        <w:tc>
          <w:tcPr>
            <w:tcW w:w="1418" w:type="dxa"/>
          </w:tcPr>
          <w:p w:rsidR="009F3452" w:rsidRPr="00F06551" w:rsidRDefault="009F3452" w:rsidP="00BE2AB9">
            <w:pPr>
              <w:pStyle w:val="Corpsdetexte3"/>
              <w:spacing w:before="120"/>
              <w:ind w:left="0"/>
              <w:jc w:val="both"/>
              <w:rPr>
                <w:i w:val="0"/>
                <w:sz w:val="20"/>
              </w:rPr>
            </w:pPr>
            <w:r>
              <w:rPr>
                <w:i w:val="0"/>
                <w:sz w:val="20"/>
              </w:rPr>
              <w:t>21.04.15</w:t>
            </w:r>
          </w:p>
        </w:tc>
        <w:tc>
          <w:tcPr>
            <w:tcW w:w="2410" w:type="dxa"/>
          </w:tcPr>
          <w:p w:rsidR="009F3452" w:rsidRPr="00F06551" w:rsidRDefault="009F3452" w:rsidP="00BE2AB9">
            <w:pPr>
              <w:pStyle w:val="Corpsdetexte3"/>
              <w:spacing w:before="120"/>
              <w:ind w:left="0"/>
              <w:jc w:val="both"/>
              <w:rPr>
                <w:i w:val="0"/>
                <w:sz w:val="20"/>
              </w:rPr>
            </w:pPr>
            <w:r>
              <w:rPr>
                <w:i w:val="0"/>
                <w:sz w:val="20"/>
              </w:rPr>
              <w:t xml:space="preserve"> Strategic alignment</w:t>
            </w:r>
          </w:p>
        </w:tc>
        <w:tc>
          <w:tcPr>
            <w:tcW w:w="3402" w:type="dxa"/>
          </w:tcPr>
          <w:p w:rsidR="009F3452" w:rsidRPr="005634D7" w:rsidRDefault="009F3452" w:rsidP="00BE2AB9">
            <w:pPr>
              <w:pStyle w:val="Corpsdetexte3"/>
              <w:spacing w:before="120"/>
              <w:ind w:left="0"/>
              <w:rPr>
                <w:i w:val="0"/>
                <w:sz w:val="20"/>
              </w:rPr>
            </w:pPr>
            <w:r>
              <w:rPr>
                <w:i w:val="0"/>
                <w:sz w:val="20"/>
              </w:rPr>
              <w:t>Correct omission and error.</w:t>
            </w:r>
          </w:p>
        </w:tc>
      </w:tr>
      <w:tr w:rsidR="009F3452" w:rsidTr="00BE2AB9">
        <w:trPr>
          <w:cantSplit/>
          <w:trHeight w:val="489"/>
        </w:trPr>
        <w:tc>
          <w:tcPr>
            <w:tcW w:w="1668" w:type="dxa"/>
            <w:vMerge/>
          </w:tcPr>
          <w:p w:rsidR="009F3452" w:rsidRDefault="009F3452" w:rsidP="00BE2AB9">
            <w:pPr>
              <w:pStyle w:val="Corpsdetexte3"/>
              <w:tabs>
                <w:tab w:val="clear" w:pos="720"/>
              </w:tabs>
              <w:ind w:left="0"/>
              <w:rPr>
                <w:i w:val="0"/>
                <w:sz w:val="20"/>
              </w:rPr>
            </w:pPr>
          </w:p>
        </w:tc>
        <w:tc>
          <w:tcPr>
            <w:tcW w:w="708" w:type="dxa"/>
          </w:tcPr>
          <w:p w:rsidR="009F3452" w:rsidRPr="00F06551" w:rsidRDefault="009F3452" w:rsidP="00BE2AB9">
            <w:pPr>
              <w:pStyle w:val="Corpsdetexte3"/>
              <w:spacing w:before="120"/>
              <w:ind w:left="0"/>
              <w:jc w:val="both"/>
              <w:rPr>
                <w:b/>
                <w:i w:val="0"/>
                <w:sz w:val="20"/>
              </w:rPr>
            </w:pPr>
          </w:p>
        </w:tc>
        <w:tc>
          <w:tcPr>
            <w:tcW w:w="1418" w:type="dxa"/>
          </w:tcPr>
          <w:p w:rsidR="009F3452" w:rsidRPr="00F06551" w:rsidRDefault="009F3452" w:rsidP="00BE2AB9">
            <w:pPr>
              <w:pStyle w:val="Corpsdetexte3"/>
              <w:spacing w:before="120"/>
              <w:ind w:left="0"/>
              <w:jc w:val="both"/>
              <w:rPr>
                <w:b/>
                <w:i w:val="0"/>
                <w:sz w:val="20"/>
              </w:rPr>
            </w:pPr>
          </w:p>
        </w:tc>
        <w:tc>
          <w:tcPr>
            <w:tcW w:w="2410" w:type="dxa"/>
          </w:tcPr>
          <w:p w:rsidR="009F3452" w:rsidRPr="00F06551" w:rsidRDefault="009F3452" w:rsidP="00BE2AB9">
            <w:pPr>
              <w:pStyle w:val="Corpsdetexte3"/>
              <w:spacing w:before="120"/>
              <w:ind w:left="0"/>
              <w:jc w:val="both"/>
              <w:rPr>
                <w:i w:val="0"/>
                <w:sz w:val="20"/>
              </w:rPr>
            </w:pPr>
          </w:p>
        </w:tc>
        <w:tc>
          <w:tcPr>
            <w:tcW w:w="3402" w:type="dxa"/>
          </w:tcPr>
          <w:p w:rsidR="009F3452" w:rsidRPr="005634D7" w:rsidRDefault="009F3452" w:rsidP="00BE2AB9">
            <w:pPr>
              <w:pStyle w:val="Corpsdetexte3"/>
              <w:spacing w:before="120"/>
              <w:ind w:left="0"/>
              <w:jc w:val="both"/>
              <w:rPr>
                <w:i w:val="0"/>
                <w:sz w:val="20"/>
              </w:rPr>
            </w:pPr>
          </w:p>
        </w:tc>
      </w:tr>
    </w:tbl>
    <w:p w:rsidR="00C50375" w:rsidRDefault="00C50375">
      <w:pPr>
        <w:rPr>
          <w:rFonts w:eastAsiaTheme="minorEastAsia"/>
          <w:lang w:eastAsia="ja-JP"/>
        </w:rPr>
      </w:pPr>
    </w:p>
    <w:p w:rsidR="00F556F5" w:rsidRDefault="00F556F5" w:rsidP="00F556F5">
      <w:pPr>
        <w:widowControl/>
        <w:spacing w:after="200" w:line="276" w:lineRule="auto"/>
        <w:rPr>
          <w:rFonts w:eastAsiaTheme="minorEastAsia"/>
          <w:lang w:eastAsia="ja-JP"/>
        </w:rPr>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C1072E" w:rsidRPr="00C1072E" w:rsidTr="00BE2AB9">
        <w:trPr>
          <w:cantSplit/>
          <w:trHeight w:val="416"/>
          <w:tblHeader/>
        </w:trPr>
        <w:tc>
          <w:tcPr>
            <w:tcW w:w="9606" w:type="dxa"/>
            <w:gridSpan w:val="5"/>
            <w:shd w:val="clear" w:color="auto" w:fill="DDD9C3" w:themeFill="background2" w:themeFillShade="E6"/>
            <w:vAlign w:val="center"/>
          </w:tcPr>
          <w:p w:rsidR="00C1072E" w:rsidRPr="00C1072E" w:rsidRDefault="00C1072E" w:rsidP="00C1072E">
            <w:pPr>
              <w:jc w:val="center"/>
              <w:rPr>
                <w:rFonts w:ascii="Arial" w:hAnsi="Arial" w:cs="Arial"/>
                <w:b/>
                <w:bCs/>
                <w:iCs/>
              </w:rPr>
            </w:pPr>
            <w:r w:rsidRPr="00C1072E">
              <w:rPr>
                <w:rFonts w:ascii="Arial" w:hAnsi="Arial" w:cs="Arial"/>
                <w:b/>
                <w:bCs/>
                <w:iCs/>
              </w:rPr>
              <w:lastRenderedPageBreak/>
              <w:t>ENAV Committee – 2014-18 Work Programme</w:t>
            </w:r>
          </w:p>
        </w:tc>
      </w:tr>
      <w:tr w:rsidR="00C1072E" w:rsidRPr="00C1072E" w:rsidTr="00BE2AB9">
        <w:trPr>
          <w:cantSplit/>
          <w:trHeight w:val="854"/>
          <w:tblHeader/>
        </w:trPr>
        <w:tc>
          <w:tcPr>
            <w:tcW w:w="1668" w:type="dxa"/>
            <w:shd w:val="clear" w:color="auto" w:fill="DDD9C3" w:themeFill="background2" w:themeFillShade="E6"/>
          </w:tcPr>
          <w:p w:rsidR="00C1072E" w:rsidRPr="00F556F5" w:rsidRDefault="00C1072E" w:rsidP="00C1072E">
            <w:pPr>
              <w:rPr>
                <w:rFonts w:ascii="Arial" w:hAnsi="Arial" w:cs="Arial"/>
                <w:b/>
                <w:bCs/>
                <w:iCs/>
              </w:rPr>
            </w:pPr>
            <w:r w:rsidRPr="00F556F5">
              <w:rPr>
                <w:rFonts w:ascii="Arial" w:hAnsi="Arial" w:cs="Arial"/>
                <w:b/>
                <w:bCs/>
                <w:iCs/>
              </w:rPr>
              <w:t xml:space="preserve">TASK  </w:t>
            </w:r>
          </w:p>
        </w:tc>
        <w:tc>
          <w:tcPr>
            <w:tcW w:w="7938" w:type="dxa"/>
            <w:gridSpan w:val="4"/>
            <w:shd w:val="clear" w:color="auto" w:fill="DDD9C3" w:themeFill="background2" w:themeFillShade="E6"/>
          </w:tcPr>
          <w:p w:rsidR="00C1072E" w:rsidRPr="005E1365" w:rsidRDefault="00C1072E" w:rsidP="005E1365">
            <w:pPr>
              <w:pStyle w:val="Titre1"/>
            </w:pPr>
            <w:bookmarkStart w:id="101" w:name="_Toc401039849"/>
            <w:bookmarkStart w:id="102" w:name="_Toc417600896"/>
            <w:r w:rsidRPr="005E1365">
              <w:t>3.1.</w:t>
            </w:r>
            <w:bookmarkEnd w:id="101"/>
            <w:r w:rsidRPr="005E1365">
              <w:rPr>
                <w:rFonts w:eastAsiaTheme="minorEastAsia"/>
              </w:rPr>
              <w:t>3.</w:t>
            </w:r>
            <w:r w:rsidRPr="005E1365">
              <w:t xml:space="preserve"> Develop Recommendation on PNT relevant services &amp; systems that can contribute to Resilient PNT</w:t>
            </w:r>
            <w:bookmarkEnd w:id="102"/>
          </w:p>
        </w:tc>
      </w:tr>
      <w:tr w:rsidR="00C1072E" w:rsidRPr="00C1072E" w:rsidTr="00BE2AB9">
        <w:trPr>
          <w:cantSplit/>
          <w:trHeight w:val="854"/>
        </w:trPr>
        <w:tc>
          <w:tcPr>
            <w:tcW w:w="1668" w:type="dxa"/>
          </w:tcPr>
          <w:p w:rsidR="00C1072E" w:rsidRPr="00F556F5" w:rsidRDefault="00C1072E" w:rsidP="00C1072E">
            <w:pPr>
              <w:rPr>
                <w:rFonts w:ascii="Arial" w:hAnsi="Arial" w:cs="Arial"/>
                <w:bCs/>
                <w:iCs/>
                <w:sz w:val="20"/>
              </w:rPr>
            </w:pPr>
            <w:r w:rsidRPr="00F556F5">
              <w:rPr>
                <w:rFonts w:ascii="Arial" w:hAnsi="Arial" w:cs="Arial"/>
                <w:bCs/>
                <w:iCs/>
                <w:sz w:val="20"/>
              </w:rPr>
              <w:t xml:space="preserve">Objectives of the task </w:t>
            </w:r>
          </w:p>
        </w:tc>
        <w:tc>
          <w:tcPr>
            <w:tcW w:w="7938" w:type="dxa"/>
            <w:gridSpan w:val="4"/>
          </w:tcPr>
          <w:p w:rsidR="00C1072E" w:rsidRPr="00F556F5" w:rsidRDefault="00C1072E" w:rsidP="00C1072E">
            <w:pPr>
              <w:rPr>
                <w:rFonts w:ascii="Arial" w:hAnsi="Arial" w:cs="Arial"/>
                <w:bCs/>
                <w:iCs/>
                <w:sz w:val="20"/>
              </w:rPr>
            </w:pPr>
            <w:r w:rsidRPr="00F556F5">
              <w:rPr>
                <w:rFonts w:ascii="Arial" w:hAnsi="Arial" w:cs="Arial"/>
                <w:bCs/>
                <w:iCs/>
                <w:sz w:val="20"/>
              </w:rPr>
              <w:t>Overarching concept of resilient PNT, taking into account the different PNT services &amp; systems available today and expected in the future, and how resilience can be achieved.</w:t>
            </w:r>
          </w:p>
        </w:tc>
      </w:tr>
      <w:tr w:rsidR="00C1072E" w:rsidRPr="00C1072E" w:rsidTr="00BE2AB9">
        <w:trPr>
          <w:cantSplit/>
          <w:trHeight w:val="854"/>
        </w:trPr>
        <w:tc>
          <w:tcPr>
            <w:tcW w:w="1668" w:type="dxa"/>
          </w:tcPr>
          <w:p w:rsidR="00C1072E" w:rsidRPr="00F556F5" w:rsidRDefault="00C1072E" w:rsidP="00C1072E">
            <w:pPr>
              <w:rPr>
                <w:rFonts w:ascii="Arial" w:hAnsi="Arial" w:cs="Arial"/>
                <w:bCs/>
                <w:iCs/>
                <w:sz w:val="20"/>
              </w:rPr>
            </w:pPr>
            <w:r w:rsidRPr="00F556F5">
              <w:rPr>
                <w:rFonts w:ascii="Arial" w:hAnsi="Arial" w:cs="Arial"/>
                <w:bCs/>
                <w:iCs/>
                <w:sz w:val="20"/>
              </w:rPr>
              <w:t>Expected outcome</w:t>
            </w:r>
          </w:p>
        </w:tc>
        <w:tc>
          <w:tcPr>
            <w:tcW w:w="7938" w:type="dxa"/>
            <w:gridSpan w:val="4"/>
          </w:tcPr>
          <w:p w:rsidR="00C1072E" w:rsidRPr="00F556F5" w:rsidRDefault="00C1072E" w:rsidP="00C1072E">
            <w:pPr>
              <w:rPr>
                <w:rFonts w:ascii="Arial" w:hAnsi="Arial" w:cs="Arial"/>
                <w:i/>
                <w:sz w:val="20"/>
              </w:rPr>
            </w:pPr>
            <w:r w:rsidRPr="00F556F5">
              <w:rPr>
                <w:rFonts w:ascii="Arial" w:hAnsi="Arial" w:cs="Arial"/>
                <w:sz w:val="20"/>
              </w:rPr>
              <w:t xml:space="preserve">Recommendation of resilient PNT services and systems.  Expect reference to other recommendations and guidelines on how resilient PNT can be achieved, the approaches available and what it means to the mariner. </w:t>
            </w:r>
          </w:p>
          <w:p w:rsidR="00C1072E" w:rsidRPr="00F556F5" w:rsidRDefault="00C1072E" w:rsidP="00C1072E">
            <w:pPr>
              <w:rPr>
                <w:rFonts w:ascii="Arial" w:hAnsi="Arial" w:cs="Arial"/>
                <w:bCs/>
                <w:iCs/>
                <w:sz w:val="20"/>
              </w:rPr>
            </w:pPr>
            <w:r w:rsidRPr="00F556F5">
              <w:rPr>
                <w:rFonts w:ascii="Arial" w:hAnsi="Arial" w:cs="Arial"/>
                <w:bCs/>
                <w:iCs/>
                <w:sz w:val="20"/>
              </w:rPr>
              <w:t>Linked documents:</w:t>
            </w:r>
          </w:p>
          <w:p w:rsidR="00C1072E" w:rsidRPr="00F556F5" w:rsidRDefault="00C1072E" w:rsidP="00C1072E">
            <w:pPr>
              <w:rPr>
                <w:rFonts w:ascii="Arial" w:hAnsi="Arial" w:cs="Arial"/>
                <w:bCs/>
                <w:iCs/>
                <w:sz w:val="20"/>
              </w:rPr>
            </w:pPr>
            <w:r w:rsidRPr="00F556F5">
              <w:rPr>
                <w:rFonts w:ascii="Arial" w:hAnsi="Arial" w:cs="Arial"/>
                <w:bCs/>
                <w:iCs/>
                <w:sz w:val="20"/>
              </w:rPr>
              <w:t>Guideline on port and harbour high accuracy systems and services</w:t>
            </w:r>
          </w:p>
          <w:p w:rsidR="00C1072E" w:rsidRPr="00F556F5" w:rsidRDefault="00C1072E" w:rsidP="00C1072E">
            <w:pPr>
              <w:rPr>
                <w:rFonts w:ascii="Arial" w:hAnsi="Arial" w:cs="Arial"/>
                <w:bCs/>
                <w:iCs/>
                <w:sz w:val="20"/>
              </w:rPr>
            </w:pPr>
            <w:r w:rsidRPr="00F556F5">
              <w:rPr>
                <w:rFonts w:ascii="Arial" w:hAnsi="Arial" w:cs="Arial"/>
                <w:bCs/>
                <w:iCs/>
                <w:sz w:val="20"/>
              </w:rPr>
              <w:t xml:space="preserve">Guideline on the maritime use of SBAS. </w:t>
            </w:r>
          </w:p>
          <w:p w:rsidR="00C1072E" w:rsidRDefault="00C1072E" w:rsidP="00C1072E">
            <w:pPr>
              <w:rPr>
                <w:rFonts w:ascii="Arial" w:eastAsiaTheme="minorEastAsia" w:hAnsi="Arial" w:cs="Arial"/>
                <w:bCs/>
                <w:iCs/>
                <w:sz w:val="20"/>
                <w:lang w:eastAsia="ja-JP"/>
              </w:rPr>
            </w:pPr>
            <w:r w:rsidRPr="00F556F5">
              <w:rPr>
                <w:rFonts w:ascii="Arial" w:hAnsi="Arial" w:cs="Arial"/>
                <w:bCs/>
                <w:iCs/>
                <w:sz w:val="20"/>
              </w:rPr>
              <w:t>Guideline on techniques used in Portable Pilot Units.</w:t>
            </w:r>
          </w:p>
          <w:p w:rsidR="00FD51AF" w:rsidRPr="009B6BF1" w:rsidRDefault="005357EB" w:rsidP="00C1072E">
            <w:pPr>
              <w:rPr>
                <w:rFonts w:ascii="Arial" w:eastAsiaTheme="minorEastAsia" w:hAnsi="Arial" w:cs="Arial"/>
                <w:bCs/>
                <w:iCs/>
                <w:sz w:val="14"/>
                <w:lang w:eastAsia="ja-JP"/>
              </w:rPr>
            </w:pPr>
            <w:r w:rsidRPr="009B6BF1">
              <w:rPr>
                <w:rFonts w:ascii="Arial" w:hAnsi="Arial" w:cs="Arial"/>
                <w:sz w:val="20"/>
                <w:szCs w:val="22"/>
              </w:rPr>
              <w:t>Guideline on the provision and use of marine beacon R-mode</w:t>
            </w:r>
          </w:p>
          <w:p w:rsidR="00C1072E" w:rsidRPr="00F556F5" w:rsidRDefault="00C1072E" w:rsidP="00C1072E">
            <w:pPr>
              <w:rPr>
                <w:rFonts w:ascii="Arial" w:hAnsi="Arial" w:cs="Arial"/>
                <w:bCs/>
                <w:iCs/>
                <w:sz w:val="20"/>
              </w:rPr>
            </w:pPr>
            <w:r w:rsidRPr="00F556F5">
              <w:rPr>
                <w:rFonts w:ascii="Arial" w:hAnsi="Arial" w:cs="Arial"/>
                <w:bCs/>
                <w:iCs/>
                <w:sz w:val="20"/>
              </w:rPr>
              <w:t>Guideline on techniques used for on-board PNT data processing.</w:t>
            </w:r>
          </w:p>
          <w:p w:rsidR="00C1072E" w:rsidRDefault="00C1072E" w:rsidP="00C1072E">
            <w:pPr>
              <w:rPr>
                <w:rFonts w:ascii="Arial" w:eastAsiaTheme="minorEastAsia" w:hAnsi="Arial" w:cs="Arial"/>
                <w:bCs/>
                <w:iCs/>
                <w:sz w:val="20"/>
                <w:lang w:eastAsia="ja-JP"/>
              </w:rPr>
            </w:pPr>
            <w:r w:rsidRPr="00F556F5">
              <w:rPr>
                <w:rFonts w:ascii="Arial" w:hAnsi="Arial" w:cs="Arial"/>
                <w:bCs/>
                <w:iCs/>
                <w:sz w:val="20"/>
              </w:rPr>
              <w:t>Guideline on PNT performance status message for eNAV services</w:t>
            </w:r>
          </w:p>
          <w:p w:rsidR="00FD51AF" w:rsidRPr="009B6BF1" w:rsidRDefault="00FD51AF" w:rsidP="00C1072E">
            <w:pPr>
              <w:rPr>
                <w:rFonts w:ascii="Arial" w:eastAsiaTheme="minorEastAsia" w:hAnsi="Arial" w:cs="Arial"/>
                <w:bCs/>
                <w:iCs/>
                <w:sz w:val="20"/>
                <w:lang w:eastAsia="ja-JP"/>
              </w:rPr>
            </w:pPr>
            <w:r>
              <w:rPr>
                <w:rFonts w:ascii="Arial" w:hAnsi="Arial" w:cs="Arial"/>
                <w:bCs/>
                <w:iCs/>
                <w:sz w:val="20"/>
              </w:rPr>
              <w:t>And other relevant Recommendations and Guidelines.</w:t>
            </w:r>
          </w:p>
        </w:tc>
      </w:tr>
      <w:tr w:rsidR="00C1072E" w:rsidRPr="00C1072E" w:rsidTr="00BE2AB9">
        <w:trPr>
          <w:cantSplit/>
          <w:trHeight w:val="854"/>
        </w:trPr>
        <w:tc>
          <w:tcPr>
            <w:tcW w:w="1668" w:type="dxa"/>
          </w:tcPr>
          <w:p w:rsidR="00C1072E" w:rsidRPr="00F556F5" w:rsidRDefault="00C1072E" w:rsidP="00C1072E">
            <w:pPr>
              <w:rPr>
                <w:rFonts w:ascii="Arial" w:hAnsi="Arial" w:cs="Arial"/>
                <w:bCs/>
                <w:iCs/>
                <w:sz w:val="20"/>
              </w:rPr>
            </w:pPr>
            <w:r w:rsidRPr="00F556F5">
              <w:rPr>
                <w:rFonts w:ascii="Arial" w:hAnsi="Arial" w:cs="Arial"/>
                <w:bCs/>
                <w:iCs/>
                <w:sz w:val="20"/>
              </w:rPr>
              <w:t>Strategic Alignment</w:t>
            </w:r>
          </w:p>
        </w:tc>
        <w:tc>
          <w:tcPr>
            <w:tcW w:w="7938" w:type="dxa"/>
            <w:gridSpan w:val="4"/>
          </w:tcPr>
          <w:p w:rsidR="00FD51AF" w:rsidRDefault="00FD51AF" w:rsidP="00FD51AF">
            <w:pPr>
              <w:pStyle w:val="Corpsdetexte3"/>
              <w:spacing w:before="120"/>
              <w:ind w:left="0"/>
              <w:jc w:val="both"/>
              <w:rPr>
                <w:i w:val="0"/>
                <w:sz w:val="20"/>
              </w:rPr>
            </w:pPr>
            <w:r w:rsidRPr="00E81EFB">
              <w:rPr>
                <w:b/>
                <w:i w:val="0"/>
                <w:sz w:val="20"/>
              </w:rPr>
              <w:t>Goal</w:t>
            </w:r>
            <w:r>
              <w:rPr>
                <w:i w:val="0"/>
                <w:sz w:val="20"/>
              </w:rPr>
              <w:t xml:space="preserve"> – G2 – All coastal states have contributed to an efficient global network of aids to navigation and services for the safety of navigation, through capacity building and the sharing of expertise.   </w:t>
            </w:r>
          </w:p>
          <w:p w:rsidR="00FD51AF" w:rsidRDefault="00FD51AF" w:rsidP="00FD51AF">
            <w:pPr>
              <w:pStyle w:val="Corpsdetexte3"/>
              <w:spacing w:before="120"/>
              <w:ind w:left="0"/>
              <w:jc w:val="both"/>
              <w:rPr>
                <w:i w:val="0"/>
                <w:sz w:val="20"/>
              </w:rPr>
            </w:pPr>
            <w:r w:rsidRPr="00E81EFB">
              <w:rPr>
                <w:b/>
                <w:i w:val="0"/>
                <w:sz w:val="20"/>
              </w:rPr>
              <w:t>Strategy</w:t>
            </w:r>
            <w:r>
              <w:rPr>
                <w:i w:val="0"/>
                <w:sz w:val="20"/>
              </w:rPr>
              <w:t xml:space="preserve"> – G2 S3 – Coordinate the further development of VTS, e-Navigation, and short range aids to navigation, taking into account new technologies and sustainability.</w:t>
            </w:r>
          </w:p>
          <w:p w:rsidR="00C1072E" w:rsidRPr="00F556F5" w:rsidRDefault="00FD51AF" w:rsidP="00FD51AF">
            <w:pPr>
              <w:rPr>
                <w:rFonts w:ascii="Arial" w:hAnsi="Arial" w:cs="Arial"/>
                <w:bCs/>
                <w:iCs/>
                <w:sz w:val="20"/>
              </w:rPr>
            </w:pPr>
            <w:r w:rsidRPr="00990814">
              <w:rPr>
                <w:rFonts w:ascii="Arial" w:hAnsi="Arial"/>
                <w:b/>
                <w:bCs/>
                <w:iCs/>
                <w:sz w:val="20"/>
              </w:rPr>
              <w:t>Priority</w:t>
            </w:r>
            <w:r w:rsidRPr="00990814">
              <w:rPr>
                <w:rFonts w:ascii="Arial" w:hAnsi="Arial"/>
                <w:bCs/>
                <w:iCs/>
                <w:sz w:val="20"/>
              </w:rPr>
              <w:t xml:space="preserve"> – P3 – Develop guidance on positioning, communications, Maritime Service Portfolios, and data modelling for e-Navigation</w:t>
            </w:r>
          </w:p>
        </w:tc>
      </w:tr>
      <w:tr w:rsidR="00C1072E" w:rsidRPr="00C1072E" w:rsidTr="00BE2AB9">
        <w:trPr>
          <w:cantSplit/>
          <w:trHeight w:val="827"/>
        </w:trPr>
        <w:tc>
          <w:tcPr>
            <w:tcW w:w="1668" w:type="dxa"/>
          </w:tcPr>
          <w:p w:rsidR="00C1072E" w:rsidRPr="00F556F5" w:rsidRDefault="00C1072E" w:rsidP="00C1072E">
            <w:pPr>
              <w:rPr>
                <w:rFonts w:ascii="Arial" w:hAnsi="Arial" w:cs="Arial"/>
                <w:bCs/>
                <w:iCs/>
                <w:sz w:val="20"/>
              </w:rPr>
            </w:pPr>
            <w:r w:rsidRPr="00F556F5">
              <w:rPr>
                <w:rFonts w:ascii="Arial" w:hAnsi="Arial" w:cs="Arial"/>
                <w:bCs/>
                <w:iCs/>
                <w:sz w:val="20"/>
              </w:rPr>
              <w:t xml:space="preserve">Scope </w:t>
            </w:r>
            <w:r w:rsidRPr="00F556F5">
              <w:rPr>
                <w:rFonts w:ascii="Arial" w:hAnsi="Arial" w:cs="Arial"/>
                <w:bCs/>
                <w:i/>
                <w:iCs/>
                <w:sz w:val="20"/>
              </w:rPr>
              <w:t>(Describe key items that are in scope/out of scope)</w:t>
            </w:r>
          </w:p>
        </w:tc>
        <w:tc>
          <w:tcPr>
            <w:tcW w:w="7938" w:type="dxa"/>
            <w:gridSpan w:val="4"/>
          </w:tcPr>
          <w:p w:rsidR="00C1072E" w:rsidRPr="00F556F5" w:rsidRDefault="00FD51AF" w:rsidP="00C1072E">
            <w:pPr>
              <w:rPr>
                <w:rFonts w:ascii="Arial" w:hAnsi="Arial" w:cs="Arial"/>
                <w:bCs/>
                <w:iCs/>
                <w:sz w:val="20"/>
              </w:rPr>
            </w:pPr>
            <w:r>
              <w:rPr>
                <w:rFonts w:ascii="Arial" w:hAnsi="Arial" w:cs="Arial"/>
                <w:bCs/>
                <w:iCs/>
                <w:sz w:val="20"/>
              </w:rPr>
              <w:t>All PNT systems are in scope but it may not be necessary to link each and every Guideline and Recommendation.</w:t>
            </w:r>
          </w:p>
        </w:tc>
      </w:tr>
      <w:tr w:rsidR="00C1072E" w:rsidRPr="00C1072E" w:rsidTr="00BE2AB9">
        <w:trPr>
          <w:cantSplit/>
          <w:trHeight w:val="1274"/>
        </w:trPr>
        <w:tc>
          <w:tcPr>
            <w:tcW w:w="1668" w:type="dxa"/>
          </w:tcPr>
          <w:p w:rsidR="00C1072E" w:rsidRPr="00F556F5" w:rsidRDefault="00C1072E" w:rsidP="00C1072E">
            <w:pPr>
              <w:rPr>
                <w:rFonts w:ascii="Arial" w:hAnsi="Arial" w:cs="Arial"/>
                <w:bCs/>
                <w:iCs/>
                <w:sz w:val="20"/>
              </w:rPr>
            </w:pPr>
            <w:r w:rsidRPr="00F556F5">
              <w:rPr>
                <w:rFonts w:ascii="Arial" w:hAnsi="Arial" w:cs="Arial"/>
                <w:bCs/>
                <w:iCs/>
                <w:sz w:val="20"/>
              </w:rPr>
              <w:t>Expected Sessions for Completion:</w:t>
            </w:r>
          </w:p>
        </w:tc>
        <w:tc>
          <w:tcPr>
            <w:tcW w:w="7938" w:type="dxa"/>
            <w:gridSpan w:val="4"/>
          </w:tcPr>
          <w:p w:rsidR="00C1072E" w:rsidRPr="00F556F5" w:rsidRDefault="00C1072E" w:rsidP="00C1072E">
            <w:pPr>
              <w:rPr>
                <w:rFonts w:ascii="Arial" w:hAnsi="Arial" w:cs="Arial"/>
                <w:bCs/>
                <w:i/>
                <w:iCs/>
                <w:sz w:val="20"/>
                <w:lang w:val="en-CA"/>
              </w:rPr>
            </w:pPr>
            <w:r w:rsidRPr="00F556F5">
              <w:rPr>
                <w:rFonts w:ascii="Arial" w:hAnsi="Arial" w:cs="Arial"/>
                <w:bCs/>
                <w:i/>
                <w:iCs/>
                <w:sz w:val="20"/>
                <w:lang w:val="en-CA"/>
              </w:rPr>
              <w:t>Session number:</w:t>
            </w:r>
          </w:p>
          <w:p w:rsidR="00C1072E" w:rsidRPr="00F556F5" w:rsidRDefault="00434ED4" w:rsidP="00C1072E">
            <w:pPr>
              <w:rPr>
                <w:rFonts w:ascii="Arial" w:hAnsi="Arial" w:cs="Arial"/>
                <w:bCs/>
                <w:i/>
                <w:iCs/>
                <w:sz w:val="20"/>
                <w:lang w:val="en-CA"/>
              </w:rPr>
            </w:pPr>
            <w:r>
              <w:rPr>
                <w:rFonts w:ascii="Arial" w:hAnsi="Arial" w:cs="Arial"/>
                <w:bCs/>
                <w:i/>
                <w:iCs/>
                <w:noProof/>
                <w:snapToGrid/>
                <w:sz w:val="20"/>
                <w:lang w:val="fr-FR" w:eastAsia="fr-FR"/>
              </w:rPr>
              <mc:AlternateContent>
                <mc:Choice Requires="wps">
                  <w:drawing>
                    <wp:anchor distT="0" distB="0" distL="114300" distR="114300" simplePos="0" relativeHeight="252618752"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1189" name="Rectangle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C1072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8" style="position:absolute;margin-left:2.5pt;margin-top:13.3pt;width:21.6pt;height:21.6pt;z-index:25261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X6v/qKgIAAFMEAAAOAAAAAAAAAAAAAAAAAC4CAABkcnMvZTJv&#10;RG9jLnhtbFBLAQItABQABgAIAAAAIQBTtgRt3AAAAAYBAAAPAAAAAAAAAAAAAAAAAIQEAABkcnMv&#10;ZG93bnJldi54bWxQSwUGAAAAAAQABADzAAAAjQUAAAAA&#10;">
                      <v:textbox>
                        <w:txbxContent>
                          <w:p w:rsidR="006B5344" w:rsidRDefault="006B5344" w:rsidP="00C1072E"/>
                        </w:txbxContent>
                      </v:textbox>
                    </v:rect>
                  </w:pict>
                </mc:Fallback>
              </mc:AlternateContent>
            </w:r>
            <w:r w:rsidR="00C1072E" w:rsidRPr="00F556F5">
              <w:rPr>
                <w:rFonts w:ascii="Arial" w:hAnsi="Arial" w:cs="Arial"/>
                <w:bCs/>
                <w:i/>
                <w:iCs/>
                <w:sz w:val="20"/>
                <w:lang w:val="en-CA"/>
              </w:rPr>
              <w:t>15</w:t>
            </w:r>
            <w:r w:rsidR="00C1072E" w:rsidRPr="00F556F5">
              <w:rPr>
                <w:rFonts w:ascii="Arial" w:hAnsi="Arial" w:cs="Arial"/>
                <w:bCs/>
                <w:i/>
                <w:iCs/>
                <w:sz w:val="20"/>
                <w:lang w:val="en-CA"/>
              </w:rPr>
              <w:tab/>
              <w:t>16</w:t>
            </w:r>
            <w:r w:rsidR="00C1072E" w:rsidRPr="00F556F5">
              <w:rPr>
                <w:rFonts w:ascii="Arial" w:hAnsi="Arial" w:cs="Arial"/>
                <w:bCs/>
                <w:i/>
                <w:iCs/>
                <w:sz w:val="20"/>
                <w:lang w:val="en-CA"/>
              </w:rPr>
              <w:tab/>
              <w:t>17</w:t>
            </w:r>
            <w:r w:rsidR="00C1072E" w:rsidRPr="00F556F5">
              <w:rPr>
                <w:rFonts w:ascii="Arial" w:hAnsi="Arial" w:cs="Arial"/>
                <w:bCs/>
                <w:i/>
                <w:iCs/>
                <w:sz w:val="20"/>
                <w:lang w:val="en-CA"/>
              </w:rPr>
              <w:tab/>
              <w:t>18</w:t>
            </w:r>
            <w:r w:rsidR="00C1072E" w:rsidRPr="00F556F5">
              <w:rPr>
                <w:rFonts w:ascii="Arial" w:hAnsi="Arial" w:cs="Arial"/>
                <w:bCs/>
                <w:i/>
                <w:iCs/>
                <w:sz w:val="20"/>
                <w:lang w:val="en-CA"/>
              </w:rPr>
              <w:tab/>
              <w:t>19</w:t>
            </w:r>
            <w:r w:rsidR="00C1072E" w:rsidRPr="00F556F5">
              <w:rPr>
                <w:rFonts w:ascii="Arial" w:hAnsi="Arial" w:cs="Arial"/>
                <w:bCs/>
                <w:i/>
                <w:iCs/>
                <w:sz w:val="20"/>
                <w:lang w:val="en-CA"/>
              </w:rPr>
              <w:tab/>
              <w:t>20</w:t>
            </w:r>
            <w:r w:rsidR="00C1072E" w:rsidRPr="00F556F5">
              <w:rPr>
                <w:rFonts w:ascii="Arial" w:hAnsi="Arial" w:cs="Arial"/>
                <w:bCs/>
                <w:i/>
                <w:iCs/>
                <w:sz w:val="20"/>
                <w:lang w:val="en-CA"/>
              </w:rPr>
              <w:tab/>
              <w:t>21</w:t>
            </w:r>
          </w:p>
          <w:p w:rsidR="00C1072E" w:rsidRPr="00F556F5" w:rsidRDefault="00434ED4" w:rsidP="00C1072E">
            <w:pPr>
              <w:rPr>
                <w:rFonts w:ascii="Arial" w:hAnsi="Arial" w:cs="Arial"/>
                <w:bCs/>
                <w:i/>
                <w:iCs/>
                <w:sz w:val="20"/>
                <w:lang w:val="en-CA"/>
              </w:rPr>
            </w:pPr>
            <w:r>
              <w:rPr>
                <w:rFonts w:ascii="Arial" w:hAnsi="Arial" w:cs="Arial"/>
                <w:bCs/>
                <w:i/>
                <w:iCs/>
                <w:noProof/>
                <w:snapToGrid/>
                <w:sz w:val="20"/>
                <w:lang w:val="fr-FR" w:eastAsia="fr-FR"/>
              </w:rPr>
              <mc:AlternateContent>
                <mc:Choice Requires="wps">
                  <w:drawing>
                    <wp:anchor distT="0" distB="0" distL="114300" distR="114300" simplePos="0" relativeHeight="252612608" behindDoc="0" locked="0" layoutInCell="1" allowOverlap="1">
                      <wp:simplePos x="0" y="0"/>
                      <wp:positionH relativeFrom="column">
                        <wp:posOffset>2815590</wp:posOffset>
                      </wp:positionH>
                      <wp:positionV relativeFrom="paragraph">
                        <wp:posOffset>22860</wp:posOffset>
                      </wp:positionV>
                      <wp:extent cx="274320" cy="274320"/>
                      <wp:effectExtent l="0" t="0" r="11430" b="11430"/>
                      <wp:wrapNone/>
                      <wp:docPr id="1188" name="Rectangle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B6BF1" w:rsidRDefault="006B5344">
                                  <w:pP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9" style="position:absolute;margin-left:221.7pt;margin-top:1.8pt;width:21.6pt;height:21.6pt;z-index:25261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">
                      <v:textbox>
                        <w:txbxContent>
                          <w:p w:rsidR="006B5344" w:rsidRPr="009B6BF1" w:rsidRDefault="006B5344">
                            <w:pPr>
                              <w:rPr>
                                <w:rFonts w:eastAsiaTheme="minorEastAsia"/>
                                <w:lang w:eastAsia="ja-JP"/>
                              </w:rPr>
                            </w:pPr>
                            <w:r>
                              <w:rPr>
                                <w:rFonts w:eastAsiaTheme="minorEastAsia" w:hint="eastAsia"/>
                                <w:lang w:eastAsia="ja-JP"/>
                              </w:rPr>
                              <w:t>X</w:t>
                            </w:r>
                          </w:p>
                        </w:txbxContent>
                      </v:textbox>
                    </v:rect>
                  </w:pict>
                </mc:Fallback>
              </mc:AlternateContent>
            </w:r>
            <w:r>
              <w:rPr>
                <w:rFonts w:ascii="Arial" w:hAnsi="Arial" w:cs="Arial"/>
                <w:bCs/>
                <w:i/>
                <w:iCs/>
                <w:noProof/>
                <w:snapToGrid/>
                <w:sz w:val="20"/>
                <w:lang w:val="fr-FR" w:eastAsia="fr-FR"/>
              </w:rPr>
              <mc:AlternateContent>
                <mc:Choice Requires="wps">
                  <w:drawing>
                    <wp:anchor distT="0" distB="0" distL="114300" distR="114300" simplePos="0" relativeHeight="252613632" behindDoc="0" locked="0" layoutInCell="1" allowOverlap="1">
                      <wp:simplePos x="0" y="0"/>
                      <wp:positionH relativeFrom="column">
                        <wp:posOffset>2338705</wp:posOffset>
                      </wp:positionH>
                      <wp:positionV relativeFrom="paragraph">
                        <wp:posOffset>22860</wp:posOffset>
                      </wp:positionV>
                      <wp:extent cx="274320" cy="274320"/>
                      <wp:effectExtent l="0" t="0" r="11430" b="11430"/>
                      <wp:wrapNone/>
                      <wp:docPr id="1187" name="Rectangle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B6BF1" w:rsidRDefault="006B5344">
                                  <w:pP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0" style="position:absolute;margin-left:184.15pt;margin-top:1.8pt;width:21.6pt;height:21.6pt;z-index:25261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">
                      <v:textbox>
                        <w:txbxContent>
                          <w:p w:rsidR="006B5344" w:rsidRPr="009B6BF1" w:rsidRDefault="006B5344">
                            <w:pPr>
                              <w:rPr>
                                <w:rFonts w:eastAsiaTheme="minorEastAsia"/>
                                <w:lang w:eastAsia="ja-JP"/>
                              </w:rPr>
                            </w:pPr>
                            <w:r>
                              <w:rPr>
                                <w:rFonts w:eastAsiaTheme="minorEastAsia" w:hint="eastAsia"/>
                                <w:lang w:eastAsia="ja-JP"/>
                              </w:rPr>
                              <w:t>X</w:t>
                            </w:r>
                          </w:p>
                        </w:txbxContent>
                      </v:textbox>
                    </v:rect>
                  </w:pict>
                </mc:Fallback>
              </mc:AlternateContent>
            </w:r>
            <w:r>
              <w:rPr>
                <w:rFonts w:ascii="Arial" w:hAnsi="Arial" w:cs="Arial"/>
                <w:bCs/>
                <w:i/>
                <w:iCs/>
                <w:noProof/>
                <w:snapToGrid/>
                <w:sz w:val="20"/>
                <w:lang w:val="fr-FR" w:eastAsia="fr-FR"/>
              </w:rPr>
              <mc:AlternateContent>
                <mc:Choice Requires="wps">
                  <w:drawing>
                    <wp:anchor distT="0" distB="0" distL="114300" distR="114300" simplePos="0" relativeHeight="252614656" behindDoc="0" locked="0" layoutInCell="1" allowOverlap="1">
                      <wp:simplePos x="0" y="0"/>
                      <wp:positionH relativeFrom="column">
                        <wp:posOffset>1866265</wp:posOffset>
                      </wp:positionH>
                      <wp:positionV relativeFrom="paragraph">
                        <wp:posOffset>22860</wp:posOffset>
                      </wp:positionV>
                      <wp:extent cx="294005" cy="274320"/>
                      <wp:effectExtent l="0" t="0" r="10795" b="11430"/>
                      <wp:wrapNone/>
                      <wp:docPr id="1186" name="Rectangle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4005" cy="274320"/>
                              </a:xfrm>
                              <a:prstGeom prst="rect">
                                <a:avLst/>
                              </a:prstGeom>
                              <a:solidFill>
                                <a:srgbClr val="FFFFFF"/>
                              </a:solidFill>
                              <a:ln w="9525">
                                <a:solidFill>
                                  <a:srgbClr val="000000"/>
                                </a:solidFill>
                                <a:miter lim="800000"/>
                                <a:headEnd/>
                                <a:tailEnd/>
                              </a:ln>
                            </wps:spPr>
                            <wps:txbx>
                              <w:txbxContent>
                                <w:p w:rsidR="006B5344" w:rsidRPr="009B6BF1" w:rsidRDefault="006B5344" w:rsidP="009B6BF1">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1" style="position:absolute;margin-left:146.95pt;margin-top:1.8pt;width:23.15pt;height:21.6pt;z-index:25261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">
                      <v:textbox>
                        <w:txbxContent>
                          <w:p w:rsidR="006B5344" w:rsidRPr="009B6BF1" w:rsidRDefault="006B5344" w:rsidP="009B6BF1">
                            <w:pPr>
                              <w:jc w:val="center"/>
                              <w:rPr>
                                <w:rFonts w:eastAsiaTheme="minorEastAsia"/>
                                <w:lang w:eastAsia="ja-JP"/>
                              </w:rPr>
                            </w:pPr>
                            <w:r>
                              <w:rPr>
                                <w:rFonts w:eastAsiaTheme="minorEastAsia" w:hint="eastAsia"/>
                                <w:lang w:eastAsia="ja-JP"/>
                              </w:rPr>
                              <w:t>X</w:t>
                            </w:r>
                          </w:p>
                        </w:txbxContent>
                      </v:textbox>
                    </v:rect>
                  </w:pict>
                </mc:Fallback>
              </mc:AlternateContent>
            </w:r>
            <w:r>
              <w:rPr>
                <w:rFonts w:ascii="Arial" w:hAnsi="Arial" w:cs="Arial"/>
                <w:bCs/>
                <w:i/>
                <w:iCs/>
                <w:noProof/>
                <w:snapToGrid/>
                <w:sz w:val="20"/>
                <w:lang w:val="fr-FR" w:eastAsia="fr-FR"/>
              </w:rPr>
              <mc:AlternateContent>
                <mc:Choice Requires="wps">
                  <w:drawing>
                    <wp:anchor distT="0" distB="0" distL="114300" distR="114300" simplePos="0" relativeHeight="252615680" behindDoc="0" locked="0" layoutInCell="1" allowOverlap="1">
                      <wp:simplePos x="0" y="0"/>
                      <wp:positionH relativeFrom="column">
                        <wp:posOffset>1385570</wp:posOffset>
                      </wp:positionH>
                      <wp:positionV relativeFrom="paragraph">
                        <wp:posOffset>19050</wp:posOffset>
                      </wp:positionV>
                      <wp:extent cx="317500" cy="274320"/>
                      <wp:effectExtent l="0" t="0" r="25400" b="11430"/>
                      <wp:wrapNone/>
                      <wp:docPr id="1185" name="Rectangle 2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274320"/>
                              </a:xfrm>
                              <a:prstGeom prst="rect">
                                <a:avLst/>
                              </a:prstGeom>
                              <a:solidFill>
                                <a:srgbClr val="FFFFFF"/>
                              </a:solidFill>
                              <a:ln w="9525">
                                <a:solidFill>
                                  <a:srgbClr val="000000"/>
                                </a:solidFill>
                                <a:miter lim="800000"/>
                                <a:headEnd/>
                                <a:tailEnd/>
                              </a:ln>
                            </wps:spPr>
                            <wps:txbx>
                              <w:txbxContent>
                                <w:p w:rsidR="006B5344" w:rsidRPr="009B6BF1" w:rsidRDefault="006B5344" w:rsidP="00C1072E">
                                  <w:pPr>
                                    <w:jc w:val="center"/>
                                    <w:rPr>
                                      <w:rFonts w:eastAsiaTheme="minorEastAsia"/>
                                      <w:lang w:val="nl-NL" w:eastAsia="ja-JP"/>
                                    </w:rPr>
                                  </w:pPr>
                                  <w:r>
                                    <w:rPr>
                                      <w:rFonts w:eastAsiaTheme="minorEastAsia" w:hint="eastAsia"/>
                                      <w:lang w:val="nl-NL"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2" style="position:absolute;margin-left:109.1pt;margin-top:1.5pt;width:25pt;height:21.6pt;z-index:25261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">
                      <v:textbox>
                        <w:txbxContent>
                          <w:p w:rsidR="006B5344" w:rsidRPr="009B6BF1" w:rsidRDefault="006B5344" w:rsidP="00C1072E">
                            <w:pPr>
                              <w:jc w:val="center"/>
                              <w:rPr>
                                <w:rFonts w:eastAsiaTheme="minorEastAsia"/>
                                <w:lang w:val="nl-NL" w:eastAsia="ja-JP"/>
                              </w:rPr>
                            </w:pPr>
                            <w:r>
                              <w:rPr>
                                <w:rFonts w:eastAsiaTheme="minorEastAsia" w:hint="eastAsia"/>
                                <w:lang w:val="nl-NL" w:eastAsia="ja-JP"/>
                              </w:rPr>
                              <w:t>X</w:t>
                            </w:r>
                          </w:p>
                        </w:txbxContent>
                      </v:textbox>
                    </v:rect>
                  </w:pict>
                </mc:Fallback>
              </mc:AlternateContent>
            </w:r>
            <w:r>
              <w:rPr>
                <w:rFonts w:ascii="Arial" w:hAnsi="Arial" w:cs="Arial"/>
                <w:bCs/>
                <w:i/>
                <w:iCs/>
                <w:noProof/>
                <w:snapToGrid/>
                <w:sz w:val="20"/>
                <w:lang w:val="fr-FR" w:eastAsia="fr-FR"/>
              </w:rPr>
              <mc:AlternateContent>
                <mc:Choice Requires="wps">
                  <w:drawing>
                    <wp:anchor distT="0" distB="0" distL="114300" distR="114300" simplePos="0" relativeHeight="252616704" behindDoc="0" locked="0" layoutInCell="1" allowOverlap="1">
                      <wp:simplePos x="0" y="0"/>
                      <wp:positionH relativeFrom="column">
                        <wp:posOffset>923925</wp:posOffset>
                      </wp:positionH>
                      <wp:positionV relativeFrom="paragraph">
                        <wp:posOffset>22860</wp:posOffset>
                      </wp:positionV>
                      <wp:extent cx="274320" cy="274320"/>
                      <wp:effectExtent l="0" t="0" r="11430" b="11430"/>
                      <wp:wrapNone/>
                      <wp:docPr id="1184" name="Rectangle 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B6BF1" w:rsidRDefault="006B5344" w:rsidP="00C1072E">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3" style="position:absolute;margin-left:72.75pt;margin-top:1.8pt;width:21.6pt;height:21.6pt;z-index:25261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">
                      <v:textbox>
                        <w:txbxContent>
                          <w:p w:rsidR="006B5344" w:rsidRPr="009B6BF1" w:rsidRDefault="006B5344" w:rsidP="00C1072E">
                            <w:pPr>
                              <w:jc w:val="center"/>
                              <w:rPr>
                                <w:rFonts w:eastAsiaTheme="minorEastAsia"/>
                                <w:lang w:eastAsia="ja-JP"/>
                              </w:rPr>
                            </w:pPr>
                            <w:r>
                              <w:rPr>
                                <w:rFonts w:eastAsiaTheme="minorEastAsia" w:hint="eastAsia"/>
                                <w:lang w:eastAsia="ja-JP"/>
                              </w:rPr>
                              <w:t>X</w:t>
                            </w:r>
                          </w:p>
                        </w:txbxContent>
                      </v:textbox>
                    </v:rect>
                  </w:pict>
                </mc:Fallback>
              </mc:AlternateContent>
            </w:r>
            <w:r>
              <w:rPr>
                <w:rFonts w:ascii="Arial" w:hAnsi="Arial" w:cs="Arial"/>
                <w:bCs/>
                <w:i/>
                <w:iCs/>
                <w:noProof/>
                <w:snapToGrid/>
                <w:sz w:val="20"/>
                <w:lang w:val="fr-FR" w:eastAsia="fr-FR"/>
              </w:rPr>
              <mc:AlternateContent>
                <mc:Choice Requires="wps">
                  <w:drawing>
                    <wp:anchor distT="0" distB="0" distL="114300" distR="114300" simplePos="0" relativeHeight="252617728" behindDoc="0" locked="0" layoutInCell="1" allowOverlap="1">
                      <wp:simplePos x="0" y="0"/>
                      <wp:positionH relativeFrom="column">
                        <wp:posOffset>492760</wp:posOffset>
                      </wp:positionH>
                      <wp:positionV relativeFrom="paragraph">
                        <wp:posOffset>22860</wp:posOffset>
                      </wp:positionV>
                      <wp:extent cx="274320" cy="274320"/>
                      <wp:effectExtent l="0" t="0" r="11430" b="11430"/>
                      <wp:wrapNone/>
                      <wp:docPr id="351" name="Rectangle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B6BF1" w:rsidRDefault="006B5344" w:rsidP="00C1072E">
                                  <w:pPr>
                                    <w:rPr>
                                      <w:rFonts w:eastAsiaTheme="minorEastAsia"/>
                                      <w:lang w:eastAsia="ja-JP"/>
                                    </w:rPr>
                                  </w:pPr>
                                  <w:r>
                                    <w:rPr>
                                      <w:rFonts w:eastAsiaTheme="minorEastAsia" w:hint="eastAsia"/>
                                      <w:lang w:eastAsia="ja-JP"/>
                                    </w:rPr>
                                    <w:t>XX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4" style="position:absolute;margin-left:38.8pt;margin-top:1.8pt;width:21.6pt;height:21.6pt;z-index:25261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">
                      <v:textbox>
                        <w:txbxContent>
                          <w:p w:rsidR="006B5344" w:rsidRPr="009B6BF1" w:rsidRDefault="006B5344" w:rsidP="00C1072E">
                            <w:pPr>
                              <w:rPr>
                                <w:rFonts w:eastAsiaTheme="minorEastAsia"/>
                                <w:lang w:eastAsia="ja-JP"/>
                              </w:rPr>
                            </w:pPr>
                            <w:r>
                              <w:rPr>
                                <w:rFonts w:eastAsiaTheme="minorEastAsia" w:hint="eastAsia"/>
                                <w:lang w:eastAsia="ja-JP"/>
                              </w:rPr>
                              <w:t>XX</w:t>
                            </w:r>
                          </w:p>
                        </w:txbxContent>
                      </v:textbox>
                    </v:rect>
                  </w:pict>
                </mc:Fallback>
              </mc:AlternateContent>
            </w:r>
          </w:p>
        </w:tc>
      </w:tr>
      <w:tr w:rsidR="00C1072E" w:rsidRPr="00C1072E" w:rsidTr="00BE2AB9">
        <w:trPr>
          <w:cantSplit/>
          <w:trHeight w:val="1399"/>
        </w:trPr>
        <w:tc>
          <w:tcPr>
            <w:tcW w:w="1668" w:type="dxa"/>
          </w:tcPr>
          <w:p w:rsidR="00C1072E" w:rsidRPr="00F556F5" w:rsidRDefault="00C1072E" w:rsidP="00C1072E">
            <w:pPr>
              <w:rPr>
                <w:rFonts w:ascii="Arial" w:hAnsi="Arial" w:cs="Arial"/>
                <w:bCs/>
                <w:iCs/>
                <w:sz w:val="20"/>
              </w:rPr>
            </w:pPr>
            <w:r w:rsidRPr="00F556F5">
              <w:rPr>
                <w:rFonts w:ascii="Arial" w:hAnsi="Arial" w:cs="Arial"/>
                <w:bCs/>
                <w:iCs/>
                <w:sz w:val="20"/>
              </w:rPr>
              <w:t>Brief and concise description of the work to be undertaken and programme milestones where appropriate.</w:t>
            </w:r>
          </w:p>
        </w:tc>
        <w:tc>
          <w:tcPr>
            <w:tcW w:w="7938" w:type="dxa"/>
            <w:gridSpan w:val="4"/>
          </w:tcPr>
          <w:p w:rsidR="00C1072E" w:rsidRPr="00F556F5" w:rsidRDefault="00C1072E" w:rsidP="00C1072E">
            <w:pPr>
              <w:rPr>
                <w:rFonts w:ascii="Arial" w:hAnsi="Arial" w:cs="Arial"/>
                <w:bCs/>
                <w:iCs/>
                <w:sz w:val="20"/>
              </w:rPr>
            </w:pPr>
            <w:r w:rsidRPr="00F556F5">
              <w:rPr>
                <w:rFonts w:ascii="Arial" w:hAnsi="Arial" w:cs="Arial"/>
                <w:bCs/>
                <w:iCs/>
                <w:sz w:val="20"/>
              </w:rPr>
              <w:t>Key milestones for completing the task include:</w:t>
            </w:r>
          </w:p>
          <w:p w:rsidR="00C1072E" w:rsidRPr="00F556F5" w:rsidRDefault="00C1072E" w:rsidP="00C1072E">
            <w:pPr>
              <w:numPr>
                <w:ilvl w:val="0"/>
                <w:numId w:val="4"/>
              </w:numPr>
              <w:rPr>
                <w:rFonts w:ascii="Arial" w:hAnsi="Arial" w:cs="Arial"/>
                <w:bCs/>
                <w:iCs/>
                <w:sz w:val="20"/>
              </w:rPr>
            </w:pPr>
            <w:r w:rsidRPr="00F556F5">
              <w:rPr>
                <w:rFonts w:ascii="Arial" w:hAnsi="Arial" w:cs="Arial"/>
                <w:bCs/>
                <w:iCs/>
                <w:sz w:val="20"/>
              </w:rPr>
              <w:t>Development of an overarching recommendation that covers:</w:t>
            </w:r>
          </w:p>
          <w:p w:rsidR="00C1072E" w:rsidRPr="00F556F5" w:rsidRDefault="00C1072E" w:rsidP="00F556F5">
            <w:pPr>
              <w:numPr>
                <w:ilvl w:val="0"/>
                <w:numId w:val="44"/>
              </w:numPr>
              <w:rPr>
                <w:rFonts w:ascii="Arial" w:hAnsi="Arial" w:cs="Arial"/>
                <w:bCs/>
                <w:iCs/>
                <w:sz w:val="20"/>
              </w:rPr>
            </w:pPr>
            <w:r w:rsidRPr="00F556F5">
              <w:rPr>
                <w:rFonts w:ascii="Arial" w:hAnsi="Arial" w:cs="Arial"/>
                <w:bCs/>
                <w:iCs/>
                <w:sz w:val="20"/>
              </w:rPr>
              <w:t>Definitions of key terms – including resilience etc</w:t>
            </w:r>
          </w:p>
          <w:p w:rsidR="00C1072E" w:rsidRPr="00F556F5" w:rsidRDefault="00C1072E" w:rsidP="00F556F5">
            <w:pPr>
              <w:numPr>
                <w:ilvl w:val="0"/>
                <w:numId w:val="44"/>
              </w:numPr>
              <w:rPr>
                <w:rFonts w:ascii="Arial" w:hAnsi="Arial" w:cs="Arial"/>
                <w:bCs/>
                <w:iCs/>
                <w:sz w:val="20"/>
              </w:rPr>
            </w:pPr>
            <w:r w:rsidRPr="00F556F5">
              <w:rPr>
                <w:rFonts w:ascii="Arial" w:hAnsi="Arial" w:cs="Arial"/>
                <w:bCs/>
                <w:iCs/>
                <w:sz w:val="20"/>
              </w:rPr>
              <w:t xml:space="preserve">User requirements (ref IMO documents), but should include data to be exchanged. </w:t>
            </w:r>
          </w:p>
          <w:p w:rsidR="00C1072E" w:rsidRPr="00F556F5" w:rsidRDefault="00C1072E" w:rsidP="00F556F5">
            <w:pPr>
              <w:numPr>
                <w:ilvl w:val="0"/>
                <w:numId w:val="44"/>
              </w:numPr>
              <w:rPr>
                <w:rFonts w:ascii="Arial" w:hAnsi="Arial" w:cs="Arial"/>
                <w:bCs/>
                <w:iCs/>
                <w:sz w:val="20"/>
              </w:rPr>
            </w:pPr>
            <w:r w:rsidRPr="00F556F5">
              <w:rPr>
                <w:rFonts w:ascii="Arial" w:hAnsi="Arial" w:cs="Arial"/>
                <w:bCs/>
                <w:iCs/>
                <w:sz w:val="20"/>
              </w:rPr>
              <w:t>Data &amp; system integrity.</w:t>
            </w:r>
          </w:p>
          <w:p w:rsidR="00C1072E" w:rsidRPr="00F556F5" w:rsidRDefault="00C1072E" w:rsidP="00F556F5">
            <w:pPr>
              <w:numPr>
                <w:ilvl w:val="0"/>
                <w:numId w:val="44"/>
              </w:numPr>
              <w:rPr>
                <w:rFonts w:ascii="Arial" w:hAnsi="Arial" w:cs="Arial"/>
                <w:bCs/>
                <w:iCs/>
                <w:sz w:val="20"/>
              </w:rPr>
            </w:pPr>
            <w:r w:rsidRPr="00F556F5">
              <w:rPr>
                <w:rFonts w:ascii="Arial" w:hAnsi="Arial" w:cs="Arial"/>
                <w:bCs/>
                <w:iCs/>
                <w:sz w:val="20"/>
              </w:rPr>
              <w:t>What systems are available now and in the future</w:t>
            </w:r>
          </w:p>
          <w:p w:rsidR="00C1072E" w:rsidRPr="00F556F5" w:rsidRDefault="00C1072E" w:rsidP="00F556F5">
            <w:pPr>
              <w:numPr>
                <w:ilvl w:val="0"/>
                <w:numId w:val="44"/>
              </w:numPr>
              <w:rPr>
                <w:rFonts w:ascii="Arial" w:hAnsi="Arial" w:cs="Arial"/>
                <w:bCs/>
                <w:iCs/>
                <w:sz w:val="20"/>
              </w:rPr>
            </w:pPr>
            <w:r w:rsidRPr="00F556F5">
              <w:rPr>
                <w:rFonts w:ascii="Arial" w:hAnsi="Arial" w:cs="Arial"/>
                <w:bCs/>
                <w:iCs/>
                <w:sz w:val="20"/>
              </w:rPr>
              <w:t>How the different systems can be combined to offer resilience (algorithms etc)</w:t>
            </w:r>
          </w:p>
        </w:tc>
      </w:tr>
      <w:tr w:rsidR="00C1072E" w:rsidRPr="00C1072E" w:rsidTr="00BE2AB9">
        <w:trPr>
          <w:cantSplit/>
          <w:trHeight w:val="746"/>
        </w:trPr>
        <w:tc>
          <w:tcPr>
            <w:tcW w:w="1668" w:type="dxa"/>
            <w:vMerge w:val="restart"/>
          </w:tcPr>
          <w:p w:rsidR="00C1072E" w:rsidRDefault="00C1072E" w:rsidP="00C1072E">
            <w:pPr>
              <w:rPr>
                <w:rFonts w:ascii="Arial" w:eastAsiaTheme="minorEastAsia" w:hAnsi="Arial" w:cs="Arial"/>
                <w:b/>
                <w:bCs/>
                <w:iCs/>
                <w:sz w:val="20"/>
                <w:lang w:eastAsia="ja-JP"/>
              </w:rPr>
            </w:pPr>
            <w:r w:rsidRPr="00F556F5">
              <w:rPr>
                <w:rFonts w:ascii="Arial" w:hAnsi="Arial" w:cs="Arial"/>
                <w:b/>
                <w:bCs/>
                <w:iCs/>
                <w:sz w:val="20"/>
              </w:rPr>
              <w:t xml:space="preserve">Task Revision </w:t>
            </w:r>
          </w:p>
          <w:p w:rsidR="00FD51AF" w:rsidRDefault="00FD51AF" w:rsidP="00C1072E">
            <w:pPr>
              <w:rPr>
                <w:rFonts w:ascii="Arial" w:eastAsiaTheme="minorEastAsia" w:hAnsi="Arial" w:cs="Arial"/>
                <w:b/>
                <w:bCs/>
                <w:iCs/>
                <w:sz w:val="20"/>
                <w:lang w:eastAsia="ja-JP"/>
              </w:rPr>
            </w:pPr>
          </w:p>
          <w:p w:rsidR="00FD51AF" w:rsidRPr="00990814" w:rsidRDefault="00FD51AF" w:rsidP="00FD51AF">
            <w:pPr>
              <w:rPr>
                <w:rFonts w:ascii="Arial" w:hAnsi="Arial" w:cs="Arial"/>
                <w:bCs/>
                <w:iCs/>
                <w:sz w:val="20"/>
              </w:rPr>
            </w:pPr>
            <w:r w:rsidRPr="00990814">
              <w:rPr>
                <w:rFonts w:ascii="Arial" w:hAnsi="Arial" w:cs="Arial"/>
                <w:bCs/>
                <w:iCs/>
                <w:sz w:val="20"/>
              </w:rPr>
              <w:t>Task leader:</w:t>
            </w:r>
          </w:p>
          <w:p w:rsidR="00FD51AF" w:rsidRPr="009B6BF1" w:rsidRDefault="00FD51AF" w:rsidP="00FD51AF">
            <w:pPr>
              <w:rPr>
                <w:rFonts w:ascii="Arial" w:eastAsiaTheme="minorEastAsia" w:hAnsi="Arial" w:cs="Arial"/>
                <w:b/>
                <w:bCs/>
                <w:iCs/>
                <w:sz w:val="20"/>
                <w:lang w:eastAsia="ja-JP"/>
              </w:rPr>
            </w:pPr>
            <w:r w:rsidRPr="00990814">
              <w:rPr>
                <w:rFonts w:ascii="Arial" w:hAnsi="Arial" w:cs="Arial"/>
                <w:bCs/>
                <w:iCs/>
                <w:sz w:val="20"/>
              </w:rPr>
              <w:t>WG5 Chair.</w:t>
            </w:r>
          </w:p>
        </w:tc>
        <w:tc>
          <w:tcPr>
            <w:tcW w:w="708" w:type="dxa"/>
          </w:tcPr>
          <w:p w:rsidR="00C1072E" w:rsidRPr="00F556F5" w:rsidRDefault="00C1072E" w:rsidP="00C1072E">
            <w:pPr>
              <w:rPr>
                <w:rFonts w:ascii="Arial" w:hAnsi="Arial" w:cs="Arial"/>
                <w:b/>
                <w:bCs/>
                <w:iCs/>
                <w:sz w:val="20"/>
              </w:rPr>
            </w:pPr>
            <w:r w:rsidRPr="00F556F5">
              <w:rPr>
                <w:rFonts w:ascii="Arial" w:hAnsi="Arial" w:cs="Arial"/>
                <w:b/>
                <w:bCs/>
                <w:iCs/>
                <w:sz w:val="20"/>
              </w:rPr>
              <w:t>Ver.</w:t>
            </w:r>
          </w:p>
        </w:tc>
        <w:tc>
          <w:tcPr>
            <w:tcW w:w="1418" w:type="dxa"/>
          </w:tcPr>
          <w:p w:rsidR="00C1072E" w:rsidRPr="00F556F5" w:rsidRDefault="00C1072E" w:rsidP="00C1072E">
            <w:pPr>
              <w:rPr>
                <w:rFonts w:ascii="Arial" w:hAnsi="Arial" w:cs="Arial"/>
                <w:b/>
                <w:bCs/>
                <w:iCs/>
                <w:sz w:val="20"/>
              </w:rPr>
            </w:pPr>
            <w:r w:rsidRPr="00F556F5">
              <w:rPr>
                <w:rFonts w:ascii="Arial" w:hAnsi="Arial" w:cs="Arial"/>
                <w:b/>
                <w:bCs/>
                <w:iCs/>
                <w:sz w:val="20"/>
              </w:rPr>
              <w:t>Date</w:t>
            </w:r>
          </w:p>
        </w:tc>
        <w:tc>
          <w:tcPr>
            <w:tcW w:w="2410" w:type="dxa"/>
          </w:tcPr>
          <w:p w:rsidR="00C1072E" w:rsidRPr="00F556F5" w:rsidRDefault="00C1072E" w:rsidP="00C1072E">
            <w:pPr>
              <w:rPr>
                <w:rFonts w:ascii="Arial" w:hAnsi="Arial" w:cs="Arial"/>
                <w:b/>
                <w:bCs/>
                <w:iCs/>
                <w:sz w:val="20"/>
              </w:rPr>
            </w:pPr>
            <w:r w:rsidRPr="00F556F5">
              <w:rPr>
                <w:rFonts w:ascii="Arial" w:hAnsi="Arial" w:cs="Arial"/>
                <w:b/>
                <w:bCs/>
                <w:iCs/>
                <w:sz w:val="20"/>
              </w:rPr>
              <w:t>Part / Section Revised</w:t>
            </w:r>
          </w:p>
        </w:tc>
        <w:tc>
          <w:tcPr>
            <w:tcW w:w="3402" w:type="dxa"/>
          </w:tcPr>
          <w:p w:rsidR="00C1072E" w:rsidRPr="00F556F5" w:rsidRDefault="00C1072E" w:rsidP="00C1072E">
            <w:pPr>
              <w:rPr>
                <w:rFonts w:ascii="Arial" w:hAnsi="Arial" w:cs="Arial"/>
                <w:b/>
                <w:bCs/>
                <w:iCs/>
                <w:sz w:val="20"/>
              </w:rPr>
            </w:pPr>
            <w:r w:rsidRPr="00F556F5">
              <w:rPr>
                <w:rFonts w:ascii="Arial" w:hAnsi="Arial" w:cs="Arial"/>
                <w:b/>
                <w:bCs/>
                <w:iCs/>
                <w:sz w:val="20"/>
              </w:rPr>
              <w:t>Requirement for Revision</w:t>
            </w:r>
          </w:p>
        </w:tc>
      </w:tr>
      <w:tr w:rsidR="00FD51AF" w:rsidRPr="00C1072E" w:rsidTr="00BE2AB9">
        <w:trPr>
          <w:cantSplit/>
          <w:trHeight w:val="489"/>
        </w:trPr>
        <w:tc>
          <w:tcPr>
            <w:tcW w:w="1668" w:type="dxa"/>
            <w:vMerge/>
          </w:tcPr>
          <w:p w:rsidR="00FD51AF" w:rsidRPr="00F556F5" w:rsidRDefault="00FD51AF" w:rsidP="00C1072E">
            <w:pPr>
              <w:rPr>
                <w:rFonts w:ascii="Arial" w:hAnsi="Arial" w:cs="Arial"/>
                <w:bCs/>
                <w:iCs/>
                <w:sz w:val="20"/>
              </w:rPr>
            </w:pPr>
          </w:p>
        </w:tc>
        <w:tc>
          <w:tcPr>
            <w:tcW w:w="708" w:type="dxa"/>
          </w:tcPr>
          <w:p w:rsidR="00FD51AF" w:rsidRPr="00F556F5" w:rsidRDefault="00FD51AF" w:rsidP="00FD51AF">
            <w:pPr>
              <w:rPr>
                <w:rFonts w:ascii="Arial" w:hAnsi="Arial" w:cs="Arial"/>
                <w:bCs/>
                <w:iCs/>
                <w:sz w:val="20"/>
              </w:rPr>
            </w:pPr>
            <w:r w:rsidRPr="00F556F5">
              <w:rPr>
                <w:rFonts w:ascii="Arial" w:hAnsi="Arial" w:cs="Arial"/>
                <w:bCs/>
                <w:iCs/>
                <w:sz w:val="20"/>
              </w:rPr>
              <w:t>1.</w:t>
            </w:r>
            <w:r>
              <w:rPr>
                <w:rFonts w:ascii="Arial" w:hAnsi="Arial" w:cs="Arial"/>
                <w:bCs/>
                <w:iCs/>
                <w:sz w:val="20"/>
              </w:rPr>
              <w:t>1</w:t>
            </w:r>
          </w:p>
        </w:tc>
        <w:tc>
          <w:tcPr>
            <w:tcW w:w="1418" w:type="dxa"/>
          </w:tcPr>
          <w:p w:rsidR="00FD51AF" w:rsidRPr="00F556F5" w:rsidRDefault="00FD51AF" w:rsidP="00C1072E">
            <w:pPr>
              <w:rPr>
                <w:rFonts w:ascii="Arial" w:hAnsi="Arial" w:cs="Arial"/>
                <w:bCs/>
                <w:iCs/>
                <w:sz w:val="20"/>
              </w:rPr>
            </w:pPr>
            <w:r>
              <w:rPr>
                <w:rFonts w:ascii="Arial" w:hAnsi="Arial" w:cs="Arial"/>
                <w:bCs/>
                <w:iCs/>
                <w:sz w:val="20"/>
              </w:rPr>
              <w:t>21.04.15</w:t>
            </w:r>
          </w:p>
        </w:tc>
        <w:tc>
          <w:tcPr>
            <w:tcW w:w="2410" w:type="dxa"/>
          </w:tcPr>
          <w:p w:rsidR="00FD51AF" w:rsidRPr="00F556F5" w:rsidRDefault="00FD51AF" w:rsidP="00C1072E">
            <w:pPr>
              <w:rPr>
                <w:rFonts w:ascii="Arial" w:hAnsi="Arial" w:cs="Arial"/>
                <w:bCs/>
                <w:iCs/>
                <w:sz w:val="20"/>
              </w:rPr>
            </w:pPr>
            <w:r>
              <w:rPr>
                <w:rFonts w:ascii="Arial" w:hAnsi="Arial" w:cs="Arial"/>
                <w:bCs/>
                <w:iCs/>
                <w:sz w:val="20"/>
              </w:rPr>
              <w:t>All</w:t>
            </w:r>
          </w:p>
        </w:tc>
        <w:tc>
          <w:tcPr>
            <w:tcW w:w="3402" w:type="dxa"/>
          </w:tcPr>
          <w:p w:rsidR="00FD51AF" w:rsidRPr="00F556F5" w:rsidRDefault="00FD51AF" w:rsidP="00C1072E">
            <w:pPr>
              <w:rPr>
                <w:rFonts w:ascii="Arial" w:hAnsi="Arial" w:cs="Arial"/>
                <w:bCs/>
                <w:iCs/>
                <w:sz w:val="20"/>
              </w:rPr>
            </w:pPr>
            <w:r>
              <w:rPr>
                <w:rFonts w:ascii="Arial" w:hAnsi="Arial" w:cs="Arial"/>
                <w:bCs/>
                <w:iCs/>
                <w:sz w:val="20"/>
              </w:rPr>
              <w:t xml:space="preserve">Correct reference to guidelines; update expected sessions and strategic alignment. </w:t>
            </w:r>
          </w:p>
        </w:tc>
      </w:tr>
      <w:tr w:rsidR="00C1072E" w:rsidRPr="00C1072E" w:rsidTr="00BE2AB9">
        <w:trPr>
          <w:cantSplit/>
          <w:trHeight w:val="489"/>
        </w:trPr>
        <w:tc>
          <w:tcPr>
            <w:tcW w:w="1668" w:type="dxa"/>
            <w:vMerge/>
          </w:tcPr>
          <w:p w:rsidR="00C1072E" w:rsidRPr="00F556F5" w:rsidRDefault="00C1072E" w:rsidP="00C1072E">
            <w:pPr>
              <w:rPr>
                <w:rFonts w:ascii="Arial" w:hAnsi="Arial" w:cs="Arial"/>
                <w:bCs/>
                <w:iCs/>
                <w:sz w:val="20"/>
              </w:rPr>
            </w:pPr>
          </w:p>
        </w:tc>
        <w:tc>
          <w:tcPr>
            <w:tcW w:w="708" w:type="dxa"/>
          </w:tcPr>
          <w:p w:rsidR="00C1072E" w:rsidRPr="00F556F5" w:rsidRDefault="00C1072E" w:rsidP="00C1072E">
            <w:pPr>
              <w:rPr>
                <w:rFonts w:ascii="Arial" w:hAnsi="Arial" w:cs="Arial"/>
                <w:b/>
                <w:bCs/>
                <w:iCs/>
                <w:sz w:val="20"/>
              </w:rPr>
            </w:pPr>
          </w:p>
        </w:tc>
        <w:tc>
          <w:tcPr>
            <w:tcW w:w="1418" w:type="dxa"/>
          </w:tcPr>
          <w:p w:rsidR="00C1072E" w:rsidRPr="00F556F5" w:rsidRDefault="00C1072E" w:rsidP="00C1072E">
            <w:pPr>
              <w:rPr>
                <w:rFonts w:ascii="Arial" w:hAnsi="Arial" w:cs="Arial"/>
                <w:b/>
                <w:bCs/>
                <w:iCs/>
                <w:sz w:val="20"/>
              </w:rPr>
            </w:pPr>
          </w:p>
        </w:tc>
        <w:tc>
          <w:tcPr>
            <w:tcW w:w="2410" w:type="dxa"/>
          </w:tcPr>
          <w:p w:rsidR="00C1072E" w:rsidRPr="00F556F5" w:rsidRDefault="00C1072E" w:rsidP="00C1072E">
            <w:pPr>
              <w:rPr>
                <w:rFonts w:ascii="Arial" w:hAnsi="Arial" w:cs="Arial"/>
                <w:bCs/>
                <w:iCs/>
                <w:sz w:val="20"/>
              </w:rPr>
            </w:pPr>
          </w:p>
        </w:tc>
        <w:tc>
          <w:tcPr>
            <w:tcW w:w="3402" w:type="dxa"/>
          </w:tcPr>
          <w:p w:rsidR="00C1072E" w:rsidRPr="00F556F5" w:rsidRDefault="00C1072E" w:rsidP="00C1072E">
            <w:pPr>
              <w:rPr>
                <w:rFonts w:ascii="Arial" w:hAnsi="Arial" w:cs="Arial"/>
                <w:bCs/>
                <w:iCs/>
                <w:sz w:val="20"/>
              </w:rPr>
            </w:pPr>
          </w:p>
        </w:tc>
      </w:tr>
    </w:tbl>
    <w:p w:rsidR="00360BB7" w:rsidRDefault="00360BB7"/>
    <w:p w:rsidR="00C50375" w:rsidRDefault="00C50375">
      <w:pPr>
        <w:widowControl/>
        <w:spacing w:after="200" w:line="276" w:lineRule="auto"/>
        <w:rPr>
          <w:rFonts w:eastAsiaTheme="minorEastAsia"/>
          <w:lang w:eastAsia="ja-JP"/>
        </w:rPr>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C15660" w:rsidRPr="00C15660" w:rsidTr="00C15660">
        <w:trPr>
          <w:cantSplit/>
          <w:trHeight w:val="416"/>
          <w:tblHeader/>
        </w:trPr>
        <w:tc>
          <w:tcPr>
            <w:tcW w:w="9606" w:type="dxa"/>
            <w:gridSpan w:val="5"/>
            <w:shd w:val="clear" w:color="auto" w:fill="DDD9C3" w:themeFill="background2" w:themeFillShade="E6"/>
            <w:vAlign w:val="center"/>
          </w:tcPr>
          <w:p w:rsidR="00C15660" w:rsidRPr="00C15660" w:rsidRDefault="00C15660" w:rsidP="00C15660">
            <w:pPr>
              <w:pStyle w:val="Corpsdetexte3"/>
              <w:spacing w:before="0" w:after="0"/>
              <w:ind w:left="0"/>
              <w:jc w:val="center"/>
              <w:rPr>
                <w:b/>
                <w:i w:val="0"/>
                <w:sz w:val="24"/>
                <w:szCs w:val="24"/>
              </w:rPr>
            </w:pPr>
            <w:r w:rsidRPr="00C15660">
              <w:rPr>
                <w:b/>
                <w:i w:val="0"/>
                <w:sz w:val="24"/>
                <w:szCs w:val="24"/>
              </w:rPr>
              <w:lastRenderedPageBreak/>
              <w:t>ENAV Committee – 2014-18 Work Programme</w:t>
            </w:r>
          </w:p>
        </w:tc>
      </w:tr>
      <w:tr w:rsidR="00C15660" w:rsidRPr="00C15660" w:rsidTr="00C15660">
        <w:trPr>
          <w:cantSplit/>
          <w:trHeight w:val="854"/>
          <w:tblHeader/>
        </w:trPr>
        <w:tc>
          <w:tcPr>
            <w:tcW w:w="1668" w:type="dxa"/>
            <w:shd w:val="clear" w:color="auto" w:fill="DDD9C3" w:themeFill="background2" w:themeFillShade="E6"/>
          </w:tcPr>
          <w:p w:rsidR="00C15660" w:rsidRPr="00C15660" w:rsidRDefault="00C15660" w:rsidP="00C15660">
            <w:pPr>
              <w:pStyle w:val="Corpsdetexte3"/>
              <w:tabs>
                <w:tab w:val="clear" w:pos="720"/>
              </w:tabs>
              <w:spacing w:before="120"/>
              <w:ind w:left="0"/>
              <w:rPr>
                <w:b/>
                <w:i w:val="0"/>
                <w:sz w:val="24"/>
                <w:szCs w:val="24"/>
              </w:rPr>
            </w:pPr>
            <w:r w:rsidRPr="00C15660">
              <w:rPr>
                <w:b/>
                <w:i w:val="0"/>
                <w:sz w:val="24"/>
                <w:szCs w:val="24"/>
              </w:rPr>
              <w:t xml:space="preserve">TASK  </w:t>
            </w:r>
          </w:p>
        </w:tc>
        <w:tc>
          <w:tcPr>
            <w:tcW w:w="7938" w:type="dxa"/>
            <w:gridSpan w:val="4"/>
            <w:shd w:val="clear" w:color="auto" w:fill="DDD9C3" w:themeFill="background2" w:themeFillShade="E6"/>
          </w:tcPr>
          <w:p w:rsidR="00C15660" w:rsidRPr="005E1365" w:rsidRDefault="00C15660" w:rsidP="005E1365">
            <w:pPr>
              <w:pStyle w:val="Titre1"/>
            </w:pPr>
            <w:bookmarkStart w:id="103" w:name="_Toc417600897"/>
            <w:r w:rsidRPr="005E1365">
              <w:rPr>
                <w:rFonts w:eastAsiaTheme="minorEastAsia"/>
              </w:rPr>
              <w:t>3.1.</w:t>
            </w:r>
            <w:r w:rsidR="00C1072E" w:rsidRPr="005E1365">
              <w:rPr>
                <w:rFonts w:eastAsiaTheme="minorEastAsia"/>
              </w:rPr>
              <w:t>4.</w:t>
            </w:r>
            <w:r w:rsidRPr="005E1365">
              <w:rPr>
                <w:rFonts w:eastAsiaTheme="minorEastAsia"/>
              </w:rPr>
              <w:t xml:space="preserve"> </w:t>
            </w:r>
            <w:r w:rsidRPr="005E1365">
              <w:t>Produce a guideline on port and harbour high accuracy systems and services</w:t>
            </w:r>
            <w:bookmarkEnd w:id="103"/>
          </w:p>
        </w:tc>
      </w:tr>
      <w:tr w:rsidR="00C15660" w:rsidRPr="00C15660" w:rsidTr="00C15660">
        <w:trPr>
          <w:cantSplit/>
          <w:trHeight w:val="854"/>
        </w:trPr>
        <w:tc>
          <w:tcPr>
            <w:tcW w:w="1668" w:type="dxa"/>
          </w:tcPr>
          <w:p w:rsidR="00C15660" w:rsidRPr="00C15660" w:rsidRDefault="00C15660" w:rsidP="00C15660">
            <w:pPr>
              <w:pStyle w:val="Corpsdetexte3"/>
              <w:tabs>
                <w:tab w:val="clear" w:pos="720"/>
              </w:tabs>
              <w:spacing w:before="120"/>
              <w:ind w:left="0"/>
              <w:rPr>
                <w:i w:val="0"/>
                <w:sz w:val="20"/>
              </w:rPr>
            </w:pPr>
            <w:r w:rsidRPr="00C15660">
              <w:rPr>
                <w:i w:val="0"/>
                <w:sz w:val="20"/>
              </w:rPr>
              <w:t xml:space="preserve">Objectives of the task </w:t>
            </w:r>
          </w:p>
        </w:tc>
        <w:tc>
          <w:tcPr>
            <w:tcW w:w="7938" w:type="dxa"/>
            <w:gridSpan w:val="4"/>
          </w:tcPr>
          <w:p w:rsidR="00C15660" w:rsidRPr="00C15660" w:rsidRDefault="00C15660" w:rsidP="002C7CBB">
            <w:pPr>
              <w:pStyle w:val="Corpsdetexte3"/>
              <w:spacing w:before="120"/>
              <w:ind w:left="0"/>
              <w:jc w:val="both"/>
              <w:rPr>
                <w:i w:val="0"/>
                <w:sz w:val="20"/>
              </w:rPr>
            </w:pPr>
            <w:r w:rsidRPr="00C15660">
              <w:rPr>
                <w:i w:val="0"/>
                <w:sz w:val="20"/>
              </w:rPr>
              <w:t>To provide guidance for port</w:t>
            </w:r>
            <w:r w:rsidR="00FD51AF">
              <w:rPr>
                <w:rFonts w:eastAsiaTheme="minorEastAsia" w:hint="eastAsia"/>
                <w:i w:val="0"/>
                <w:sz w:val="20"/>
                <w:lang w:eastAsia="ja-JP"/>
              </w:rPr>
              <w:t>/</w:t>
            </w:r>
            <w:r w:rsidRPr="00C15660">
              <w:rPr>
                <w:i w:val="0"/>
                <w:sz w:val="20"/>
              </w:rPr>
              <w:t xml:space="preserve"> harbour authorities </w:t>
            </w:r>
            <w:r w:rsidR="002C7CBB">
              <w:rPr>
                <w:i w:val="0"/>
                <w:sz w:val="20"/>
              </w:rPr>
              <w:t xml:space="preserve">as well as pilots approaching port/harbour areas  concerning </w:t>
            </w:r>
            <w:r w:rsidRPr="00C15660">
              <w:rPr>
                <w:i w:val="0"/>
                <w:sz w:val="20"/>
              </w:rPr>
              <w:t xml:space="preserve">the implementation and use of systems and services applicable for high accuracy positioning and navigation in port and harbour areas. </w:t>
            </w:r>
          </w:p>
        </w:tc>
      </w:tr>
      <w:tr w:rsidR="00C15660" w:rsidRPr="00C15660" w:rsidTr="00C15660">
        <w:trPr>
          <w:cantSplit/>
          <w:trHeight w:val="854"/>
        </w:trPr>
        <w:tc>
          <w:tcPr>
            <w:tcW w:w="1668" w:type="dxa"/>
          </w:tcPr>
          <w:p w:rsidR="00C15660" w:rsidRPr="00C15660" w:rsidRDefault="00C15660" w:rsidP="00C15660">
            <w:pPr>
              <w:pStyle w:val="Corpsdetexte3"/>
              <w:tabs>
                <w:tab w:val="clear" w:pos="720"/>
              </w:tabs>
              <w:spacing w:before="120"/>
              <w:ind w:left="0"/>
              <w:rPr>
                <w:i w:val="0"/>
                <w:sz w:val="20"/>
              </w:rPr>
            </w:pPr>
            <w:r w:rsidRPr="00C15660">
              <w:rPr>
                <w:i w:val="0"/>
                <w:sz w:val="20"/>
              </w:rPr>
              <w:t>Expected outcome</w:t>
            </w:r>
          </w:p>
        </w:tc>
        <w:tc>
          <w:tcPr>
            <w:tcW w:w="7938" w:type="dxa"/>
            <w:gridSpan w:val="4"/>
          </w:tcPr>
          <w:p w:rsidR="00C15660" w:rsidRPr="00C15660" w:rsidRDefault="00C15660" w:rsidP="00C15660">
            <w:pPr>
              <w:pStyle w:val="Corpsdetexte3"/>
              <w:spacing w:before="120"/>
              <w:ind w:left="0"/>
              <w:jc w:val="both"/>
              <w:rPr>
                <w:i w:val="0"/>
                <w:sz w:val="20"/>
              </w:rPr>
            </w:pPr>
            <w:r w:rsidRPr="00C15660">
              <w:rPr>
                <w:i w:val="0"/>
                <w:sz w:val="20"/>
              </w:rPr>
              <w:t>IALA Guideline on port and harbour high accuracy systems and services</w:t>
            </w:r>
          </w:p>
        </w:tc>
      </w:tr>
      <w:tr w:rsidR="00C15660" w:rsidRPr="00C15660" w:rsidTr="00C15660">
        <w:trPr>
          <w:cantSplit/>
          <w:trHeight w:val="854"/>
        </w:trPr>
        <w:tc>
          <w:tcPr>
            <w:tcW w:w="1668" w:type="dxa"/>
          </w:tcPr>
          <w:p w:rsidR="00C15660" w:rsidRPr="00C15660" w:rsidRDefault="00C15660" w:rsidP="00C15660">
            <w:pPr>
              <w:pStyle w:val="Corpsdetexte3"/>
              <w:tabs>
                <w:tab w:val="clear" w:pos="720"/>
              </w:tabs>
              <w:spacing w:before="120"/>
              <w:ind w:left="0"/>
              <w:rPr>
                <w:i w:val="0"/>
                <w:sz w:val="20"/>
              </w:rPr>
            </w:pPr>
            <w:r w:rsidRPr="00C15660">
              <w:rPr>
                <w:i w:val="0"/>
                <w:noProof/>
                <w:sz w:val="20"/>
              </w:rPr>
              <w:t>Strategic Alignment</w:t>
            </w:r>
          </w:p>
        </w:tc>
        <w:tc>
          <w:tcPr>
            <w:tcW w:w="7938" w:type="dxa"/>
            <w:gridSpan w:val="4"/>
          </w:tcPr>
          <w:p w:rsidR="00C15660" w:rsidRPr="00C15660" w:rsidRDefault="00C15660" w:rsidP="00C15660">
            <w:pPr>
              <w:pStyle w:val="Corpsdetexte3"/>
              <w:spacing w:before="120"/>
              <w:ind w:left="0"/>
              <w:jc w:val="both"/>
              <w:rPr>
                <w:i w:val="0"/>
                <w:sz w:val="20"/>
              </w:rPr>
            </w:pPr>
            <w:r w:rsidRPr="00C15660">
              <w:rPr>
                <w:b/>
                <w:i w:val="0"/>
                <w:sz w:val="20"/>
              </w:rPr>
              <w:t>Goal</w:t>
            </w:r>
            <w:r w:rsidRPr="00C15660">
              <w:rPr>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C15660" w:rsidRPr="00C15660" w:rsidRDefault="00C15660" w:rsidP="00C15660">
            <w:pPr>
              <w:pStyle w:val="Corpsdetexte3"/>
              <w:spacing w:before="120"/>
              <w:ind w:left="0"/>
              <w:jc w:val="both"/>
              <w:rPr>
                <w:i w:val="0"/>
                <w:sz w:val="20"/>
              </w:rPr>
            </w:pPr>
            <w:r w:rsidRPr="00C15660">
              <w:rPr>
                <w:b/>
                <w:i w:val="0"/>
                <w:sz w:val="20"/>
              </w:rPr>
              <w:t>Strateg</w:t>
            </w:r>
            <w:r w:rsidRPr="00C15660">
              <w:rPr>
                <w:i w:val="0"/>
                <w:sz w:val="20"/>
              </w:rPr>
              <w:t xml:space="preserve">y – S3: Coordinate the further development of VTS, e-Navigation and short range aids to navigation, taking into account new technologies and sustainability  </w:t>
            </w:r>
          </w:p>
          <w:p w:rsidR="00C15660" w:rsidRDefault="00C15660" w:rsidP="00C15660">
            <w:pPr>
              <w:pStyle w:val="Corpsdetexte3"/>
              <w:spacing w:before="120"/>
              <w:ind w:left="0"/>
              <w:jc w:val="both"/>
              <w:rPr>
                <w:rFonts w:eastAsiaTheme="minorEastAsia"/>
                <w:i w:val="0"/>
                <w:sz w:val="20"/>
                <w:lang w:eastAsia="ja-JP"/>
              </w:rPr>
            </w:pPr>
            <w:r w:rsidRPr="00C15660">
              <w:rPr>
                <w:b/>
                <w:i w:val="0"/>
                <w:sz w:val="20"/>
              </w:rPr>
              <w:t>Priority</w:t>
            </w:r>
            <w:r w:rsidRPr="00C15660">
              <w:rPr>
                <w:i w:val="0"/>
                <w:sz w:val="20"/>
              </w:rPr>
              <w:t xml:space="preserve"> – P3: Develop guidance on positioning, communications, Maritime Service Portfolios and data modelling for e-Navigation</w:t>
            </w:r>
          </w:p>
          <w:p w:rsidR="002C7CBB" w:rsidRPr="00C15660" w:rsidRDefault="002C7CBB" w:rsidP="002C7CBB">
            <w:pPr>
              <w:pStyle w:val="Corpsdetexte3"/>
              <w:spacing w:before="120"/>
              <w:ind w:left="0"/>
              <w:jc w:val="both"/>
              <w:rPr>
                <w:sz w:val="20"/>
              </w:rPr>
            </w:pPr>
            <w:r w:rsidRPr="00C15660">
              <w:rPr>
                <w:sz w:val="20"/>
              </w:rPr>
              <w:t>Driving factors</w:t>
            </w:r>
            <w:r>
              <w:rPr>
                <w:sz w:val="20"/>
              </w:rPr>
              <w:t xml:space="preserve"> are</w:t>
            </w:r>
            <w:r w:rsidRPr="00C15660">
              <w:rPr>
                <w:sz w:val="20"/>
              </w:rPr>
              <w:t>:</w:t>
            </w:r>
          </w:p>
          <w:p w:rsidR="002C7CBB" w:rsidRPr="00C15660" w:rsidRDefault="002C7CBB" w:rsidP="002C7CBB">
            <w:pPr>
              <w:pStyle w:val="Corpsdetexte3"/>
              <w:numPr>
                <w:ilvl w:val="0"/>
                <w:numId w:val="28"/>
              </w:numPr>
              <w:spacing w:before="120"/>
              <w:jc w:val="both"/>
              <w:rPr>
                <w:sz w:val="20"/>
              </w:rPr>
            </w:pPr>
            <w:r>
              <w:rPr>
                <w:sz w:val="20"/>
              </w:rPr>
              <w:t xml:space="preserve">Cost efficient systems and services </w:t>
            </w:r>
            <w:r w:rsidRPr="00C15660">
              <w:rPr>
                <w:sz w:val="20"/>
              </w:rPr>
              <w:t xml:space="preserve">to </w:t>
            </w:r>
            <w:r>
              <w:rPr>
                <w:sz w:val="20"/>
              </w:rPr>
              <w:t>install and provide</w:t>
            </w:r>
            <w:r w:rsidRPr="00C15660">
              <w:rPr>
                <w:sz w:val="20"/>
              </w:rPr>
              <w:t xml:space="preserve"> solutions for high accuracy (cm) navigation and positioning</w:t>
            </w:r>
          </w:p>
          <w:p w:rsidR="002C7CBB" w:rsidRDefault="002C7CBB" w:rsidP="002C7CBB">
            <w:pPr>
              <w:pStyle w:val="Corpsdetexte3"/>
              <w:numPr>
                <w:ilvl w:val="0"/>
                <w:numId w:val="28"/>
              </w:numPr>
              <w:spacing w:before="120"/>
              <w:jc w:val="both"/>
              <w:rPr>
                <w:sz w:val="20"/>
              </w:rPr>
            </w:pPr>
            <w:r w:rsidRPr="00C15660">
              <w:rPr>
                <w:sz w:val="20"/>
              </w:rPr>
              <w:t>Future ideas for full automatic vessels</w:t>
            </w:r>
          </w:p>
          <w:p w:rsidR="002C7CBB" w:rsidRPr="00C15660" w:rsidRDefault="002C7CBB" w:rsidP="002C7CBB">
            <w:pPr>
              <w:pStyle w:val="Corpsdetexte3"/>
              <w:numPr>
                <w:ilvl w:val="0"/>
                <w:numId w:val="28"/>
              </w:numPr>
              <w:spacing w:before="120"/>
              <w:jc w:val="both"/>
              <w:rPr>
                <w:sz w:val="20"/>
              </w:rPr>
            </w:pPr>
            <w:r w:rsidRPr="00C15660">
              <w:rPr>
                <w:sz w:val="20"/>
              </w:rPr>
              <w:t>The interest of port and harbours to increase the capacity and density of passing vessels without decreased requirements on safety</w:t>
            </w:r>
          </w:p>
          <w:p w:rsidR="002C7CBB" w:rsidRPr="009B6BF1" w:rsidRDefault="002C7CBB" w:rsidP="00C15660">
            <w:pPr>
              <w:pStyle w:val="Corpsdetexte3"/>
              <w:spacing w:before="120"/>
              <w:ind w:left="0"/>
              <w:jc w:val="both"/>
              <w:rPr>
                <w:rFonts w:eastAsiaTheme="minorEastAsia"/>
                <w:i w:val="0"/>
                <w:sz w:val="20"/>
                <w:lang w:eastAsia="ja-JP"/>
              </w:rPr>
            </w:pPr>
          </w:p>
        </w:tc>
      </w:tr>
      <w:tr w:rsidR="00C15660" w:rsidRPr="00C15660" w:rsidTr="00C15660">
        <w:trPr>
          <w:cantSplit/>
          <w:trHeight w:val="827"/>
        </w:trPr>
        <w:tc>
          <w:tcPr>
            <w:tcW w:w="1668" w:type="dxa"/>
          </w:tcPr>
          <w:p w:rsidR="00C15660" w:rsidRPr="00C15660" w:rsidRDefault="00C15660" w:rsidP="00C15660">
            <w:pPr>
              <w:pStyle w:val="Corpsdetexte3"/>
              <w:tabs>
                <w:tab w:val="clear" w:pos="720"/>
              </w:tabs>
              <w:spacing w:before="120"/>
              <w:ind w:left="0"/>
              <w:rPr>
                <w:i w:val="0"/>
                <w:noProof/>
                <w:sz w:val="20"/>
              </w:rPr>
            </w:pPr>
            <w:r w:rsidRPr="00C15660">
              <w:rPr>
                <w:i w:val="0"/>
                <w:noProof/>
                <w:sz w:val="20"/>
              </w:rPr>
              <w:t xml:space="preserve">Scope </w:t>
            </w:r>
            <w:r w:rsidRPr="00C15660">
              <w:rPr>
                <w:noProof/>
                <w:sz w:val="20"/>
              </w:rPr>
              <w:t>(Describe key items that are in scope/out of scope)</w:t>
            </w:r>
          </w:p>
        </w:tc>
        <w:tc>
          <w:tcPr>
            <w:tcW w:w="7938" w:type="dxa"/>
            <w:gridSpan w:val="4"/>
          </w:tcPr>
          <w:p w:rsidR="003D5D92" w:rsidRPr="009B6BF1" w:rsidRDefault="00C15660" w:rsidP="002C7CBB">
            <w:pPr>
              <w:pStyle w:val="Corpsdetexte3"/>
              <w:numPr>
                <w:ilvl w:val="0"/>
                <w:numId w:val="28"/>
              </w:numPr>
              <w:spacing w:before="120"/>
              <w:jc w:val="both"/>
              <w:rPr>
                <w:i w:val="0"/>
                <w:sz w:val="20"/>
              </w:rPr>
            </w:pPr>
            <w:r w:rsidRPr="003D5D92">
              <w:rPr>
                <w:i w:val="0"/>
                <w:sz w:val="20"/>
              </w:rPr>
              <w:t xml:space="preserve">Consolidation of requirements for </w:t>
            </w:r>
            <w:r w:rsidR="002C7CBB" w:rsidRPr="003D5D92">
              <w:rPr>
                <w:i w:val="0"/>
                <w:sz w:val="20"/>
              </w:rPr>
              <w:t xml:space="preserve">high accuracy systems and services serving for </w:t>
            </w:r>
            <w:r w:rsidRPr="003D5D92">
              <w:rPr>
                <w:i w:val="0"/>
                <w:sz w:val="20"/>
              </w:rPr>
              <w:t>port and docking manoeuvres e.g. as described in IMO resolution A.915 for future GNSS.</w:t>
            </w:r>
          </w:p>
          <w:p w:rsidR="002C7CBB" w:rsidRPr="003D5D92" w:rsidRDefault="005357EB" w:rsidP="002C7CBB">
            <w:pPr>
              <w:pStyle w:val="Corpsdetexte3"/>
              <w:numPr>
                <w:ilvl w:val="0"/>
                <w:numId w:val="28"/>
              </w:numPr>
              <w:spacing w:before="120"/>
              <w:jc w:val="both"/>
              <w:rPr>
                <w:i w:val="0"/>
                <w:sz w:val="20"/>
              </w:rPr>
            </w:pPr>
            <w:r w:rsidRPr="009B6BF1">
              <w:rPr>
                <w:i w:val="0"/>
                <w:sz w:val="20"/>
              </w:rPr>
              <w:t>Integrity and its potential impact an safety which will lead to an overall integrity concept for the whole system used in harbour areas</w:t>
            </w:r>
          </w:p>
          <w:p w:rsidR="00C15660" w:rsidRPr="009B6BF1" w:rsidRDefault="00C15660" w:rsidP="002C7CBB">
            <w:pPr>
              <w:pStyle w:val="Corpsdetexte3"/>
              <w:numPr>
                <w:ilvl w:val="0"/>
                <w:numId w:val="28"/>
              </w:numPr>
              <w:spacing w:before="120"/>
              <w:jc w:val="both"/>
              <w:rPr>
                <w:i w:val="0"/>
                <w:sz w:val="20"/>
              </w:rPr>
            </w:pPr>
            <w:r w:rsidRPr="00C15660">
              <w:rPr>
                <w:i w:val="0"/>
                <w:sz w:val="20"/>
              </w:rPr>
              <w:t>Identification of appropriate service concepts and techniques</w:t>
            </w:r>
            <w:r w:rsidR="002C7CBB">
              <w:rPr>
                <w:i w:val="0"/>
                <w:sz w:val="20"/>
              </w:rPr>
              <w:t xml:space="preserve"> for the port stakeholders</w:t>
            </w:r>
          </w:p>
          <w:p w:rsidR="002C7CBB" w:rsidRPr="003D5D92" w:rsidRDefault="003D5D92" w:rsidP="003D5D92">
            <w:pPr>
              <w:pStyle w:val="Corpsdetexte3"/>
              <w:numPr>
                <w:ilvl w:val="0"/>
                <w:numId w:val="28"/>
              </w:numPr>
              <w:spacing w:before="120"/>
              <w:jc w:val="both"/>
              <w:rPr>
                <w:i w:val="0"/>
                <w:sz w:val="20"/>
              </w:rPr>
            </w:pPr>
            <w:r>
              <w:rPr>
                <w:i w:val="0"/>
                <w:sz w:val="20"/>
              </w:rPr>
              <w:t>Proposals for required hardware/software which has to be installed on ship and shore with a specific focus on GNSS related augmentation techniques like RTK and PPP but also considering other technologies like optical systems and methods (e.g. laser ranging, etc.)</w:t>
            </w:r>
          </w:p>
          <w:p w:rsidR="00C15660" w:rsidRPr="00C15660" w:rsidRDefault="00C15660" w:rsidP="00C15660">
            <w:pPr>
              <w:pStyle w:val="Corpsdetexte3"/>
              <w:numPr>
                <w:ilvl w:val="0"/>
                <w:numId w:val="28"/>
              </w:numPr>
              <w:spacing w:before="120"/>
              <w:jc w:val="both"/>
              <w:rPr>
                <w:i w:val="0"/>
                <w:sz w:val="20"/>
              </w:rPr>
            </w:pPr>
            <w:r w:rsidRPr="00C15660">
              <w:rPr>
                <w:i w:val="0"/>
                <w:sz w:val="20"/>
              </w:rPr>
              <w:t>Architecture design</w:t>
            </w:r>
            <w:r w:rsidR="003D5D92">
              <w:rPr>
                <w:i w:val="0"/>
                <w:sz w:val="20"/>
              </w:rPr>
              <w:t xml:space="preserve"> of the whole system</w:t>
            </w:r>
          </w:p>
          <w:p w:rsidR="00C15660" w:rsidRPr="00C15660" w:rsidRDefault="00C15660" w:rsidP="00C15660">
            <w:pPr>
              <w:pStyle w:val="Corpsdetexte3"/>
              <w:numPr>
                <w:ilvl w:val="0"/>
                <w:numId w:val="28"/>
              </w:numPr>
              <w:spacing w:before="120"/>
              <w:jc w:val="both"/>
              <w:rPr>
                <w:i w:val="0"/>
                <w:sz w:val="20"/>
              </w:rPr>
            </w:pPr>
            <w:r w:rsidRPr="00C15660">
              <w:rPr>
                <w:i w:val="0"/>
                <w:sz w:val="20"/>
              </w:rPr>
              <w:t>Interface specification</w:t>
            </w:r>
            <w:r w:rsidR="003D5D92">
              <w:rPr>
                <w:rFonts w:eastAsiaTheme="minorEastAsia" w:hint="eastAsia"/>
                <w:i w:val="0"/>
                <w:sz w:val="20"/>
                <w:lang w:eastAsia="ja-JP"/>
              </w:rPr>
              <w:t xml:space="preserve"> </w:t>
            </w:r>
            <w:r w:rsidR="003D5D92">
              <w:rPr>
                <w:i w:val="0"/>
                <w:sz w:val="20"/>
              </w:rPr>
              <w:t>(output channel, data format, required bandwidth etc.)</w:t>
            </w:r>
          </w:p>
          <w:p w:rsidR="00C15660" w:rsidRPr="00C15660" w:rsidRDefault="00C15660" w:rsidP="00C15660">
            <w:pPr>
              <w:pStyle w:val="Corpsdetexte3"/>
              <w:numPr>
                <w:ilvl w:val="0"/>
                <w:numId w:val="28"/>
              </w:numPr>
              <w:spacing w:before="120"/>
              <w:jc w:val="both"/>
              <w:rPr>
                <w:i w:val="0"/>
                <w:sz w:val="20"/>
              </w:rPr>
            </w:pPr>
            <w:r w:rsidRPr="00C15660">
              <w:rPr>
                <w:i w:val="0"/>
                <w:sz w:val="20"/>
              </w:rPr>
              <w:t>Operational and application aspects</w:t>
            </w:r>
            <w:r w:rsidR="003D5D92">
              <w:rPr>
                <w:rFonts w:eastAsiaTheme="minorEastAsia" w:hint="eastAsia"/>
                <w:i w:val="0"/>
                <w:sz w:val="20"/>
                <w:lang w:eastAsia="ja-JP"/>
              </w:rPr>
              <w:t xml:space="preserve"> </w:t>
            </w:r>
            <w:r w:rsidR="003D5D92">
              <w:rPr>
                <w:i w:val="0"/>
                <w:sz w:val="20"/>
              </w:rPr>
              <w:t>in form of a table/matrix describing benefits and drawbacks of different systems and services</w:t>
            </w:r>
          </w:p>
        </w:tc>
      </w:tr>
      <w:tr w:rsidR="00C15660" w:rsidRPr="00C15660" w:rsidTr="00C15660">
        <w:trPr>
          <w:cantSplit/>
          <w:trHeight w:val="1274"/>
        </w:trPr>
        <w:tc>
          <w:tcPr>
            <w:tcW w:w="1668" w:type="dxa"/>
          </w:tcPr>
          <w:p w:rsidR="00C15660" w:rsidRPr="00C15660" w:rsidRDefault="00C15660" w:rsidP="00C15660">
            <w:pPr>
              <w:pStyle w:val="Corpsdetexte3"/>
              <w:tabs>
                <w:tab w:val="clear" w:pos="720"/>
              </w:tabs>
              <w:spacing w:before="120"/>
              <w:ind w:left="0"/>
              <w:rPr>
                <w:i w:val="0"/>
                <w:sz w:val="20"/>
              </w:rPr>
            </w:pPr>
            <w:r w:rsidRPr="00C15660">
              <w:rPr>
                <w:i w:val="0"/>
                <w:sz w:val="20"/>
              </w:rPr>
              <w:t>Expected Sessions for Completion:</w:t>
            </w:r>
          </w:p>
        </w:tc>
        <w:tc>
          <w:tcPr>
            <w:tcW w:w="7938" w:type="dxa"/>
            <w:gridSpan w:val="4"/>
          </w:tcPr>
          <w:p w:rsidR="00C15660" w:rsidRPr="00C15660" w:rsidRDefault="00C15660" w:rsidP="00C15660">
            <w:pPr>
              <w:pStyle w:val="Corpsdetexte3"/>
              <w:spacing w:before="120"/>
              <w:jc w:val="both"/>
              <w:rPr>
                <w:sz w:val="20"/>
                <w:lang w:val="en-CA"/>
              </w:rPr>
            </w:pPr>
            <w:r w:rsidRPr="00C15660">
              <w:rPr>
                <w:sz w:val="20"/>
                <w:lang w:val="en-CA"/>
              </w:rPr>
              <w:t>Session number:</w:t>
            </w:r>
          </w:p>
          <w:p w:rsidR="00C15660" w:rsidRPr="00C15660" w:rsidRDefault="00434ED4" w:rsidP="00C15660">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550144"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350" name="Rectangl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C15660">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5" style="position:absolute;left:0;text-align:left;margin-left:137.6pt;margin-top:13pt;width:34.45pt;height:21.6pt;z-index:25255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">
                      <v:textbox>
                        <w:txbxContent>
                          <w:p w:rsidR="006B5344" w:rsidRPr="00641DFB" w:rsidRDefault="006B5344" w:rsidP="00C15660">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52192"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349"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C1566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6" style="position:absolute;left:0;text-align:left;margin-left:50.8pt;margin-top:13.3pt;width:21.6pt;height:21.6pt;z-index:25255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xbJxwKQIAAFIEAAAOAAAAAAAAAAAAAAAAAC4CAABkcnMvZTJv&#10;RG9jLnhtbFBLAQItABQABgAIAAAAIQAvRow13QAAAAkBAAAPAAAAAAAAAAAAAAAAAIMEAABkcnMv&#10;ZG93bnJldi54bWxQSwUGAAAAAAQABADzAAAAjQUAAAAA&#10;">
                      <v:textbox>
                        <w:txbxContent>
                          <w:p w:rsidR="006B5344" w:rsidRDefault="006B5344" w:rsidP="00C15660"/>
                        </w:txbxContent>
                      </v:textbox>
                    </v:rect>
                  </w:pict>
                </mc:Fallback>
              </mc:AlternateContent>
            </w:r>
            <w:r>
              <w:rPr>
                <w:noProof/>
                <w:snapToGrid/>
                <w:sz w:val="20"/>
                <w:lang w:val="fr-FR" w:eastAsia="fr-FR"/>
              </w:rPr>
              <mc:AlternateContent>
                <mc:Choice Requires="wps">
                  <w:drawing>
                    <wp:anchor distT="0" distB="0" distL="114300" distR="114300" simplePos="0" relativeHeight="252551168"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348" name="Rectangl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C1566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7" style="position:absolute;left:0;text-align:left;margin-left:96pt;margin-top:13.3pt;width:21.6pt;height:21.6pt;z-index:25255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n+7PlKAIAAFIEAAAOAAAAAAAAAAAAAAAAAC4CAABkcnMvZTJv&#10;RG9jLnhtbFBLAQItABQABgAIAAAAIQDP0zhp3gAAAAkBAAAPAAAAAAAAAAAAAAAAAIIEAABkcnMv&#10;ZG93bnJldi54bWxQSwUGAAAAAAQABADzAAAAjQUAAAAA&#10;">
                      <v:textbox>
                        <w:txbxContent>
                          <w:p w:rsidR="006B5344" w:rsidRDefault="006B5344" w:rsidP="00C15660">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549120"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347" name="Rectangle 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4B5AF0" w:rsidRDefault="006B5344" w:rsidP="00C15660">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8" style="position:absolute;left:0;text-align:left;margin-left:188.95pt;margin-top:13.3pt;width:21.6pt;height:21.6pt;z-index:25254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KJ6hkcpAgAAUgQAAA4AAAAAAAAAAAAAAAAALgIAAGRycy9l&#10;Mm9Eb2MueG1sUEsBAi0AFAAGAAgAAAAhABt+45ffAAAACQEAAA8AAAAAAAAAAAAAAAAAgwQAAGRy&#10;cy9kb3ducmV2LnhtbFBLBQYAAAAABAAEAPMAAACPBQAAAAA=&#10;">
                      <v:textbox>
                        <w:txbxContent>
                          <w:p w:rsidR="006B5344" w:rsidRPr="004B5AF0" w:rsidRDefault="006B5344" w:rsidP="00C15660">
                            <w:pPr>
                              <w:jc w:val="center"/>
                              <w:rPr>
                                <w:lang w:val="de-DE"/>
                              </w:rPr>
                            </w:pPr>
                            <w:r>
                              <w:rPr>
                                <w:lang w:val="de-DE"/>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48096"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346" name="Rectangl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4B5AF0" w:rsidRDefault="006B5344" w:rsidP="00C15660">
                                  <w:pPr>
                                    <w:jc w:val="center"/>
                                    <w:rPr>
                                      <w:lang w:val="de-DE"/>
                                    </w:rPr>
                                  </w:pPr>
                                  <w:r>
                                    <w:rPr>
                                      <w:lang w:val="de-DE"/>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3" o:spid="_x0000_s1109" style="position:absolute;left:0;text-align:left;margin-left:241.9pt;margin-top:13.3pt;width:21.6pt;height:21.6pt;z-index:25254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07anSKgIAAFIEAAAOAAAAAAAAAAAAAAAAAC4CAABkcnMv&#10;ZTJvRG9jLnhtbFBLAQItABQABgAIAAAAIQBVOe0g3wAAAAkBAAAPAAAAAAAAAAAAAAAAAIQEAABk&#10;cnMvZG93bnJldi54bWxQSwUGAAAAAAQABADzAAAAkAUAAAAA&#10;">
                      <v:textbox>
                        <w:txbxContent>
                          <w:p w:rsidR="006B5344" w:rsidRPr="004B5AF0" w:rsidRDefault="006B5344" w:rsidP="00C15660">
                            <w:pPr>
                              <w:jc w:val="center"/>
                              <w:rPr>
                                <w:lang w:val="de-DE"/>
                              </w:rPr>
                            </w:pPr>
                            <w:r>
                              <w:rPr>
                                <w:lang w:val="de-DE"/>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47072"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345" name="Rectangl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4" o:spid="_x0000_s1026" style="position:absolute;margin-left:301.95pt;margin-top:13.3pt;width:21.6pt;height:21.6pt;z-index:25254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&#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Nu+c2EgAgAAPwQAAA4AAAAAAAAAAAAAAAAALgIAAGRycy9lMm9Eb2MueG1s&#10;UEsBAi0AFAAGAAgAAAAhACcp1SvfAAAACQEAAA8AAAAAAAAAAAAAAAAAegQAAGRycy9kb3ducmV2&#10;LnhtbFBLBQYAAAAABAAEAPMAAACGBQAAAAA=&#10;"/>
                  </w:pict>
                </mc:Fallback>
              </mc:AlternateContent>
            </w:r>
            <w:r>
              <w:rPr>
                <w:noProof/>
                <w:snapToGrid/>
                <w:sz w:val="20"/>
                <w:lang w:val="fr-FR" w:eastAsia="fr-FR"/>
              </w:rPr>
              <mc:AlternateContent>
                <mc:Choice Requires="wps">
                  <w:drawing>
                    <wp:anchor distT="0" distB="0" distL="114300" distR="114300" simplePos="0" relativeHeight="252553216"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344" name="Rectangle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C1566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0" style="position:absolute;left:0;text-align:left;margin-left:2.5pt;margin-top:13.3pt;width:21.6pt;height:21.6pt;z-index:25255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3ypwCKgIAAFIEAAAOAAAAAAAAAAAAAAAAAC4CAABkcnMvZTJv&#10;RG9jLnhtbFBLAQItABQABgAIAAAAIQBTtgRt3AAAAAYBAAAPAAAAAAAAAAAAAAAAAIQEAABkcnMv&#10;ZG93bnJldi54bWxQSwUGAAAAAAQABADzAAAAjQUAAAAA&#10;">
                      <v:textbox>
                        <w:txbxContent>
                          <w:p w:rsidR="006B5344" w:rsidRDefault="006B5344" w:rsidP="00C15660"/>
                        </w:txbxContent>
                      </v:textbox>
                    </v:rect>
                  </w:pict>
                </mc:Fallback>
              </mc:AlternateContent>
            </w:r>
            <w:r w:rsidR="00C15660" w:rsidRPr="00C15660">
              <w:rPr>
                <w:sz w:val="20"/>
                <w:lang w:val="en-CA"/>
              </w:rPr>
              <w:t>15</w:t>
            </w:r>
            <w:r w:rsidR="00C15660" w:rsidRPr="00C15660">
              <w:rPr>
                <w:sz w:val="20"/>
                <w:lang w:val="en-CA"/>
              </w:rPr>
              <w:tab/>
              <w:t>16</w:t>
            </w:r>
            <w:r w:rsidR="00C15660" w:rsidRPr="00C15660">
              <w:rPr>
                <w:sz w:val="20"/>
                <w:lang w:val="en-CA"/>
              </w:rPr>
              <w:tab/>
              <w:t>17</w:t>
            </w:r>
            <w:r w:rsidR="00C15660" w:rsidRPr="00C15660">
              <w:rPr>
                <w:sz w:val="20"/>
                <w:lang w:val="en-CA"/>
              </w:rPr>
              <w:tab/>
              <w:t>18</w:t>
            </w:r>
            <w:r w:rsidR="00C15660" w:rsidRPr="00C15660">
              <w:rPr>
                <w:sz w:val="20"/>
                <w:lang w:val="en-CA"/>
              </w:rPr>
              <w:tab/>
              <w:t>19</w:t>
            </w:r>
            <w:r w:rsidR="00C15660" w:rsidRPr="00C15660">
              <w:rPr>
                <w:sz w:val="20"/>
                <w:lang w:val="en-CA"/>
              </w:rPr>
              <w:tab/>
              <w:t>20</w:t>
            </w:r>
            <w:r w:rsidR="00C15660" w:rsidRPr="00C15660">
              <w:rPr>
                <w:sz w:val="20"/>
                <w:lang w:val="en-CA"/>
              </w:rPr>
              <w:tab/>
              <w:t>21</w:t>
            </w:r>
          </w:p>
          <w:p w:rsidR="00C15660" w:rsidRPr="00C15660" w:rsidRDefault="00C15660" w:rsidP="00C15660">
            <w:pPr>
              <w:pStyle w:val="Corpsdetexte3"/>
              <w:spacing w:before="120"/>
              <w:jc w:val="both"/>
              <w:rPr>
                <w:sz w:val="20"/>
                <w:lang w:val="en-CA"/>
              </w:rPr>
            </w:pPr>
          </w:p>
        </w:tc>
      </w:tr>
      <w:tr w:rsidR="00C15660" w:rsidRPr="00C15660" w:rsidTr="00C15660">
        <w:trPr>
          <w:cantSplit/>
          <w:trHeight w:val="1399"/>
        </w:trPr>
        <w:tc>
          <w:tcPr>
            <w:tcW w:w="1668" w:type="dxa"/>
          </w:tcPr>
          <w:p w:rsidR="00C15660" w:rsidRPr="00C15660" w:rsidRDefault="00C15660" w:rsidP="00C15660">
            <w:pPr>
              <w:pStyle w:val="Corpsdetexte3"/>
              <w:tabs>
                <w:tab w:val="clear" w:pos="720"/>
              </w:tabs>
              <w:spacing w:before="120"/>
              <w:ind w:left="0"/>
              <w:rPr>
                <w:i w:val="0"/>
                <w:sz w:val="20"/>
              </w:rPr>
            </w:pPr>
            <w:r w:rsidRPr="00C15660">
              <w:rPr>
                <w:i w:val="0"/>
                <w:sz w:val="20"/>
              </w:rPr>
              <w:lastRenderedPageBreak/>
              <w:t>Brief and concise description of the work to be undertaken and programme milestones where appropriate.</w:t>
            </w:r>
          </w:p>
        </w:tc>
        <w:tc>
          <w:tcPr>
            <w:tcW w:w="7938" w:type="dxa"/>
            <w:gridSpan w:val="4"/>
          </w:tcPr>
          <w:p w:rsidR="00C15660" w:rsidRPr="00C15660" w:rsidRDefault="00C15660" w:rsidP="00C15660">
            <w:pPr>
              <w:pStyle w:val="Corpsdetexte3"/>
              <w:spacing w:before="120"/>
              <w:ind w:left="100"/>
              <w:jc w:val="both"/>
              <w:rPr>
                <w:i w:val="0"/>
                <w:sz w:val="20"/>
              </w:rPr>
            </w:pPr>
            <w:r w:rsidRPr="00C15660">
              <w:rPr>
                <w:i w:val="0"/>
                <w:sz w:val="20"/>
              </w:rPr>
              <w:t>Key milestones for completing the task include:</w:t>
            </w:r>
          </w:p>
          <w:p w:rsidR="00C15660" w:rsidRPr="00C15660" w:rsidRDefault="00C15660" w:rsidP="00C15660">
            <w:pPr>
              <w:pStyle w:val="Corpsdetexte3"/>
              <w:numPr>
                <w:ilvl w:val="0"/>
                <w:numId w:val="4"/>
              </w:numPr>
              <w:spacing w:before="120"/>
              <w:jc w:val="both"/>
              <w:rPr>
                <w:i w:val="0"/>
                <w:sz w:val="20"/>
              </w:rPr>
            </w:pPr>
            <w:r w:rsidRPr="00C15660">
              <w:rPr>
                <w:i w:val="0"/>
                <w:sz w:val="20"/>
              </w:rPr>
              <w:t xml:space="preserve">Review on existing </w:t>
            </w:r>
            <w:r w:rsidR="003D5D92">
              <w:rPr>
                <w:i w:val="0"/>
                <w:sz w:val="20"/>
              </w:rPr>
              <w:t xml:space="preserve">systems and services used or in preparation for high accuracy positioning and navigation in harbours </w:t>
            </w:r>
            <w:r w:rsidRPr="00C15660">
              <w:rPr>
                <w:i w:val="0"/>
                <w:sz w:val="20"/>
              </w:rPr>
              <w:t xml:space="preserve">and dedicated technologies for e-NAV18 </w:t>
            </w:r>
          </w:p>
          <w:p w:rsidR="00C15660" w:rsidRPr="00C15660" w:rsidRDefault="00C15660" w:rsidP="00C15660">
            <w:pPr>
              <w:pStyle w:val="Corpsdetexte3"/>
              <w:numPr>
                <w:ilvl w:val="0"/>
                <w:numId w:val="4"/>
              </w:numPr>
              <w:spacing w:before="120"/>
              <w:jc w:val="both"/>
              <w:rPr>
                <w:i w:val="0"/>
                <w:sz w:val="20"/>
              </w:rPr>
            </w:pPr>
            <w:r w:rsidRPr="00C15660">
              <w:rPr>
                <w:i w:val="0"/>
                <w:sz w:val="20"/>
              </w:rPr>
              <w:t xml:space="preserve">Development of the guideline for the implementation of </w:t>
            </w:r>
            <w:r w:rsidR="003D5D92">
              <w:rPr>
                <w:rFonts w:eastAsiaTheme="minorEastAsia"/>
                <w:i w:val="0"/>
                <w:sz w:val="20"/>
                <w:lang w:eastAsia="ja-JP"/>
              </w:rPr>
              <w:t>systems</w:t>
            </w:r>
            <w:r w:rsidR="003D5D92">
              <w:rPr>
                <w:rFonts w:eastAsiaTheme="minorEastAsia" w:hint="eastAsia"/>
                <w:i w:val="0"/>
                <w:sz w:val="20"/>
                <w:lang w:eastAsia="ja-JP"/>
              </w:rPr>
              <w:t xml:space="preserve"> and </w:t>
            </w:r>
            <w:r w:rsidRPr="00C15660">
              <w:rPr>
                <w:i w:val="0"/>
                <w:sz w:val="20"/>
              </w:rPr>
              <w:t>services in port and harbour areas for e-NAV19</w:t>
            </w:r>
          </w:p>
          <w:p w:rsidR="00C15660" w:rsidRPr="00C15660" w:rsidRDefault="00C15660" w:rsidP="00C15660">
            <w:pPr>
              <w:pStyle w:val="Corpsdetexte3"/>
              <w:numPr>
                <w:ilvl w:val="0"/>
                <w:numId w:val="4"/>
              </w:numPr>
              <w:spacing w:before="120"/>
              <w:jc w:val="both"/>
              <w:rPr>
                <w:i w:val="0"/>
                <w:sz w:val="20"/>
              </w:rPr>
            </w:pPr>
            <w:r w:rsidRPr="00C15660">
              <w:rPr>
                <w:i w:val="0"/>
                <w:sz w:val="20"/>
              </w:rPr>
              <w:t>Document to be reviewed at e-NAV20 and forwarded to Council for approval</w:t>
            </w:r>
          </w:p>
          <w:p w:rsidR="00C15660" w:rsidRPr="00C15660" w:rsidRDefault="00C15660" w:rsidP="00C15660">
            <w:pPr>
              <w:pStyle w:val="Corpsdetexte3"/>
              <w:numPr>
                <w:ilvl w:val="0"/>
                <w:numId w:val="4"/>
              </w:numPr>
              <w:spacing w:before="120"/>
              <w:jc w:val="both"/>
              <w:rPr>
                <w:i w:val="0"/>
                <w:sz w:val="20"/>
              </w:rPr>
            </w:pPr>
            <w:r w:rsidRPr="00C15660">
              <w:rPr>
                <w:i w:val="0"/>
                <w:sz w:val="20"/>
              </w:rPr>
              <w:t xml:space="preserve">Approval by Council </w:t>
            </w:r>
          </w:p>
        </w:tc>
      </w:tr>
      <w:tr w:rsidR="00C15660" w:rsidRPr="00C15660" w:rsidTr="00C15660">
        <w:trPr>
          <w:cantSplit/>
          <w:trHeight w:val="746"/>
        </w:trPr>
        <w:tc>
          <w:tcPr>
            <w:tcW w:w="1668" w:type="dxa"/>
            <w:vMerge w:val="restart"/>
          </w:tcPr>
          <w:p w:rsidR="00C15660" w:rsidRDefault="00C15660" w:rsidP="00C15660">
            <w:pPr>
              <w:pStyle w:val="Corpsdetexte3"/>
              <w:tabs>
                <w:tab w:val="clear" w:pos="720"/>
              </w:tabs>
              <w:ind w:left="0"/>
              <w:rPr>
                <w:rFonts w:eastAsiaTheme="minorEastAsia"/>
                <w:b/>
                <w:i w:val="0"/>
                <w:sz w:val="20"/>
                <w:lang w:eastAsia="ja-JP"/>
              </w:rPr>
            </w:pPr>
            <w:r w:rsidRPr="00C15660">
              <w:rPr>
                <w:b/>
                <w:i w:val="0"/>
                <w:sz w:val="20"/>
              </w:rPr>
              <w:t xml:space="preserve">Task Revision </w:t>
            </w:r>
          </w:p>
          <w:p w:rsidR="003D5D92" w:rsidRDefault="003D5D92" w:rsidP="003D5D92">
            <w:pPr>
              <w:pStyle w:val="Corpsdetexte3"/>
              <w:tabs>
                <w:tab w:val="clear" w:pos="720"/>
              </w:tabs>
              <w:ind w:left="0"/>
              <w:rPr>
                <w:i w:val="0"/>
                <w:sz w:val="20"/>
              </w:rPr>
            </w:pPr>
            <w:r>
              <w:rPr>
                <w:i w:val="0"/>
                <w:sz w:val="20"/>
              </w:rPr>
              <w:t>Task leader</w:t>
            </w:r>
          </w:p>
          <w:p w:rsidR="003D5D92" w:rsidRPr="009B6BF1" w:rsidRDefault="003D5D92" w:rsidP="003D5D92">
            <w:pPr>
              <w:pStyle w:val="Corpsdetexte3"/>
              <w:tabs>
                <w:tab w:val="clear" w:pos="720"/>
              </w:tabs>
              <w:ind w:left="0"/>
              <w:rPr>
                <w:rFonts w:eastAsiaTheme="minorEastAsia"/>
                <w:b/>
                <w:i w:val="0"/>
                <w:sz w:val="20"/>
                <w:lang w:eastAsia="ja-JP"/>
              </w:rPr>
            </w:pPr>
            <w:r>
              <w:rPr>
                <w:i w:val="0"/>
                <w:sz w:val="20"/>
              </w:rPr>
              <w:t>Thoralf Noack</w:t>
            </w:r>
          </w:p>
        </w:tc>
        <w:tc>
          <w:tcPr>
            <w:tcW w:w="708" w:type="dxa"/>
          </w:tcPr>
          <w:p w:rsidR="00C15660" w:rsidRPr="00C15660" w:rsidRDefault="00C15660" w:rsidP="00C15660">
            <w:pPr>
              <w:pStyle w:val="Corpsdetexte3"/>
              <w:ind w:left="0"/>
              <w:jc w:val="both"/>
              <w:rPr>
                <w:b/>
                <w:i w:val="0"/>
                <w:sz w:val="20"/>
              </w:rPr>
            </w:pPr>
            <w:r w:rsidRPr="00C15660">
              <w:rPr>
                <w:b/>
                <w:i w:val="0"/>
                <w:sz w:val="20"/>
              </w:rPr>
              <w:t>Ver.</w:t>
            </w:r>
          </w:p>
        </w:tc>
        <w:tc>
          <w:tcPr>
            <w:tcW w:w="1418" w:type="dxa"/>
          </w:tcPr>
          <w:p w:rsidR="00C15660" w:rsidRPr="00C15660" w:rsidRDefault="00C15660" w:rsidP="00C15660">
            <w:pPr>
              <w:pStyle w:val="Corpsdetexte3"/>
              <w:ind w:left="0"/>
              <w:jc w:val="both"/>
              <w:rPr>
                <w:b/>
                <w:i w:val="0"/>
                <w:sz w:val="20"/>
              </w:rPr>
            </w:pPr>
            <w:r w:rsidRPr="00C15660">
              <w:rPr>
                <w:b/>
                <w:i w:val="0"/>
                <w:sz w:val="20"/>
              </w:rPr>
              <w:t>Date</w:t>
            </w:r>
          </w:p>
        </w:tc>
        <w:tc>
          <w:tcPr>
            <w:tcW w:w="2410" w:type="dxa"/>
          </w:tcPr>
          <w:p w:rsidR="00C15660" w:rsidRPr="00C15660" w:rsidRDefault="00C15660" w:rsidP="00C15660">
            <w:pPr>
              <w:pStyle w:val="Corpsdetexte3"/>
              <w:ind w:left="0"/>
              <w:jc w:val="both"/>
              <w:rPr>
                <w:b/>
                <w:i w:val="0"/>
                <w:sz w:val="20"/>
              </w:rPr>
            </w:pPr>
            <w:r w:rsidRPr="00C15660">
              <w:rPr>
                <w:b/>
                <w:i w:val="0"/>
                <w:sz w:val="20"/>
              </w:rPr>
              <w:t>Part / Section Revised</w:t>
            </w:r>
          </w:p>
        </w:tc>
        <w:tc>
          <w:tcPr>
            <w:tcW w:w="3402" w:type="dxa"/>
          </w:tcPr>
          <w:p w:rsidR="00C15660" w:rsidRPr="00C15660" w:rsidRDefault="00C15660" w:rsidP="00C15660">
            <w:pPr>
              <w:pStyle w:val="Corpsdetexte3"/>
              <w:ind w:left="0"/>
              <w:jc w:val="both"/>
              <w:rPr>
                <w:b/>
                <w:i w:val="0"/>
                <w:sz w:val="20"/>
              </w:rPr>
            </w:pPr>
            <w:r w:rsidRPr="00C15660">
              <w:rPr>
                <w:b/>
                <w:i w:val="0"/>
                <w:sz w:val="20"/>
              </w:rPr>
              <w:t>Requirement for Revision</w:t>
            </w:r>
          </w:p>
        </w:tc>
      </w:tr>
      <w:tr w:rsidR="003D5D92" w:rsidRPr="00C15660" w:rsidTr="00C15660">
        <w:trPr>
          <w:cantSplit/>
          <w:trHeight w:val="489"/>
        </w:trPr>
        <w:tc>
          <w:tcPr>
            <w:tcW w:w="1668" w:type="dxa"/>
            <w:vMerge/>
          </w:tcPr>
          <w:p w:rsidR="003D5D92" w:rsidRPr="00C15660" w:rsidRDefault="003D5D92" w:rsidP="00C15660">
            <w:pPr>
              <w:pStyle w:val="Corpsdetexte3"/>
              <w:tabs>
                <w:tab w:val="clear" w:pos="720"/>
              </w:tabs>
              <w:ind w:left="0"/>
              <w:rPr>
                <w:i w:val="0"/>
                <w:sz w:val="20"/>
              </w:rPr>
            </w:pPr>
          </w:p>
        </w:tc>
        <w:tc>
          <w:tcPr>
            <w:tcW w:w="708" w:type="dxa"/>
          </w:tcPr>
          <w:p w:rsidR="003D5D92" w:rsidRPr="00C15660" w:rsidRDefault="003D5D92" w:rsidP="003D5D92">
            <w:pPr>
              <w:pStyle w:val="Corpsdetexte3"/>
              <w:spacing w:before="120"/>
              <w:ind w:left="0"/>
              <w:jc w:val="both"/>
              <w:rPr>
                <w:i w:val="0"/>
                <w:sz w:val="20"/>
              </w:rPr>
            </w:pPr>
            <w:r w:rsidRPr="00C15660">
              <w:rPr>
                <w:i w:val="0"/>
                <w:sz w:val="20"/>
              </w:rPr>
              <w:t>1.</w:t>
            </w:r>
            <w:r>
              <w:rPr>
                <w:i w:val="0"/>
                <w:sz w:val="20"/>
              </w:rPr>
              <w:t>1</w:t>
            </w:r>
          </w:p>
        </w:tc>
        <w:tc>
          <w:tcPr>
            <w:tcW w:w="1418" w:type="dxa"/>
          </w:tcPr>
          <w:p w:rsidR="003D5D92" w:rsidRPr="00C15660" w:rsidRDefault="003D5D92" w:rsidP="00C15660">
            <w:pPr>
              <w:pStyle w:val="Corpsdetexte3"/>
              <w:spacing w:before="120"/>
              <w:ind w:left="0"/>
              <w:jc w:val="both"/>
              <w:rPr>
                <w:i w:val="0"/>
                <w:sz w:val="20"/>
              </w:rPr>
            </w:pPr>
            <w:r>
              <w:rPr>
                <w:i w:val="0"/>
                <w:sz w:val="20"/>
              </w:rPr>
              <w:t>21.04.15</w:t>
            </w:r>
          </w:p>
        </w:tc>
        <w:tc>
          <w:tcPr>
            <w:tcW w:w="2410" w:type="dxa"/>
          </w:tcPr>
          <w:p w:rsidR="003D5D92" w:rsidRPr="00C15660" w:rsidRDefault="003D5D92" w:rsidP="00C15660">
            <w:pPr>
              <w:pStyle w:val="Corpsdetexte3"/>
              <w:spacing w:before="120"/>
              <w:ind w:left="0"/>
              <w:jc w:val="both"/>
              <w:rPr>
                <w:i w:val="0"/>
                <w:sz w:val="20"/>
              </w:rPr>
            </w:pPr>
            <w:r>
              <w:rPr>
                <w:i w:val="0"/>
                <w:sz w:val="20"/>
              </w:rPr>
              <w:t>Strategic alignment &amp; scope</w:t>
            </w:r>
          </w:p>
        </w:tc>
        <w:tc>
          <w:tcPr>
            <w:tcW w:w="3402" w:type="dxa"/>
          </w:tcPr>
          <w:p w:rsidR="003D5D92" w:rsidRPr="00C15660" w:rsidRDefault="003D5D92" w:rsidP="00C15660">
            <w:pPr>
              <w:pStyle w:val="Corpsdetexte3"/>
              <w:spacing w:before="120"/>
              <w:ind w:left="0"/>
              <w:rPr>
                <w:i w:val="0"/>
                <w:sz w:val="20"/>
              </w:rPr>
            </w:pPr>
            <w:r>
              <w:rPr>
                <w:i w:val="0"/>
                <w:sz w:val="20"/>
              </w:rPr>
              <w:t>Correct error in reference and merger of 3.1.6</w:t>
            </w:r>
          </w:p>
        </w:tc>
      </w:tr>
      <w:tr w:rsidR="00C15660" w:rsidRPr="00C15660" w:rsidTr="00C15660">
        <w:trPr>
          <w:cantSplit/>
          <w:trHeight w:val="489"/>
        </w:trPr>
        <w:tc>
          <w:tcPr>
            <w:tcW w:w="1668" w:type="dxa"/>
            <w:vMerge/>
          </w:tcPr>
          <w:p w:rsidR="00C15660" w:rsidRPr="00C15660" w:rsidRDefault="00C15660" w:rsidP="00C15660">
            <w:pPr>
              <w:pStyle w:val="Corpsdetexte3"/>
              <w:tabs>
                <w:tab w:val="clear" w:pos="720"/>
              </w:tabs>
              <w:ind w:left="0"/>
              <w:rPr>
                <w:i w:val="0"/>
                <w:sz w:val="20"/>
              </w:rPr>
            </w:pPr>
          </w:p>
        </w:tc>
        <w:tc>
          <w:tcPr>
            <w:tcW w:w="708" w:type="dxa"/>
          </w:tcPr>
          <w:p w:rsidR="00C15660" w:rsidRPr="00C15660" w:rsidRDefault="00C15660" w:rsidP="00C15660">
            <w:pPr>
              <w:pStyle w:val="Corpsdetexte3"/>
              <w:spacing w:before="120"/>
              <w:ind w:left="0"/>
              <w:jc w:val="both"/>
              <w:rPr>
                <w:b/>
                <w:i w:val="0"/>
                <w:sz w:val="20"/>
              </w:rPr>
            </w:pPr>
          </w:p>
        </w:tc>
        <w:tc>
          <w:tcPr>
            <w:tcW w:w="1418" w:type="dxa"/>
          </w:tcPr>
          <w:p w:rsidR="00C15660" w:rsidRPr="00C15660" w:rsidRDefault="00C15660" w:rsidP="00C15660">
            <w:pPr>
              <w:pStyle w:val="Corpsdetexte3"/>
              <w:spacing w:before="120"/>
              <w:ind w:left="0"/>
              <w:jc w:val="both"/>
              <w:rPr>
                <w:b/>
                <w:i w:val="0"/>
                <w:sz w:val="20"/>
              </w:rPr>
            </w:pPr>
          </w:p>
        </w:tc>
        <w:tc>
          <w:tcPr>
            <w:tcW w:w="2410" w:type="dxa"/>
          </w:tcPr>
          <w:p w:rsidR="00C15660" w:rsidRPr="00C15660" w:rsidRDefault="00C15660" w:rsidP="00C15660">
            <w:pPr>
              <w:pStyle w:val="Corpsdetexte3"/>
              <w:spacing w:before="120"/>
              <w:ind w:left="0"/>
              <w:jc w:val="both"/>
              <w:rPr>
                <w:i w:val="0"/>
                <w:sz w:val="20"/>
              </w:rPr>
            </w:pPr>
          </w:p>
        </w:tc>
        <w:tc>
          <w:tcPr>
            <w:tcW w:w="3402" w:type="dxa"/>
          </w:tcPr>
          <w:p w:rsidR="00C15660" w:rsidRPr="00C15660" w:rsidRDefault="00C15660" w:rsidP="00C15660">
            <w:pPr>
              <w:pStyle w:val="Corpsdetexte3"/>
              <w:spacing w:before="120"/>
              <w:ind w:left="0"/>
              <w:jc w:val="both"/>
              <w:rPr>
                <w:i w:val="0"/>
                <w:sz w:val="20"/>
              </w:rPr>
            </w:pPr>
          </w:p>
        </w:tc>
      </w:tr>
    </w:tbl>
    <w:p w:rsidR="00F556F5" w:rsidRDefault="00F556F5" w:rsidP="00F556F5">
      <w:pPr>
        <w:widowControl/>
        <w:spacing w:after="200" w:line="276" w:lineRule="auto"/>
        <w:rPr>
          <w:rFonts w:eastAsiaTheme="minorEastAsia"/>
          <w:lang w:eastAsia="ja-JP"/>
        </w:rPr>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354DB2" w:rsidTr="00594372">
        <w:trPr>
          <w:cantSplit/>
          <w:trHeight w:val="416"/>
          <w:tblHeader/>
        </w:trPr>
        <w:tc>
          <w:tcPr>
            <w:tcW w:w="9606" w:type="dxa"/>
            <w:gridSpan w:val="5"/>
            <w:shd w:val="clear" w:color="auto" w:fill="DDD9C3" w:themeFill="background2" w:themeFillShade="E6"/>
            <w:vAlign w:val="center"/>
          </w:tcPr>
          <w:p w:rsidR="00354DB2" w:rsidRPr="00536B19" w:rsidRDefault="00354DB2" w:rsidP="00594372">
            <w:pPr>
              <w:pStyle w:val="Corpsdetexte3"/>
              <w:spacing w:before="0" w:after="0"/>
              <w:ind w:left="0"/>
              <w:jc w:val="center"/>
              <w:rPr>
                <w:b/>
                <w:i w:val="0"/>
                <w:sz w:val="24"/>
                <w:szCs w:val="24"/>
              </w:rPr>
            </w:pPr>
            <w:r>
              <w:rPr>
                <w:b/>
                <w:i w:val="0"/>
                <w:sz w:val="24"/>
                <w:szCs w:val="24"/>
              </w:rPr>
              <w:lastRenderedPageBreak/>
              <w:t>ENAV Committee – 2014-18 Work Programme</w:t>
            </w:r>
          </w:p>
        </w:tc>
      </w:tr>
      <w:tr w:rsidR="00354DB2" w:rsidTr="00594372">
        <w:trPr>
          <w:cantSplit/>
          <w:trHeight w:val="854"/>
          <w:tblHeader/>
        </w:trPr>
        <w:tc>
          <w:tcPr>
            <w:tcW w:w="1668" w:type="dxa"/>
            <w:shd w:val="clear" w:color="auto" w:fill="DDD9C3" w:themeFill="background2" w:themeFillShade="E6"/>
          </w:tcPr>
          <w:p w:rsidR="00354DB2" w:rsidRPr="00536B19" w:rsidRDefault="00354DB2" w:rsidP="00594372">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354DB2" w:rsidRPr="00E014CF" w:rsidRDefault="00354DB2" w:rsidP="00354DB2">
            <w:pPr>
              <w:pStyle w:val="Titre1"/>
              <w:rPr>
                <w:lang w:val="en-IE"/>
              </w:rPr>
            </w:pPr>
            <w:bookmarkStart w:id="104" w:name="_Toc417600898"/>
            <w:r>
              <w:t>3.1.5</w:t>
            </w:r>
            <w:r>
              <w:rPr>
                <w:rFonts w:eastAsiaTheme="minorEastAsia" w:hint="eastAsia"/>
                <w:lang w:eastAsia="ja-JP"/>
              </w:rPr>
              <w:t xml:space="preserve">. </w:t>
            </w:r>
            <w:r>
              <w:t>Develop a Guideline on the maritime use of SBAS</w:t>
            </w:r>
            <w:bookmarkEnd w:id="104"/>
          </w:p>
        </w:tc>
      </w:tr>
      <w:tr w:rsidR="00354DB2" w:rsidTr="00594372">
        <w:trPr>
          <w:cantSplit/>
          <w:trHeight w:val="854"/>
        </w:trPr>
        <w:tc>
          <w:tcPr>
            <w:tcW w:w="1668" w:type="dxa"/>
          </w:tcPr>
          <w:p w:rsidR="00354DB2" w:rsidRPr="000366B9" w:rsidRDefault="00354DB2" w:rsidP="00594372">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354DB2" w:rsidRPr="009C2AB7" w:rsidRDefault="00354DB2" w:rsidP="00594372">
            <w:pPr>
              <w:pStyle w:val="Corpsdetexte3"/>
              <w:spacing w:before="120"/>
              <w:ind w:left="0"/>
              <w:jc w:val="both"/>
              <w:rPr>
                <w:i w:val="0"/>
                <w:sz w:val="20"/>
              </w:rPr>
            </w:pPr>
            <w:r>
              <w:rPr>
                <w:i w:val="0"/>
                <w:sz w:val="20"/>
              </w:rPr>
              <w:t xml:space="preserve">Provide guidance on the use and applications based on SBAS </w:t>
            </w:r>
          </w:p>
        </w:tc>
      </w:tr>
      <w:tr w:rsidR="00354DB2" w:rsidTr="00594372">
        <w:trPr>
          <w:cantSplit/>
          <w:trHeight w:val="854"/>
        </w:trPr>
        <w:tc>
          <w:tcPr>
            <w:tcW w:w="1668" w:type="dxa"/>
          </w:tcPr>
          <w:p w:rsidR="00354DB2" w:rsidRPr="000366B9" w:rsidRDefault="00354DB2" w:rsidP="00594372">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354DB2" w:rsidRPr="009662F0" w:rsidRDefault="00354DB2" w:rsidP="00594372">
            <w:pPr>
              <w:pStyle w:val="Corpsdetexte3"/>
              <w:spacing w:before="120"/>
              <w:ind w:left="0"/>
              <w:jc w:val="both"/>
              <w:rPr>
                <w:i w:val="0"/>
                <w:sz w:val="20"/>
              </w:rPr>
            </w:pPr>
            <w:r>
              <w:rPr>
                <w:i w:val="0"/>
                <w:sz w:val="20"/>
              </w:rPr>
              <w:t xml:space="preserve">Guideline with a clear description of SBAS use and applications and how SBAS </w:t>
            </w:r>
            <w:r w:rsidRPr="009662F0">
              <w:rPr>
                <w:i w:val="0"/>
                <w:sz w:val="20"/>
              </w:rPr>
              <w:t xml:space="preserve">contributes to achieve resilient PNT in the </w:t>
            </w:r>
            <w:r>
              <w:rPr>
                <w:i w:val="0"/>
                <w:sz w:val="20"/>
              </w:rPr>
              <w:t>maritime domain</w:t>
            </w:r>
            <w:r w:rsidRPr="009662F0">
              <w:rPr>
                <w:i w:val="0"/>
                <w:sz w:val="20"/>
              </w:rPr>
              <w:t xml:space="preserve">. </w:t>
            </w:r>
          </w:p>
          <w:p w:rsidR="00354DB2" w:rsidRDefault="00354DB2" w:rsidP="00594372">
            <w:pPr>
              <w:pStyle w:val="Corpsdetexte3"/>
              <w:spacing w:before="120"/>
              <w:ind w:left="0"/>
              <w:jc w:val="both"/>
              <w:rPr>
                <w:i w:val="0"/>
                <w:sz w:val="20"/>
              </w:rPr>
            </w:pPr>
            <w:r>
              <w:rPr>
                <w:i w:val="0"/>
                <w:sz w:val="20"/>
              </w:rPr>
              <w:t>Additionally the intention would be to provide reference information as input for further recommendations and standards development.</w:t>
            </w:r>
          </w:p>
        </w:tc>
      </w:tr>
      <w:tr w:rsidR="00354DB2" w:rsidTr="00594372">
        <w:trPr>
          <w:cantSplit/>
          <w:trHeight w:val="854"/>
        </w:trPr>
        <w:tc>
          <w:tcPr>
            <w:tcW w:w="1668" w:type="dxa"/>
          </w:tcPr>
          <w:p w:rsidR="00354DB2" w:rsidRDefault="00354DB2" w:rsidP="00594372">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8B507A" w:rsidRDefault="008B507A" w:rsidP="008B507A">
            <w:pPr>
              <w:pStyle w:val="Corpsdetexte3"/>
              <w:spacing w:before="120"/>
              <w:ind w:left="0"/>
              <w:jc w:val="both"/>
              <w:rPr>
                <w:i w:val="0"/>
                <w:sz w:val="20"/>
              </w:rPr>
            </w:pPr>
            <w:r w:rsidRPr="00E81EFB">
              <w:rPr>
                <w:b/>
                <w:i w:val="0"/>
                <w:sz w:val="20"/>
              </w:rPr>
              <w:t>Goal</w:t>
            </w:r>
            <w:r>
              <w:rPr>
                <w:i w:val="0"/>
                <w:sz w:val="20"/>
              </w:rPr>
              <w:t xml:space="preserve"> – G2 – All coastal states have contributed to an efficient global network of aids to navigation and services for the safety of navigation, through capacity building and the sharing of expertise.   </w:t>
            </w:r>
          </w:p>
          <w:p w:rsidR="008B507A" w:rsidRPr="00C15660" w:rsidRDefault="008B507A" w:rsidP="008B507A">
            <w:pPr>
              <w:pStyle w:val="Corpsdetexte3"/>
              <w:spacing w:before="120"/>
              <w:ind w:left="0"/>
              <w:jc w:val="both"/>
              <w:rPr>
                <w:i w:val="0"/>
                <w:sz w:val="20"/>
              </w:rPr>
            </w:pPr>
            <w:r w:rsidRPr="00C15660">
              <w:rPr>
                <w:b/>
                <w:i w:val="0"/>
                <w:sz w:val="20"/>
              </w:rPr>
              <w:t>Strateg</w:t>
            </w:r>
            <w:r w:rsidRPr="00C15660">
              <w:rPr>
                <w:i w:val="0"/>
                <w:sz w:val="20"/>
              </w:rPr>
              <w:t xml:space="preserve">y – S3: Coordinate the further development of VTS, e-Navigation and short range aids to navigation, taking into account new technologies and sustainability  </w:t>
            </w:r>
          </w:p>
          <w:p w:rsidR="00354DB2" w:rsidRDefault="008B507A" w:rsidP="008B507A">
            <w:pPr>
              <w:pStyle w:val="Corpsdetexte3"/>
              <w:spacing w:before="120"/>
              <w:ind w:left="0"/>
              <w:jc w:val="both"/>
              <w:rPr>
                <w:i w:val="0"/>
                <w:sz w:val="20"/>
              </w:rPr>
            </w:pPr>
            <w:r w:rsidRPr="00C15660">
              <w:rPr>
                <w:b/>
                <w:i w:val="0"/>
                <w:sz w:val="20"/>
              </w:rPr>
              <w:t>Priority</w:t>
            </w:r>
            <w:r w:rsidRPr="00C15660">
              <w:rPr>
                <w:i w:val="0"/>
                <w:sz w:val="20"/>
              </w:rPr>
              <w:t xml:space="preserve"> – P3: Develop guidance on positioning, communications, Maritime Service Portfolios and data modelling for e-Navigation</w:t>
            </w:r>
          </w:p>
        </w:tc>
      </w:tr>
      <w:tr w:rsidR="00354DB2" w:rsidTr="00594372">
        <w:trPr>
          <w:cantSplit/>
          <w:trHeight w:val="827"/>
        </w:trPr>
        <w:tc>
          <w:tcPr>
            <w:tcW w:w="1668" w:type="dxa"/>
          </w:tcPr>
          <w:p w:rsidR="00354DB2" w:rsidRPr="000366B9" w:rsidRDefault="00354DB2" w:rsidP="00594372">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354DB2" w:rsidRPr="002D0EC5" w:rsidRDefault="00354DB2" w:rsidP="00594372">
            <w:pPr>
              <w:pStyle w:val="Corpsdetexte3"/>
              <w:spacing w:before="120"/>
              <w:ind w:left="0"/>
              <w:jc w:val="both"/>
              <w:rPr>
                <w:i w:val="0"/>
                <w:sz w:val="20"/>
              </w:rPr>
            </w:pPr>
            <w:r>
              <w:rPr>
                <w:i w:val="0"/>
                <w:sz w:val="20"/>
              </w:rPr>
              <w:t>The scope will be to provide an overview of SBAS systems’ current and future applications detailing how they can contribute to a resilient PNT service, and to provide recommendations on the steps required for adoption of SBAS.</w:t>
            </w:r>
          </w:p>
        </w:tc>
      </w:tr>
      <w:tr w:rsidR="00354DB2" w:rsidTr="00594372">
        <w:trPr>
          <w:cantSplit/>
          <w:trHeight w:val="1274"/>
        </w:trPr>
        <w:tc>
          <w:tcPr>
            <w:tcW w:w="1668" w:type="dxa"/>
          </w:tcPr>
          <w:p w:rsidR="00354DB2" w:rsidRPr="000366B9" w:rsidRDefault="00354DB2" w:rsidP="00594372">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354DB2" w:rsidRDefault="00354DB2" w:rsidP="00594372">
            <w:pPr>
              <w:pStyle w:val="Corpsdetexte3"/>
              <w:spacing w:before="120"/>
              <w:jc w:val="both"/>
              <w:rPr>
                <w:sz w:val="20"/>
                <w:lang w:val="en-CA"/>
              </w:rPr>
            </w:pPr>
            <w:r>
              <w:rPr>
                <w:sz w:val="20"/>
                <w:lang w:val="en-CA"/>
              </w:rPr>
              <w:t>Session number:</w:t>
            </w:r>
          </w:p>
          <w:p w:rsidR="00354DB2" w:rsidRDefault="00434ED4" w:rsidP="00594372">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648448"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343" name="Rectangle 8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354DB2">
                                  <w:pPr>
                                    <w:jc w:val="center"/>
                                    <w:rPr>
                                      <w:lang w:val="nl-NL"/>
                                    </w:rPr>
                                  </w:pPr>
                                  <w:r>
                                    <w:rPr>
                                      <w:lang w:val="nl-NL"/>
                                    </w:rPr>
                                    <w:t>X</w:t>
                                  </w:r>
                                </w:p>
                                <w:p w:rsidR="006B5344" w:rsidRPr="00641DFB" w:rsidRDefault="006B5344" w:rsidP="00354DB2">
                                  <w:pPr>
                                    <w:jc w:val="cente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66" o:spid="_x0000_s1111" style="position:absolute;left:0;text-align:left;margin-left:137.6pt;margin-top:13pt;width:34.45pt;height:21.6pt;z-index:25264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">
                      <v:textbox>
                        <w:txbxContent>
                          <w:p w:rsidR="006B5344" w:rsidRPr="00641DFB" w:rsidRDefault="006B5344" w:rsidP="00354DB2">
                            <w:pPr>
                              <w:jc w:val="center"/>
                              <w:rPr>
                                <w:lang w:val="nl-NL"/>
                              </w:rPr>
                            </w:pPr>
                            <w:r>
                              <w:rPr>
                                <w:lang w:val="nl-NL"/>
                              </w:rPr>
                              <w:t>X</w:t>
                            </w:r>
                          </w:p>
                          <w:p w:rsidR="006B5344" w:rsidRPr="00641DFB" w:rsidRDefault="006B5344" w:rsidP="00354DB2">
                            <w:pPr>
                              <w:jc w:val="center"/>
                              <w:rPr>
                                <w:lang w:val="nl-NL"/>
                              </w:rPr>
                            </w:pPr>
                          </w:p>
                        </w:txbxContent>
                      </v:textbox>
                    </v:rect>
                  </w:pict>
                </mc:Fallback>
              </mc:AlternateContent>
            </w:r>
            <w:r>
              <w:rPr>
                <w:noProof/>
                <w:snapToGrid/>
                <w:sz w:val="20"/>
                <w:lang w:val="fr-FR" w:eastAsia="fr-FR"/>
              </w:rPr>
              <mc:AlternateContent>
                <mc:Choice Requires="wps">
                  <w:drawing>
                    <wp:anchor distT="0" distB="0" distL="114300" distR="114300" simplePos="0" relativeHeight="252650496"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342" name="Rectangle 8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354DB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67" o:spid="_x0000_s1112" style="position:absolute;left:0;text-align:left;margin-left:50.8pt;margin-top:13.3pt;width:21.6pt;height:21.6pt;z-index:25265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QDHHSoCAABSBAAADgAAAAAAAAAAAAAAAAAuAgAAZHJzL2Uy&#10;b0RvYy54bWxQSwECLQAUAAYACAAAACEAL0aMNd0AAAAJAQAADwAAAAAAAAAAAAAAAACEBAAAZHJz&#10;L2Rvd25yZXYueG1sUEsFBgAAAAAEAAQA8wAAAI4FAAAAAA==&#10;">
                      <v:textbox>
                        <w:txbxContent>
                          <w:p w:rsidR="006B5344" w:rsidRDefault="006B5344" w:rsidP="00354DB2"/>
                        </w:txbxContent>
                      </v:textbox>
                    </v:rect>
                  </w:pict>
                </mc:Fallback>
              </mc:AlternateContent>
            </w:r>
            <w:r>
              <w:rPr>
                <w:noProof/>
                <w:snapToGrid/>
                <w:sz w:val="20"/>
                <w:lang w:val="fr-FR" w:eastAsia="fr-FR"/>
              </w:rPr>
              <mc:AlternateContent>
                <mc:Choice Requires="wps">
                  <w:drawing>
                    <wp:anchor distT="0" distB="0" distL="114300" distR="114300" simplePos="0" relativeHeight="252649472"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341" name="Rectangle 8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372F62" w:rsidRDefault="006B5344" w:rsidP="00354DB2">
                                  <w:pPr>
                                    <w:jc w:val="center"/>
                                    <w:rPr>
                                      <w:lang w:val="nl-NL"/>
                                    </w:rPr>
                                  </w:pPr>
                                  <w:r w:rsidRPr="00372F62">
                                    <w:rPr>
                                      <w:lang w:val="nl-NL"/>
                                    </w:rPr>
                                    <w:t>X</w:t>
                                  </w:r>
                                </w:p>
                                <w:p w:rsidR="006B5344" w:rsidRDefault="006B5344" w:rsidP="00354DB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68" o:spid="_x0000_s1113" style="position:absolute;left:0;text-align:left;margin-left:96pt;margin-top:13.3pt;width:21.6pt;height:21.6pt;z-index:25264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ASu0f5KwIAAFIEAAAOAAAAAAAAAAAAAAAAAC4CAABkcnMv&#10;ZTJvRG9jLnhtbFBLAQItABQABgAIAAAAIQDP0zhp3gAAAAkBAAAPAAAAAAAAAAAAAAAAAIUEAABk&#10;cnMvZG93bnJldi54bWxQSwUGAAAAAAQABADzAAAAkAUAAAAA&#10;">
                      <v:textbox>
                        <w:txbxContent>
                          <w:p w:rsidR="006B5344" w:rsidRPr="00372F62" w:rsidRDefault="006B5344" w:rsidP="00354DB2">
                            <w:pPr>
                              <w:jc w:val="center"/>
                              <w:rPr>
                                <w:lang w:val="nl-NL"/>
                              </w:rPr>
                            </w:pPr>
                            <w:r w:rsidRPr="00372F62">
                              <w:rPr>
                                <w:lang w:val="nl-NL"/>
                              </w:rPr>
                              <w:t>X</w:t>
                            </w:r>
                          </w:p>
                          <w:p w:rsidR="006B5344" w:rsidRDefault="006B5344" w:rsidP="00354DB2">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647424"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340" name="Rectangle 8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41DFB" w:rsidRDefault="006B5344" w:rsidP="00354DB2">
                                  <w:pPr>
                                    <w:jc w:val="center"/>
                                    <w:rPr>
                                      <w:lang w:val="nl-NL"/>
                                    </w:rPr>
                                  </w:pPr>
                                  <w:r>
                                    <w:rPr>
                                      <w:lang w:val="nl-NL"/>
                                    </w:rPr>
                                    <w:t>X</w:t>
                                  </w:r>
                                </w:p>
                                <w:p w:rsidR="006B5344" w:rsidRDefault="006B5344" w:rsidP="00354DB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69" o:spid="_x0000_s1114" style="position:absolute;left:0;text-align:left;margin-left:188.95pt;margin-top:13.3pt;width:21.6pt;height:21.6pt;z-index:25264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AD7aphKgIAAFIEAAAOAAAAAAAAAAAAAAAAAC4CAABkcnMv&#10;ZTJvRG9jLnhtbFBLAQItABQABgAIAAAAIQAbfuOX3wAAAAkBAAAPAAAAAAAAAAAAAAAAAIQEAABk&#10;cnMvZG93bnJldi54bWxQSwUGAAAAAAQABADzAAAAkAUAAAAA&#10;">
                      <v:textbox>
                        <w:txbxContent>
                          <w:p w:rsidR="006B5344" w:rsidRPr="00641DFB" w:rsidRDefault="006B5344" w:rsidP="00354DB2">
                            <w:pPr>
                              <w:jc w:val="center"/>
                              <w:rPr>
                                <w:lang w:val="nl-NL"/>
                              </w:rPr>
                            </w:pPr>
                            <w:r>
                              <w:rPr>
                                <w:lang w:val="nl-NL"/>
                              </w:rPr>
                              <w:t>X</w:t>
                            </w:r>
                          </w:p>
                          <w:p w:rsidR="006B5344" w:rsidRDefault="006B5344" w:rsidP="00354DB2">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646400"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339" name="Rectangle 8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354DB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70" o:spid="_x0000_s1115" style="position:absolute;left:0;text-align:left;margin-left:241.9pt;margin-top:13.3pt;width:21.6pt;height:21.6pt;z-index:25264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K1goSMpAgAAUgQAAA4AAAAAAAAAAAAAAAAALgIAAGRycy9l&#10;Mm9Eb2MueG1sUEsBAi0AFAAGAAgAAAAhAFU57SDfAAAACQEAAA8AAAAAAAAAAAAAAAAAgwQAAGRy&#10;cy9kb3ducmV2LnhtbFBLBQYAAAAABAAEAPMAAACPBQAAAAA=&#10;">
                      <v:textbox>
                        <w:txbxContent>
                          <w:p w:rsidR="006B5344" w:rsidRDefault="006B5344" w:rsidP="00354DB2">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645376"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338" name="Rectangle 8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71" o:spid="_x0000_s1026" style="position:absolute;margin-left:301.95pt;margin-top:13.3pt;width:21.6pt;height:21.6pt;z-index:25264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wkCUhh8CAAA/BAAADgAAAAAAAAAAAAAAAAAuAgAAZHJzL2Uyb0RvYy54bWxQ&#10;SwECLQAUAAYACAAAACEAJynVK98AAAAJAQAADwAAAAAAAAAAAAAAAAB5BAAAZHJzL2Rvd25yZXYu&#10;eG1sUEsFBgAAAAAEAAQA8wAAAIUFAAAAAA==&#10;"/>
                  </w:pict>
                </mc:Fallback>
              </mc:AlternateContent>
            </w:r>
            <w:r>
              <w:rPr>
                <w:noProof/>
                <w:snapToGrid/>
                <w:sz w:val="20"/>
                <w:lang w:val="fr-FR" w:eastAsia="fr-FR"/>
              </w:rPr>
              <mc:AlternateContent>
                <mc:Choice Requires="wps">
                  <w:drawing>
                    <wp:anchor distT="0" distB="0" distL="114300" distR="114300" simplePos="0" relativeHeight="252651520"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337" name="Rectangle 8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354DB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72" o:spid="_x0000_s1116" style="position:absolute;left:0;text-align:left;margin-left:2.5pt;margin-top:13.3pt;width:21.6pt;height:21.6pt;z-index:25265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9mYEmKgIAAFIEAAAOAAAAAAAAAAAAAAAAAC4CAABkcnMvZTJv&#10;RG9jLnhtbFBLAQItABQABgAIAAAAIQBTtgRt3AAAAAYBAAAPAAAAAAAAAAAAAAAAAIQEAABkcnMv&#10;ZG93bnJldi54bWxQSwUGAAAAAAQABADzAAAAjQUAAAAA&#10;">
                      <v:textbox>
                        <w:txbxContent>
                          <w:p w:rsidR="006B5344" w:rsidRDefault="006B5344" w:rsidP="00354DB2"/>
                        </w:txbxContent>
                      </v:textbox>
                    </v:rect>
                  </w:pict>
                </mc:Fallback>
              </mc:AlternateContent>
            </w:r>
            <w:r w:rsidR="00354DB2">
              <w:rPr>
                <w:sz w:val="20"/>
                <w:lang w:val="en-CA"/>
              </w:rPr>
              <w:t>15</w:t>
            </w:r>
            <w:r w:rsidR="00354DB2">
              <w:rPr>
                <w:sz w:val="20"/>
                <w:lang w:val="en-CA"/>
              </w:rPr>
              <w:tab/>
              <w:t>16</w:t>
            </w:r>
            <w:r w:rsidR="00354DB2">
              <w:rPr>
                <w:sz w:val="20"/>
                <w:lang w:val="en-CA"/>
              </w:rPr>
              <w:tab/>
              <w:t>17</w:t>
            </w:r>
            <w:r w:rsidR="00354DB2">
              <w:rPr>
                <w:sz w:val="20"/>
                <w:lang w:val="en-CA"/>
              </w:rPr>
              <w:tab/>
              <w:t>18</w:t>
            </w:r>
            <w:r w:rsidR="00354DB2">
              <w:rPr>
                <w:sz w:val="20"/>
                <w:lang w:val="en-CA"/>
              </w:rPr>
              <w:tab/>
              <w:t>19</w:t>
            </w:r>
            <w:r w:rsidR="00354DB2">
              <w:rPr>
                <w:sz w:val="20"/>
                <w:lang w:val="en-CA"/>
              </w:rPr>
              <w:tab/>
              <w:t>20</w:t>
            </w:r>
            <w:r w:rsidR="00354DB2">
              <w:rPr>
                <w:sz w:val="20"/>
                <w:lang w:val="en-CA"/>
              </w:rPr>
              <w:tab/>
              <w:t>21</w:t>
            </w:r>
          </w:p>
          <w:p w:rsidR="00354DB2" w:rsidRDefault="00354DB2" w:rsidP="00594372">
            <w:pPr>
              <w:pStyle w:val="Corpsdetexte3"/>
              <w:spacing w:before="120"/>
              <w:jc w:val="both"/>
              <w:rPr>
                <w:sz w:val="20"/>
                <w:lang w:val="en-CA"/>
              </w:rPr>
            </w:pPr>
          </w:p>
        </w:tc>
      </w:tr>
      <w:tr w:rsidR="00354DB2" w:rsidTr="00594372">
        <w:trPr>
          <w:cantSplit/>
          <w:trHeight w:val="1399"/>
        </w:trPr>
        <w:tc>
          <w:tcPr>
            <w:tcW w:w="1668" w:type="dxa"/>
          </w:tcPr>
          <w:p w:rsidR="00354DB2" w:rsidRPr="000366B9" w:rsidRDefault="00354DB2" w:rsidP="00594372">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354DB2" w:rsidRDefault="00354DB2" w:rsidP="00354DB2">
            <w:pPr>
              <w:pStyle w:val="Corpsdetexte3"/>
              <w:numPr>
                <w:ilvl w:val="0"/>
                <w:numId w:val="33"/>
              </w:numPr>
              <w:spacing w:before="120"/>
              <w:rPr>
                <w:i w:val="0"/>
                <w:sz w:val="20"/>
              </w:rPr>
            </w:pPr>
            <w:r>
              <w:rPr>
                <w:i w:val="0"/>
                <w:sz w:val="20"/>
              </w:rPr>
              <w:t>Description of SBAS System</w:t>
            </w:r>
          </w:p>
          <w:p w:rsidR="00354DB2" w:rsidRDefault="00354DB2" w:rsidP="00354DB2">
            <w:pPr>
              <w:pStyle w:val="Corpsdetexte3"/>
              <w:numPr>
                <w:ilvl w:val="0"/>
                <w:numId w:val="33"/>
              </w:numPr>
              <w:spacing w:before="120"/>
              <w:rPr>
                <w:i w:val="0"/>
                <w:sz w:val="20"/>
              </w:rPr>
            </w:pPr>
            <w:r>
              <w:rPr>
                <w:i w:val="0"/>
                <w:sz w:val="20"/>
              </w:rPr>
              <w:t xml:space="preserve">SBAS benefits </w:t>
            </w:r>
            <w:r w:rsidR="008B507A">
              <w:rPr>
                <w:rFonts w:eastAsiaTheme="minorEastAsia" w:hint="eastAsia"/>
                <w:i w:val="0"/>
                <w:sz w:val="20"/>
                <w:lang w:eastAsia="ja-JP"/>
              </w:rPr>
              <w:t>and limitations</w:t>
            </w:r>
          </w:p>
          <w:p w:rsidR="00354DB2" w:rsidRDefault="00354DB2" w:rsidP="00354DB2">
            <w:pPr>
              <w:pStyle w:val="Corpsdetexte3"/>
              <w:numPr>
                <w:ilvl w:val="0"/>
                <w:numId w:val="33"/>
              </w:numPr>
              <w:spacing w:before="120"/>
              <w:rPr>
                <w:i w:val="0"/>
                <w:sz w:val="20"/>
              </w:rPr>
            </w:pPr>
            <w:r>
              <w:rPr>
                <w:i w:val="0"/>
                <w:sz w:val="20"/>
              </w:rPr>
              <w:t xml:space="preserve">Identification of the different existing SBAS systems, coverage and performances </w:t>
            </w:r>
          </w:p>
          <w:p w:rsidR="00354DB2" w:rsidRDefault="00354DB2" w:rsidP="00354DB2">
            <w:pPr>
              <w:pStyle w:val="Corpsdetexte3"/>
              <w:numPr>
                <w:ilvl w:val="0"/>
                <w:numId w:val="33"/>
              </w:numPr>
              <w:spacing w:before="120"/>
              <w:rPr>
                <w:i w:val="0"/>
                <w:sz w:val="20"/>
              </w:rPr>
            </w:pPr>
            <w:r>
              <w:rPr>
                <w:i w:val="0"/>
                <w:sz w:val="20"/>
              </w:rPr>
              <w:t>SBAS Services description and status, including current use of SBAS by the maritime community</w:t>
            </w:r>
          </w:p>
          <w:p w:rsidR="00354DB2" w:rsidRDefault="00354DB2" w:rsidP="00354DB2">
            <w:pPr>
              <w:pStyle w:val="Corpsdetexte3"/>
              <w:numPr>
                <w:ilvl w:val="0"/>
                <w:numId w:val="33"/>
              </w:numPr>
              <w:spacing w:before="120"/>
              <w:rPr>
                <w:i w:val="0"/>
                <w:sz w:val="20"/>
              </w:rPr>
            </w:pPr>
            <w:r>
              <w:rPr>
                <w:i w:val="0"/>
                <w:sz w:val="20"/>
              </w:rPr>
              <w:t>SBAS future developments eg. Extension of SBAS coverages, new versions…</w:t>
            </w:r>
          </w:p>
          <w:p w:rsidR="00354DB2" w:rsidRDefault="00354DB2" w:rsidP="00354DB2">
            <w:pPr>
              <w:pStyle w:val="Corpsdetexte3"/>
              <w:numPr>
                <w:ilvl w:val="0"/>
                <w:numId w:val="33"/>
              </w:numPr>
              <w:spacing w:before="120"/>
              <w:rPr>
                <w:i w:val="0"/>
                <w:sz w:val="20"/>
              </w:rPr>
            </w:pPr>
            <w:r>
              <w:rPr>
                <w:i w:val="0"/>
                <w:sz w:val="20"/>
              </w:rPr>
              <w:t>Potential use of SBAS in maritime including:</w:t>
            </w:r>
          </w:p>
          <w:p w:rsidR="00354DB2" w:rsidRPr="00813621" w:rsidRDefault="00354DB2" w:rsidP="00354DB2">
            <w:pPr>
              <w:pStyle w:val="List1"/>
              <w:numPr>
                <w:ilvl w:val="0"/>
                <w:numId w:val="32"/>
              </w:numPr>
              <w:rPr>
                <w:sz w:val="20"/>
                <w:szCs w:val="20"/>
              </w:rPr>
            </w:pPr>
            <w:bookmarkStart w:id="105" w:name="_Ref386632750"/>
            <w:r w:rsidRPr="00813621">
              <w:rPr>
                <w:sz w:val="20"/>
                <w:szCs w:val="20"/>
              </w:rPr>
              <w:t xml:space="preserve">SBAS </w:t>
            </w:r>
            <w:bookmarkEnd w:id="105"/>
            <w:r w:rsidRPr="00813621">
              <w:rPr>
                <w:sz w:val="20"/>
                <w:szCs w:val="20"/>
              </w:rPr>
              <w:t>Signal In Space (SIS)</w:t>
            </w:r>
          </w:p>
          <w:p w:rsidR="00354DB2" w:rsidRPr="00813621" w:rsidRDefault="00354DB2" w:rsidP="00354DB2">
            <w:pPr>
              <w:pStyle w:val="List1"/>
              <w:numPr>
                <w:ilvl w:val="0"/>
                <w:numId w:val="32"/>
              </w:numPr>
              <w:rPr>
                <w:sz w:val="20"/>
                <w:szCs w:val="20"/>
              </w:rPr>
            </w:pPr>
            <w:bookmarkStart w:id="106" w:name="_Ref386633732"/>
            <w:r w:rsidRPr="00813621">
              <w:rPr>
                <w:sz w:val="20"/>
                <w:szCs w:val="20"/>
              </w:rPr>
              <w:t>SBAS over DGNSS messages (IALA Beacon)</w:t>
            </w:r>
            <w:bookmarkEnd w:id="106"/>
          </w:p>
          <w:p w:rsidR="00354DB2" w:rsidRPr="00813621" w:rsidRDefault="00354DB2" w:rsidP="00354DB2">
            <w:pPr>
              <w:pStyle w:val="List1"/>
              <w:numPr>
                <w:ilvl w:val="0"/>
                <w:numId w:val="32"/>
              </w:numPr>
              <w:rPr>
                <w:sz w:val="20"/>
                <w:szCs w:val="20"/>
              </w:rPr>
            </w:pPr>
            <w:r w:rsidRPr="00813621">
              <w:rPr>
                <w:sz w:val="20"/>
                <w:szCs w:val="20"/>
              </w:rPr>
              <w:t>SBAS over Automatic Identification System (AIS)</w:t>
            </w:r>
          </w:p>
          <w:p w:rsidR="00354DB2" w:rsidRPr="00813621" w:rsidRDefault="00354DB2" w:rsidP="00354DB2">
            <w:pPr>
              <w:pStyle w:val="List1"/>
              <w:numPr>
                <w:ilvl w:val="0"/>
                <w:numId w:val="32"/>
              </w:numPr>
              <w:rPr>
                <w:sz w:val="20"/>
                <w:szCs w:val="20"/>
              </w:rPr>
            </w:pPr>
            <w:r w:rsidRPr="00813621">
              <w:rPr>
                <w:sz w:val="20"/>
                <w:szCs w:val="20"/>
              </w:rPr>
              <w:t>SBAS based Virtual Reference Stations (VRS)</w:t>
            </w:r>
          </w:p>
          <w:p w:rsidR="00354DB2" w:rsidRPr="00813621" w:rsidRDefault="00354DB2" w:rsidP="00354DB2">
            <w:pPr>
              <w:pStyle w:val="List1"/>
              <w:numPr>
                <w:ilvl w:val="0"/>
                <w:numId w:val="32"/>
              </w:numPr>
              <w:rPr>
                <w:sz w:val="20"/>
                <w:szCs w:val="20"/>
              </w:rPr>
            </w:pPr>
            <w:r w:rsidRPr="00813621">
              <w:rPr>
                <w:sz w:val="20"/>
                <w:szCs w:val="20"/>
              </w:rPr>
              <w:t>SBAS  over other data channels under development such as VDES (VHF Data Exchange System) and LDC (Loran Data Channel)</w:t>
            </w:r>
          </w:p>
          <w:p w:rsidR="008B507A" w:rsidRPr="009B6BF1" w:rsidRDefault="005357EB" w:rsidP="00354DB2">
            <w:pPr>
              <w:pStyle w:val="Corpsdetexte3"/>
              <w:numPr>
                <w:ilvl w:val="0"/>
                <w:numId w:val="33"/>
              </w:numPr>
              <w:spacing w:before="120"/>
              <w:rPr>
                <w:i w:val="0"/>
                <w:sz w:val="20"/>
              </w:rPr>
            </w:pPr>
            <w:r w:rsidRPr="009B6BF1">
              <w:rPr>
                <w:i w:val="0"/>
                <w:sz w:val="20"/>
              </w:rPr>
              <w:t>Consideration on how SBAS can be used in a resilient PNT system</w:t>
            </w:r>
          </w:p>
          <w:p w:rsidR="00354DB2" w:rsidRPr="00A263CD" w:rsidRDefault="00354DB2" w:rsidP="00354DB2">
            <w:pPr>
              <w:pStyle w:val="Corpsdetexte3"/>
              <w:numPr>
                <w:ilvl w:val="0"/>
                <w:numId w:val="33"/>
              </w:numPr>
              <w:spacing w:before="120"/>
              <w:rPr>
                <w:i w:val="0"/>
                <w:sz w:val="20"/>
              </w:rPr>
            </w:pPr>
            <w:r>
              <w:rPr>
                <w:i w:val="0"/>
                <w:sz w:val="20"/>
              </w:rPr>
              <w:t>Pre-requisite for the adoption of SBAS</w:t>
            </w:r>
          </w:p>
        </w:tc>
      </w:tr>
      <w:tr w:rsidR="00354DB2" w:rsidTr="00594372">
        <w:trPr>
          <w:cantSplit/>
          <w:trHeight w:val="746"/>
        </w:trPr>
        <w:tc>
          <w:tcPr>
            <w:tcW w:w="1668" w:type="dxa"/>
            <w:vMerge w:val="restart"/>
          </w:tcPr>
          <w:p w:rsidR="00354DB2" w:rsidRDefault="00354DB2" w:rsidP="00594372">
            <w:pPr>
              <w:pStyle w:val="Corpsdetexte3"/>
              <w:tabs>
                <w:tab w:val="clear" w:pos="720"/>
              </w:tabs>
              <w:ind w:left="0"/>
              <w:rPr>
                <w:rFonts w:eastAsiaTheme="minorEastAsia"/>
                <w:b/>
                <w:i w:val="0"/>
                <w:sz w:val="20"/>
                <w:lang w:eastAsia="ja-JP"/>
              </w:rPr>
            </w:pPr>
            <w:r>
              <w:rPr>
                <w:b/>
                <w:i w:val="0"/>
                <w:sz w:val="20"/>
              </w:rPr>
              <w:lastRenderedPageBreak/>
              <w:t>Task Revision</w:t>
            </w:r>
            <w:r w:rsidRPr="005634D7">
              <w:rPr>
                <w:b/>
                <w:i w:val="0"/>
                <w:sz w:val="20"/>
              </w:rPr>
              <w:t xml:space="preserve"> </w:t>
            </w:r>
          </w:p>
          <w:p w:rsidR="008B507A" w:rsidRDefault="008B507A" w:rsidP="008B507A">
            <w:pPr>
              <w:pStyle w:val="Corpsdetexte3"/>
              <w:tabs>
                <w:tab w:val="clear" w:pos="720"/>
              </w:tabs>
              <w:ind w:left="0"/>
              <w:rPr>
                <w:i w:val="0"/>
                <w:sz w:val="20"/>
              </w:rPr>
            </w:pPr>
            <w:r>
              <w:rPr>
                <w:i w:val="0"/>
                <w:sz w:val="20"/>
              </w:rPr>
              <w:t>Task Leader:</w:t>
            </w:r>
          </w:p>
          <w:p w:rsidR="008B507A" w:rsidRPr="009B6BF1" w:rsidRDefault="008B507A" w:rsidP="008B507A">
            <w:pPr>
              <w:pStyle w:val="Corpsdetexte3"/>
              <w:tabs>
                <w:tab w:val="clear" w:pos="720"/>
              </w:tabs>
              <w:ind w:left="0"/>
              <w:rPr>
                <w:rFonts w:eastAsiaTheme="minorEastAsia"/>
                <w:b/>
                <w:i w:val="0"/>
                <w:sz w:val="20"/>
                <w:lang w:eastAsia="ja-JP"/>
              </w:rPr>
            </w:pPr>
            <w:r>
              <w:rPr>
                <w:i w:val="0"/>
                <w:sz w:val="20"/>
              </w:rPr>
              <w:t>Manuel Lopez Martinez</w:t>
            </w:r>
          </w:p>
        </w:tc>
        <w:tc>
          <w:tcPr>
            <w:tcW w:w="708" w:type="dxa"/>
          </w:tcPr>
          <w:p w:rsidR="00354DB2" w:rsidRPr="005634D7" w:rsidRDefault="00354DB2" w:rsidP="00594372">
            <w:pPr>
              <w:pStyle w:val="Corpsdetexte3"/>
              <w:ind w:left="0"/>
              <w:jc w:val="both"/>
              <w:rPr>
                <w:b/>
                <w:i w:val="0"/>
                <w:sz w:val="20"/>
              </w:rPr>
            </w:pPr>
            <w:r>
              <w:rPr>
                <w:b/>
                <w:i w:val="0"/>
                <w:sz w:val="20"/>
              </w:rPr>
              <w:t>Ver.</w:t>
            </w:r>
          </w:p>
        </w:tc>
        <w:tc>
          <w:tcPr>
            <w:tcW w:w="1418" w:type="dxa"/>
          </w:tcPr>
          <w:p w:rsidR="00354DB2" w:rsidRPr="005634D7" w:rsidRDefault="00354DB2" w:rsidP="00594372">
            <w:pPr>
              <w:pStyle w:val="Corpsdetexte3"/>
              <w:ind w:left="0"/>
              <w:jc w:val="both"/>
              <w:rPr>
                <w:b/>
                <w:i w:val="0"/>
                <w:sz w:val="20"/>
              </w:rPr>
            </w:pPr>
            <w:r>
              <w:rPr>
                <w:b/>
                <w:i w:val="0"/>
                <w:sz w:val="20"/>
              </w:rPr>
              <w:t>Date</w:t>
            </w:r>
          </w:p>
        </w:tc>
        <w:tc>
          <w:tcPr>
            <w:tcW w:w="2410" w:type="dxa"/>
          </w:tcPr>
          <w:p w:rsidR="00354DB2" w:rsidRPr="005634D7" w:rsidRDefault="00354DB2" w:rsidP="00594372">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354DB2" w:rsidRPr="005634D7" w:rsidRDefault="00354DB2" w:rsidP="00594372">
            <w:pPr>
              <w:pStyle w:val="Corpsdetexte3"/>
              <w:ind w:left="0"/>
              <w:jc w:val="both"/>
              <w:rPr>
                <w:b/>
                <w:i w:val="0"/>
                <w:sz w:val="20"/>
              </w:rPr>
            </w:pPr>
            <w:r w:rsidRPr="005634D7">
              <w:rPr>
                <w:b/>
                <w:i w:val="0"/>
                <w:sz w:val="20"/>
              </w:rPr>
              <w:t>Requirement for Revision</w:t>
            </w:r>
          </w:p>
        </w:tc>
      </w:tr>
      <w:tr w:rsidR="008B507A" w:rsidTr="00594372">
        <w:trPr>
          <w:cantSplit/>
          <w:trHeight w:val="489"/>
        </w:trPr>
        <w:tc>
          <w:tcPr>
            <w:tcW w:w="1668" w:type="dxa"/>
            <w:vMerge/>
          </w:tcPr>
          <w:p w:rsidR="008B507A" w:rsidRDefault="008B507A" w:rsidP="00594372">
            <w:pPr>
              <w:pStyle w:val="Corpsdetexte3"/>
              <w:tabs>
                <w:tab w:val="clear" w:pos="720"/>
              </w:tabs>
              <w:ind w:left="0"/>
              <w:rPr>
                <w:i w:val="0"/>
                <w:sz w:val="20"/>
              </w:rPr>
            </w:pPr>
          </w:p>
        </w:tc>
        <w:tc>
          <w:tcPr>
            <w:tcW w:w="708" w:type="dxa"/>
          </w:tcPr>
          <w:p w:rsidR="008B507A" w:rsidRDefault="008B507A" w:rsidP="008B507A">
            <w:pPr>
              <w:pStyle w:val="Corpsdetexte3"/>
              <w:spacing w:before="120"/>
              <w:ind w:left="0"/>
              <w:jc w:val="both"/>
              <w:rPr>
                <w:i w:val="0"/>
                <w:sz w:val="20"/>
              </w:rPr>
            </w:pPr>
            <w:r>
              <w:rPr>
                <w:i w:val="0"/>
                <w:sz w:val="20"/>
              </w:rPr>
              <w:t>1.1</w:t>
            </w:r>
          </w:p>
        </w:tc>
        <w:tc>
          <w:tcPr>
            <w:tcW w:w="1418" w:type="dxa"/>
          </w:tcPr>
          <w:p w:rsidR="008B507A" w:rsidRDefault="008B507A" w:rsidP="00594372">
            <w:pPr>
              <w:pStyle w:val="Corpsdetexte3"/>
              <w:spacing w:before="120"/>
              <w:ind w:left="0"/>
              <w:jc w:val="both"/>
              <w:rPr>
                <w:i w:val="0"/>
                <w:sz w:val="20"/>
              </w:rPr>
            </w:pPr>
            <w:r>
              <w:rPr>
                <w:i w:val="0"/>
                <w:sz w:val="20"/>
              </w:rPr>
              <w:t>21.04.15</w:t>
            </w:r>
          </w:p>
        </w:tc>
        <w:tc>
          <w:tcPr>
            <w:tcW w:w="2410" w:type="dxa"/>
          </w:tcPr>
          <w:p w:rsidR="008B507A" w:rsidRPr="005634D7" w:rsidRDefault="008B507A" w:rsidP="00594372">
            <w:pPr>
              <w:pStyle w:val="Corpsdetexte3"/>
              <w:spacing w:before="120"/>
              <w:ind w:left="0"/>
              <w:jc w:val="both"/>
              <w:rPr>
                <w:i w:val="0"/>
                <w:sz w:val="20"/>
              </w:rPr>
            </w:pPr>
            <w:r>
              <w:rPr>
                <w:i w:val="0"/>
                <w:sz w:val="20"/>
              </w:rPr>
              <w:t>Strategic alignment</w:t>
            </w:r>
          </w:p>
        </w:tc>
        <w:tc>
          <w:tcPr>
            <w:tcW w:w="3402" w:type="dxa"/>
          </w:tcPr>
          <w:p w:rsidR="008B507A" w:rsidRPr="005634D7" w:rsidRDefault="008B507A" w:rsidP="00594372">
            <w:pPr>
              <w:pStyle w:val="Corpsdetexte3"/>
              <w:spacing w:before="120"/>
              <w:ind w:left="0"/>
              <w:rPr>
                <w:i w:val="0"/>
                <w:sz w:val="20"/>
              </w:rPr>
            </w:pPr>
            <w:r>
              <w:rPr>
                <w:i w:val="0"/>
                <w:sz w:val="20"/>
              </w:rPr>
              <w:t>Correct omission</w:t>
            </w:r>
          </w:p>
        </w:tc>
      </w:tr>
      <w:tr w:rsidR="00354DB2" w:rsidTr="00594372">
        <w:trPr>
          <w:cantSplit/>
          <w:trHeight w:val="489"/>
        </w:trPr>
        <w:tc>
          <w:tcPr>
            <w:tcW w:w="1668" w:type="dxa"/>
            <w:vMerge/>
          </w:tcPr>
          <w:p w:rsidR="00354DB2" w:rsidRDefault="00354DB2" w:rsidP="00594372">
            <w:pPr>
              <w:pStyle w:val="Corpsdetexte3"/>
              <w:tabs>
                <w:tab w:val="clear" w:pos="720"/>
              </w:tabs>
              <w:ind w:left="0"/>
              <w:rPr>
                <w:i w:val="0"/>
                <w:sz w:val="20"/>
              </w:rPr>
            </w:pPr>
          </w:p>
        </w:tc>
        <w:tc>
          <w:tcPr>
            <w:tcW w:w="708" w:type="dxa"/>
          </w:tcPr>
          <w:p w:rsidR="00354DB2" w:rsidRPr="005634D7" w:rsidRDefault="00354DB2" w:rsidP="00594372">
            <w:pPr>
              <w:pStyle w:val="Corpsdetexte3"/>
              <w:spacing w:before="120"/>
              <w:ind w:left="0"/>
              <w:jc w:val="both"/>
              <w:rPr>
                <w:b/>
                <w:i w:val="0"/>
                <w:sz w:val="20"/>
              </w:rPr>
            </w:pPr>
          </w:p>
        </w:tc>
        <w:tc>
          <w:tcPr>
            <w:tcW w:w="1418" w:type="dxa"/>
          </w:tcPr>
          <w:p w:rsidR="00354DB2" w:rsidRPr="005634D7" w:rsidRDefault="00354DB2" w:rsidP="00594372">
            <w:pPr>
              <w:pStyle w:val="Corpsdetexte3"/>
              <w:spacing w:before="120"/>
              <w:ind w:left="0"/>
              <w:jc w:val="both"/>
              <w:rPr>
                <w:b/>
                <w:i w:val="0"/>
                <w:sz w:val="20"/>
              </w:rPr>
            </w:pPr>
          </w:p>
        </w:tc>
        <w:tc>
          <w:tcPr>
            <w:tcW w:w="2410" w:type="dxa"/>
          </w:tcPr>
          <w:p w:rsidR="00354DB2" w:rsidRPr="005634D7" w:rsidRDefault="00354DB2" w:rsidP="00594372">
            <w:pPr>
              <w:pStyle w:val="Corpsdetexte3"/>
              <w:spacing w:before="120"/>
              <w:ind w:left="0"/>
              <w:jc w:val="both"/>
              <w:rPr>
                <w:i w:val="0"/>
                <w:sz w:val="20"/>
              </w:rPr>
            </w:pPr>
          </w:p>
        </w:tc>
        <w:tc>
          <w:tcPr>
            <w:tcW w:w="3402" w:type="dxa"/>
          </w:tcPr>
          <w:p w:rsidR="00354DB2" w:rsidRPr="005634D7" w:rsidRDefault="00354DB2" w:rsidP="00594372">
            <w:pPr>
              <w:pStyle w:val="Corpsdetexte3"/>
              <w:spacing w:before="120"/>
              <w:ind w:left="0"/>
              <w:jc w:val="both"/>
              <w:rPr>
                <w:i w:val="0"/>
                <w:sz w:val="20"/>
              </w:rPr>
            </w:pPr>
          </w:p>
        </w:tc>
      </w:tr>
      <w:tr w:rsidR="00DD447D" w:rsidRPr="00DD447D" w:rsidTr="00BE2AB9">
        <w:trPr>
          <w:cantSplit/>
          <w:trHeight w:val="416"/>
          <w:tblHeader/>
        </w:trPr>
        <w:tc>
          <w:tcPr>
            <w:tcW w:w="9606" w:type="dxa"/>
            <w:gridSpan w:val="5"/>
            <w:shd w:val="clear" w:color="auto" w:fill="DDD9C3" w:themeFill="background2" w:themeFillShade="E6"/>
            <w:vAlign w:val="center"/>
          </w:tcPr>
          <w:p w:rsidR="00DD447D" w:rsidRPr="00DD447D" w:rsidRDefault="00DD447D" w:rsidP="005F1562">
            <w:pPr>
              <w:pageBreakBefore/>
              <w:widowControl/>
              <w:spacing w:after="200" w:line="276" w:lineRule="auto"/>
              <w:jc w:val="center"/>
              <w:rPr>
                <w:rFonts w:ascii="Arial" w:eastAsiaTheme="minorEastAsia" w:hAnsi="Arial" w:cs="Arial"/>
                <w:b/>
                <w:bCs/>
                <w:iCs/>
                <w:lang w:eastAsia="ja-JP"/>
              </w:rPr>
            </w:pPr>
            <w:r w:rsidRPr="00DD447D">
              <w:rPr>
                <w:rFonts w:ascii="Arial" w:eastAsiaTheme="minorEastAsia" w:hAnsi="Arial" w:cs="Arial"/>
                <w:b/>
                <w:bCs/>
                <w:iCs/>
                <w:lang w:eastAsia="ja-JP"/>
              </w:rPr>
              <w:lastRenderedPageBreak/>
              <w:t>ENAV Committee – 2014-18 Work Programme</w:t>
            </w:r>
          </w:p>
        </w:tc>
      </w:tr>
      <w:tr w:rsidR="00DD447D" w:rsidRPr="00DD447D" w:rsidTr="00BE2AB9">
        <w:trPr>
          <w:cantSplit/>
          <w:trHeight w:val="854"/>
          <w:tblHeader/>
        </w:trPr>
        <w:tc>
          <w:tcPr>
            <w:tcW w:w="1668" w:type="dxa"/>
            <w:shd w:val="clear" w:color="auto" w:fill="DDD9C3" w:themeFill="background2" w:themeFillShade="E6"/>
          </w:tcPr>
          <w:p w:rsidR="00DD447D" w:rsidRPr="00F556F5" w:rsidRDefault="00DD447D" w:rsidP="00DD447D">
            <w:pPr>
              <w:widowControl/>
              <w:spacing w:after="200" w:line="276" w:lineRule="auto"/>
              <w:rPr>
                <w:rFonts w:ascii="Arial" w:eastAsiaTheme="minorEastAsia" w:hAnsi="Arial" w:cs="Arial"/>
                <w:b/>
                <w:bCs/>
                <w:iCs/>
                <w:lang w:eastAsia="ja-JP"/>
              </w:rPr>
            </w:pPr>
            <w:r w:rsidRPr="00F556F5">
              <w:rPr>
                <w:rFonts w:ascii="Arial" w:eastAsiaTheme="minorEastAsia" w:hAnsi="Arial" w:cs="Arial"/>
                <w:b/>
                <w:bCs/>
                <w:iCs/>
                <w:lang w:eastAsia="ja-JP"/>
              </w:rPr>
              <w:t xml:space="preserve">TASK  </w:t>
            </w:r>
          </w:p>
        </w:tc>
        <w:tc>
          <w:tcPr>
            <w:tcW w:w="7938" w:type="dxa"/>
            <w:gridSpan w:val="4"/>
            <w:shd w:val="clear" w:color="auto" w:fill="DDD9C3" w:themeFill="background2" w:themeFillShade="E6"/>
          </w:tcPr>
          <w:p w:rsidR="00DD447D" w:rsidRPr="00F556F5" w:rsidRDefault="00DD447D" w:rsidP="00F76BEF">
            <w:pPr>
              <w:pStyle w:val="Titre1"/>
              <w:rPr>
                <w:rFonts w:eastAsiaTheme="minorEastAsia"/>
              </w:rPr>
            </w:pPr>
            <w:bookmarkStart w:id="107" w:name="_Toc417600899"/>
            <w:r w:rsidRPr="00F556F5">
              <w:rPr>
                <w:rFonts w:eastAsiaTheme="minorEastAsia"/>
              </w:rPr>
              <w:t>3.1.</w:t>
            </w:r>
            <w:r w:rsidR="00BE2AB9" w:rsidRPr="00F556F5">
              <w:rPr>
                <w:rFonts w:eastAsiaTheme="minorEastAsia"/>
              </w:rPr>
              <w:t>7.</w:t>
            </w:r>
            <w:r w:rsidRPr="00F556F5">
              <w:rPr>
                <w:rFonts w:eastAsiaTheme="minorEastAsia"/>
              </w:rPr>
              <w:t xml:space="preserve"> Develop Guideline on techniques used for on-board PNT data processing</w:t>
            </w:r>
            <w:bookmarkEnd w:id="107"/>
          </w:p>
        </w:tc>
      </w:tr>
      <w:tr w:rsidR="00DD447D" w:rsidRPr="00BE2AB9" w:rsidTr="00BE2AB9">
        <w:trPr>
          <w:cantSplit/>
          <w:trHeight w:val="854"/>
        </w:trPr>
        <w:tc>
          <w:tcPr>
            <w:tcW w:w="1668" w:type="dxa"/>
          </w:tcPr>
          <w:p w:rsidR="00DD447D" w:rsidRPr="00BE2AB9" w:rsidRDefault="00DD447D" w:rsidP="00DD447D">
            <w:pPr>
              <w:widowControl/>
              <w:spacing w:after="200" w:line="276" w:lineRule="auto"/>
              <w:rPr>
                <w:rFonts w:ascii="Arial" w:eastAsiaTheme="minorEastAsia" w:hAnsi="Arial" w:cs="Arial"/>
                <w:bCs/>
                <w:iCs/>
                <w:sz w:val="20"/>
                <w:lang w:eastAsia="ja-JP"/>
              </w:rPr>
            </w:pPr>
            <w:r w:rsidRPr="00BE2AB9">
              <w:rPr>
                <w:rFonts w:ascii="Arial" w:eastAsiaTheme="minorEastAsia" w:hAnsi="Arial" w:cs="Arial"/>
                <w:bCs/>
                <w:iCs/>
                <w:sz w:val="20"/>
                <w:lang w:eastAsia="ja-JP"/>
              </w:rPr>
              <w:t xml:space="preserve">Objectives of the task </w:t>
            </w:r>
          </w:p>
        </w:tc>
        <w:tc>
          <w:tcPr>
            <w:tcW w:w="7938" w:type="dxa"/>
            <w:gridSpan w:val="4"/>
          </w:tcPr>
          <w:p w:rsidR="00DD447D" w:rsidRPr="00BE2AB9" w:rsidRDefault="00DD447D" w:rsidP="00DD447D">
            <w:pPr>
              <w:widowControl/>
              <w:spacing w:after="200" w:line="276" w:lineRule="auto"/>
              <w:rPr>
                <w:rFonts w:ascii="Arial" w:eastAsiaTheme="minorEastAsia" w:hAnsi="Arial" w:cs="Arial"/>
                <w:bCs/>
                <w:iCs/>
                <w:sz w:val="20"/>
                <w:lang w:eastAsia="ja-JP"/>
              </w:rPr>
            </w:pPr>
            <w:r w:rsidRPr="00BE2AB9">
              <w:rPr>
                <w:rFonts w:ascii="Arial" w:eastAsiaTheme="minorEastAsia" w:hAnsi="Arial" w:cs="Arial"/>
                <w:bCs/>
                <w:iCs/>
                <w:sz w:val="20"/>
                <w:lang w:eastAsia="ja-JP"/>
              </w:rPr>
              <w:t xml:space="preserve">Point out and clarify the technical dependencies between available/usable system modules (e.g. sensors, services, data sources) and applicability/feasibility of system operation (tasks, functions) and achievable quality of data products based on description of techniques used/usable for on-board PNT data processing. </w:t>
            </w:r>
          </w:p>
        </w:tc>
      </w:tr>
      <w:tr w:rsidR="00DD447D" w:rsidRPr="00BE2AB9" w:rsidTr="00BE2AB9">
        <w:trPr>
          <w:cantSplit/>
          <w:trHeight w:val="854"/>
        </w:trPr>
        <w:tc>
          <w:tcPr>
            <w:tcW w:w="1668" w:type="dxa"/>
          </w:tcPr>
          <w:p w:rsidR="00DD447D" w:rsidRPr="00BE2AB9" w:rsidRDefault="00DD447D" w:rsidP="00DD447D">
            <w:pPr>
              <w:widowControl/>
              <w:spacing w:after="200" w:line="276" w:lineRule="auto"/>
              <w:rPr>
                <w:rFonts w:ascii="Arial" w:eastAsiaTheme="minorEastAsia" w:hAnsi="Arial" w:cs="Arial"/>
                <w:bCs/>
                <w:iCs/>
                <w:sz w:val="20"/>
                <w:lang w:eastAsia="ja-JP"/>
              </w:rPr>
            </w:pPr>
            <w:r w:rsidRPr="00BE2AB9">
              <w:rPr>
                <w:rFonts w:ascii="Arial" w:eastAsiaTheme="minorEastAsia" w:hAnsi="Arial" w:cs="Arial"/>
                <w:bCs/>
                <w:iCs/>
                <w:sz w:val="20"/>
                <w:lang w:eastAsia="ja-JP"/>
              </w:rPr>
              <w:t>Expected outcome</w:t>
            </w:r>
          </w:p>
        </w:tc>
        <w:tc>
          <w:tcPr>
            <w:tcW w:w="7938" w:type="dxa"/>
            <w:gridSpan w:val="4"/>
          </w:tcPr>
          <w:p w:rsidR="00DD447D" w:rsidRPr="00BE2AB9" w:rsidRDefault="00DD447D" w:rsidP="00DD447D">
            <w:pPr>
              <w:widowControl/>
              <w:spacing w:after="200" w:line="276" w:lineRule="auto"/>
              <w:rPr>
                <w:rFonts w:ascii="Arial" w:eastAsiaTheme="minorEastAsia" w:hAnsi="Arial" w:cs="Arial"/>
                <w:bCs/>
                <w:iCs/>
                <w:sz w:val="20"/>
                <w:lang w:eastAsia="ja-JP"/>
              </w:rPr>
            </w:pPr>
            <w:r w:rsidRPr="00BE2AB9">
              <w:rPr>
                <w:rFonts w:ascii="Arial" w:eastAsiaTheme="minorEastAsia" w:hAnsi="Arial" w:cs="Arial"/>
                <w:bCs/>
                <w:iCs/>
                <w:sz w:val="20"/>
                <w:lang w:eastAsia="ja-JP"/>
              </w:rPr>
              <w:t xml:space="preserve">Guideline on techniques for on-board PTN data processing covering tasks, functions, and techniques and taking into account current and enhanced carriage requirements. Expect reference to other recommendations and guidelines dealing with singular techniques, systems and services. </w:t>
            </w:r>
          </w:p>
        </w:tc>
      </w:tr>
      <w:tr w:rsidR="00DD447D" w:rsidRPr="00BE2AB9" w:rsidTr="00BE2AB9">
        <w:trPr>
          <w:cantSplit/>
          <w:trHeight w:val="854"/>
        </w:trPr>
        <w:tc>
          <w:tcPr>
            <w:tcW w:w="1668" w:type="dxa"/>
          </w:tcPr>
          <w:p w:rsidR="00DD447D" w:rsidRPr="00BE2AB9" w:rsidRDefault="00DD447D" w:rsidP="00DD447D">
            <w:pPr>
              <w:widowControl/>
              <w:spacing w:after="200" w:line="276" w:lineRule="auto"/>
              <w:rPr>
                <w:rFonts w:ascii="Arial" w:eastAsiaTheme="minorEastAsia" w:hAnsi="Arial" w:cs="Arial"/>
                <w:bCs/>
                <w:iCs/>
                <w:sz w:val="20"/>
                <w:lang w:eastAsia="ja-JP"/>
              </w:rPr>
            </w:pPr>
            <w:r w:rsidRPr="00BE2AB9">
              <w:rPr>
                <w:rFonts w:ascii="Arial" w:eastAsiaTheme="minorEastAsia" w:hAnsi="Arial" w:cs="Arial"/>
                <w:bCs/>
                <w:iCs/>
                <w:sz w:val="20"/>
                <w:lang w:eastAsia="ja-JP"/>
              </w:rPr>
              <w:t>Strategic Alignment</w:t>
            </w:r>
          </w:p>
        </w:tc>
        <w:tc>
          <w:tcPr>
            <w:tcW w:w="7938" w:type="dxa"/>
            <w:gridSpan w:val="4"/>
          </w:tcPr>
          <w:p w:rsidR="00DD447D" w:rsidRPr="00BE2AB9" w:rsidRDefault="00DD447D" w:rsidP="00DD447D">
            <w:pPr>
              <w:widowControl/>
              <w:spacing w:after="200" w:line="276" w:lineRule="auto"/>
              <w:rPr>
                <w:rFonts w:ascii="Arial" w:eastAsiaTheme="minorEastAsia" w:hAnsi="Arial" w:cs="Arial"/>
                <w:bCs/>
                <w:iCs/>
                <w:sz w:val="20"/>
                <w:lang w:eastAsia="ja-JP"/>
              </w:rPr>
            </w:pPr>
            <w:r w:rsidRPr="00BE2AB9">
              <w:rPr>
                <w:rFonts w:ascii="Arial" w:eastAsiaTheme="minorEastAsia" w:hAnsi="Arial" w:cs="Arial"/>
                <w:b/>
                <w:bCs/>
                <w:iCs/>
                <w:sz w:val="20"/>
                <w:lang w:eastAsia="ja-JP"/>
              </w:rPr>
              <w:t>Goal</w:t>
            </w:r>
            <w:r w:rsidRPr="00BE2AB9">
              <w:rPr>
                <w:rFonts w:ascii="Arial" w:eastAsiaTheme="minorEastAsia" w:hAnsi="Arial" w:cs="Arial"/>
                <w:bCs/>
                <w:iCs/>
                <w:sz w:val="20"/>
                <w:lang w:eastAsia="ja-JP"/>
              </w:rPr>
              <w:t xml:space="preserve"> - G1: Ensure that aids to navigation systems and related services, including e-Navigation, Vessel Traffic Services, and emerging technologies, through international cooperation and the provision of standards are harmonised.</w:t>
            </w:r>
          </w:p>
          <w:p w:rsidR="00DD447D" w:rsidRPr="00BE2AB9" w:rsidRDefault="00DD447D" w:rsidP="00DD447D">
            <w:pPr>
              <w:widowControl/>
              <w:spacing w:after="200" w:line="276" w:lineRule="auto"/>
              <w:rPr>
                <w:rFonts w:ascii="Arial" w:eastAsiaTheme="minorEastAsia" w:hAnsi="Arial" w:cs="Arial"/>
                <w:bCs/>
                <w:iCs/>
                <w:sz w:val="20"/>
                <w:lang w:eastAsia="ja-JP"/>
              </w:rPr>
            </w:pPr>
            <w:r w:rsidRPr="00BE2AB9">
              <w:rPr>
                <w:rFonts w:ascii="Arial" w:eastAsiaTheme="minorEastAsia" w:hAnsi="Arial" w:cs="Arial"/>
                <w:b/>
                <w:bCs/>
                <w:iCs/>
                <w:sz w:val="20"/>
                <w:lang w:eastAsia="ja-JP"/>
              </w:rPr>
              <w:t>Strateg</w:t>
            </w:r>
            <w:r w:rsidRPr="00BE2AB9">
              <w:rPr>
                <w:rFonts w:ascii="Arial" w:eastAsiaTheme="minorEastAsia" w:hAnsi="Arial" w:cs="Arial"/>
                <w:bCs/>
                <w:iCs/>
                <w:sz w:val="20"/>
                <w:lang w:eastAsia="ja-JP"/>
              </w:rPr>
              <w:t xml:space="preserve">y – S3: Coordinate the further development of VTS, e-Navigation and short range aids to navigation, taking into account new technologies and sustainability  </w:t>
            </w:r>
          </w:p>
          <w:p w:rsidR="00DD447D" w:rsidRPr="00BE2AB9" w:rsidRDefault="00DD447D" w:rsidP="00DD447D">
            <w:pPr>
              <w:widowControl/>
              <w:spacing w:after="200" w:line="276" w:lineRule="auto"/>
              <w:rPr>
                <w:rFonts w:ascii="Arial" w:eastAsiaTheme="minorEastAsia" w:hAnsi="Arial" w:cs="Arial"/>
                <w:bCs/>
                <w:iCs/>
                <w:sz w:val="20"/>
                <w:lang w:eastAsia="ja-JP"/>
              </w:rPr>
            </w:pPr>
            <w:r w:rsidRPr="00BE2AB9">
              <w:rPr>
                <w:rFonts w:ascii="Arial" w:eastAsiaTheme="minorEastAsia" w:hAnsi="Arial" w:cs="Arial"/>
                <w:b/>
                <w:bCs/>
                <w:iCs/>
                <w:sz w:val="20"/>
                <w:lang w:eastAsia="ja-JP"/>
              </w:rPr>
              <w:t>Priority</w:t>
            </w:r>
            <w:r w:rsidRPr="00BE2AB9">
              <w:rPr>
                <w:rFonts w:ascii="Arial" w:eastAsiaTheme="minorEastAsia" w:hAnsi="Arial" w:cs="Arial"/>
                <w:bCs/>
                <w:iCs/>
                <w:sz w:val="20"/>
                <w:lang w:eastAsia="ja-JP"/>
              </w:rPr>
              <w:t xml:space="preserve"> – P3: Develop guidance on positioning, communications, Maritime Service Portfolios and data modelling for e-Navigation</w:t>
            </w:r>
          </w:p>
        </w:tc>
      </w:tr>
      <w:tr w:rsidR="00DD447D" w:rsidRPr="00BE2AB9" w:rsidTr="00BE2AB9">
        <w:trPr>
          <w:cantSplit/>
          <w:trHeight w:val="827"/>
        </w:trPr>
        <w:tc>
          <w:tcPr>
            <w:tcW w:w="1668" w:type="dxa"/>
          </w:tcPr>
          <w:p w:rsidR="00DD447D" w:rsidRPr="00BE2AB9" w:rsidRDefault="00DD447D" w:rsidP="00DD447D">
            <w:pPr>
              <w:widowControl/>
              <w:spacing w:after="200" w:line="276" w:lineRule="auto"/>
              <w:rPr>
                <w:rFonts w:ascii="Arial" w:eastAsiaTheme="minorEastAsia" w:hAnsi="Arial" w:cs="Arial"/>
                <w:bCs/>
                <w:iCs/>
                <w:sz w:val="20"/>
                <w:lang w:eastAsia="ja-JP"/>
              </w:rPr>
            </w:pPr>
            <w:r w:rsidRPr="00BE2AB9">
              <w:rPr>
                <w:rFonts w:ascii="Arial" w:eastAsiaTheme="minorEastAsia" w:hAnsi="Arial" w:cs="Arial"/>
                <w:bCs/>
                <w:iCs/>
                <w:sz w:val="20"/>
                <w:lang w:eastAsia="ja-JP"/>
              </w:rPr>
              <w:t xml:space="preserve">Scope </w:t>
            </w:r>
            <w:r w:rsidRPr="00BE2AB9">
              <w:rPr>
                <w:rFonts w:ascii="Arial" w:eastAsiaTheme="minorEastAsia" w:hAnsi="Arial" w:cs="Arial"/>
                <w:bCs/>
                <w:i/>
                <w:iCs/>
                <w:sz w:val="20"/>
                <w:lang w:eastAsia="ja-JP"/>
              </w:rPr>
              <w:t>(Describe key items that are in scope/out of scope)</w:t>
            </w:r>
          </w:p>
        </w:tc>
        <w:tc>
          <w:tcPr>
            <w:tcW w:w="7938" w:type="dxa"/>
            <w:gridSpan w:val="4"/>
          </w:tcPr>
          <w:p w:rsidR="00DD447D" w:rsidRPr="00BE2AB9" w:rsidRDefault="00DD447D" w:rsidP="00DD447D">
            <w:pPr>
              <w:widowControl/>
              <w:numPr>
                <w:ilvl w:val="0"/>
                <w:numId w:val="26"/>
              </w:numPr>
              <w:spacing w:after="200" w:line="276" w:lineRule="auto"/>
              <w:rPr>
                <w:rFonts w:ascii="Arial" w:eastAsiaTheme="minorEastAsia" w:hAnsi="Arial" w:cs="Arial"/>
                <w:sz w:val="20"/>
                <w:lang w:eastAsia="ja-JP"/>
              </w:rPr>
            </w:pPr>
            <w:r w:rsidRPr="00BE2AB9">
              <w:rPr>
                <w:rFonts w:ascii="Arial" w:eastAsiaTheme="minorEastAsia" w:hAnsi="Arial" w:cs="Arial"/>
                <w:sz w:val="20"/>
                <w:lang w:eastAsia="ja-JP"/>
              </w:rPr>
              <w:t>achieve a task- and application orientated specification of requirements;</w:t>
            </w:r>
          </w:p>
          <w:p w:rsidR="00DD447D" w:rsidRPr="00BE2AB9" w:rsidRDefault="00DD447D" w:rsidP="00DD447D">
            <w:pPr>
              <w:widowControl/>
              <w:numPr>
                <w:ilvl w:val="0"/>
                <w:numId w:val="26"/>
              </w:numPr>
              <w:spacing w:after="200" w:line="276" w:lineRule="auto"/>
              <w:rPr>
                <w:rFonts w:ascii="Arial" w:eastAsiaTheme="minorEastAsia" w:hAnsi="Arial" w:cs="Arial"/>
                <w:sz w:val="20"/>
                <w:lang w:eastAsia="ja-JP"/>
              </w:rPr>
            </w:pPr>
            <w:r w:rsidRPr="00BE2AB9">
              <w:rPr>
                <w:rFonts w:ascii="Arial" w:eastAsiaTheme="minorEastAsia" w:hAnsi="Arial" w:cs="Arial"/>
                <w:sz w:val="20"/>
                <w:lang w:eastAsia="ja-JP"/>
              </w:rPr>
              <w:t xml:space="preserve">support the identification of appropriate system solutions; </w:t>
            </w:r>
          </w:p>
          <w:p w:rsidR="00DD447D" w:rsidRPr="00BE2AB9" w:rsidRDefault="00DD447D" w:rsidP="00DD447D">
            <w:pPr>
              <w:widowControl/>
              <w:numPr>
                <w:ilvl w:val="0"/>
                <w:numId w:val="26"/>
              </w:numPr>
              <w:spacing w:after="200" w:line="276" w:lineRule="auto"/>
              <w:rPr>
                <w:rFonts w:ascii="Arial" w:eastAsiaTheme="minorEastAsia" w:hAnsi="Arial" w:cs="Arial"/>
                <w:sz w:val="20"/>
                <w:lang w:eastAsia="ja-JP"/>
              </w:rPr>
            </w:pPr>
            <w:r w:rsidRPr="00BE2AB9">
              <w:rPr>
                <w:rFonts w:ascii="Arial" w:eastAsiaTheme="minorEastAsia" w:hAnsi="Arial" w:cs="Arial"/>
                <w:sz w:val="20"/>
                <w:lang w:eastAsia="ja-JP"/>
              </w:rPr>
              <w:t>facilitate differences in carriage requirements and service/system availability;</w:t>
            </w:r>
          </w:p>
          <w:p w:rsidR="00DD447D" w:rsidRPr="00BE2AB9" w:rsidRDefault="00DD447D" w:rsidP="00DD447D">
            <w:pPr>
              <w:widowControl/>
              <w:numPr>
                <w:ilvl w:val="0"/>
                <w:numId w:val="26"/>
              </w:numPr>
              <w:spacing w:after="200" w:line="276" w:lineRule="auto"/>
              <w:rPr>
                <w:rFonts w:ascii="Arial" w:eastAsiaTheme="minorEastAsia" w:hAnsi="Arial" w:cs="Arial"/>
                <w:sz w:val="20"/>
                <w:lang w:eastAsia="ja-JP"/>
              </w:rPr>
            </w:pPr>
            <w:r w:rsidRPr="00BE2AB9">
              <w:rPr>
                <w:rFonts w:ascii="Arial" w:eastAsiaTheme="minorEastAsia" w:hAnsi="Arial" w:cs="Arial"/>
                <w:sz w:val="20"/>
                <w:lang w:eastAsia="ja-JP"/>
              </w:rPr>
              <w:t xml:space="preserve">establish transparencies between system and requirements; </w:t>
            </w:r>
          </w:p>
          <w:p w:rsidR="00DD447D" w:rsidRPr="00BE2AB9" w:rsidRDefault="00DD447D" w:rsidP="00DD447D">
            <w:pPr>
              <w:widowControl/>
              <w:numPr>
                <w:ilvl w:val="0"/>
                <w:numId w:val="26"/>
              </w:numPr>
              <w:spacing w:after="200" w:line="276" w:lineRule="auto"/>
              <w:rPr>
                <w:rFonts w:ascii="Arial" w:eastAsiaTheme="minorEastAsia" w:hAnsi="Arial" w:cs="Arial"/>
                <w:sz w:val="20"/>
                <w:lang w:eastAsia="ja-JP"/>
              </w:rPr>
            </w:pPr>
            <w:r w:rsidRPr="00BE2AB9">
              <w:rPr>
                <w:rFonts w:ascii="Arial" w:eastAsiaTheme="minorEastAsia" w:hAnsi="Arial" w:cs="Arial"/>
                <w:sz w:val="20"/>
                <w:lang w:eastAsia="ja-JP"/>
              </w:rPr>
              <w:t xml:space="preserve">clarify and harmonize shore-side and ship-side responsibilities, </w:t>
            </w:r>
          </w:p>
          <w:p w:rsidR="00DD447D" w:rsidRPr="00BE2AB9" w:rsidRDefault="00DD447D" w:rsidP="00DD447D">
            <w:pPr>
              <w:widowControl/>
              <w:numPr>
                <w:ilvl w:val="0"/>
                <w:numId w:val="26"/>
              </w:numPr>
              <w:spacing w:after="200" w:line="276" w:lineRule="auto"/>
              <w:rPr>
                <w:rFonts w:ascii="Arial" w:eastAsiaTheme="minorEastAsia" w:hAnsi="Arial" w:cs="Arial"/>
                <w:sz w:val="20"/>
                <w:lang w:eastAsia="ja-JP"/>
              </w:rPr>
            </w:pPr>
            <w:r w:rsidRPr="00BE2AB9">
              <w:rPr>
                <w:rFonts w:ascii="Arial" w:eastAsiaTheme="minorEastAsia" w:hAnsi="Arial" w:cs="Arial"/>
                <w:sz w:val="20"/>
                <w:lang w:eastAsia="ja-JP"/>
              </w:rPr>
              <w:t>and facilitate current and evolving user needs.</w:t>
            </w:r>
          </w:p>
        </w:tc>
      </w:tr>
      <w:tr w:rsidR="00DD447D" w:rsidRPr="00BE2AB9" w:rsidTr="00BE2AB9">
        <w:trPr>
          <w:cantSplit/>
          <w:trHeight w:val="1274"/>
        </w:trPr>
        <w:tc>
          <w:tcPr>
            <w:tcW w:w="1668" w:type="dxa"/>
          </w:tcPr>
          <w:p w:rsidR="00DD447D" w:rsidRPr="00BE2AB9" w:rsidRDefault="00DD447D" w:rsidP="00DD447D">
            <w:pPr>
              <w:widowControl/>
              <w:spacing w:after="200" w:line="276" w:lineRule="auto"/>
              <w:rPr>
                <w:rFonts w:ascii="Arial" w:eastAsiaTheme="minorEastAsia" w:hAnsi="Arial" w:cs="Arial"/>
                <w:bCs/>
                <w:iCs/>
                <w:sz w:val="20"/>
                <w:lang w:eastAsia="ja-JP"/>
              </w:rPr>
            </w:pPr>
            <w:r w:rsidRPr="00BE2AB9">
              <w:rPr>
                <w:rFonts w:ascii="Arial" w:eastAsiaTheme="minorEastAsia" w:hAnsi="Arial" w:cs="Arial"/>
                <w:bCs/>
                <w:iCs/>
                <w:sz w:val="20"/>
                <w:lang w:eastAsia="ja-JP"/>
              </w:rPr>
              <w:t>Expected Sessions for Completion:</w:t>
            </w:r>
          </w:p>
        </w:tc>
        <w:tc>
          <w:tcPr>
            <w:tcW w:w="7938" w:type="dxa"/>
            <w:gridSpan w:val="4"/>
          </w:tcPr>
          <w:p w:rsidR="00DD447D" w:rsidRPr="00BE2AB9" w:rsidRDefault="00DD447D" w:rsidP="00DD447D">
            <w:pPr>
              <w:widowControl/>
              <w:spacing w:after="200" w:line="276" w:lineRule="auto"/>
              <w:rPr>
                <w:rFonts w:ascii="Arial" w:eastAsiaTheme="minorEastAsia" w:hAnsi="Arial" w:cs="Arial"/>
                <w:bCs/>
                <w:i/>
                <w:iCs/>
                <w:sz w:val="20"/>
                <w:lang w:val="en-CA" w:eastAsia="ja-JP"/>
              </w:rPr>
            </w:pPr>
            <w:r w:rsidRPr="00BE2AB9">
              <w:rPr>
                <w:rFonts w:ascii="Arial" w:eastAsiaTheme="minorEastAsia" w:hAnsi="Arial" w:cs="Arial"/>
                <w:bCs/>
                <w:i/>
                <w:iCs/>
                <w:sz w:val="20"/>
                <w:lang w:val="en-CA" w:eastAsia="ja-JP"/>
              </w:rPr>
              <w:t>Session number:</w:t>
            </w:r>
          </w:p>
          <w:p w:rsidR="00DD447D" w:rsidRPr="00BE2AB9" w:rsidRDefault="00434ED4" w:rsidP="00DD447D">
            <w:pPr>
              <w:widowControl/>
              <w:spacing w:after="200" w:line="276" w:lineRule="auto"/>
              <w:rPr>
                <w:rFonts w:ascii="Arial" w:eastAsiaTheme="minorEastAsia" w:hAnsi="Arial" w:cs="Arial"/>
                <w:bCs/>
                <w:i/>
                <w:iCs/>
                <w:sz w:val="20"/>
                <w:lang w:val="en-CA" w:eastAsia="ja-JP"/>
              </w:rPr>
            </w:pPr>
            <w:r>
              <w:rPr>
                <w:rFonts w:ascii="Arial" w:eastAsiaTheme="minorEastAsia" w:hAnsi="Arial" w:cs="Arial"/>
                <w:bCs/>
                <w:i/>
                <w:iCs/>
                <w:noProof/>
                <w:snapToGrid/>
                <w:sz w:val="20"/>
                <w:lang w:val="fr-FR" w:eastAsia="fr-FR"/>
              </w:rPr>
              <mc:AlternateContent>
                <mc:Choice Requires="wps">
                  <w:drawing>
                    <wp:anchor distT="0" distB="0" distL="114300" distR="114300" simplePos="0" relativeHeight="252628992" behindDoc="0" locked="0" layoutInCell="1" allowOverlap="1">
                      <wp:simplePos x="0" y="0"/>
                      <wp:positionH relativeFrom="column">
                        <wp:posOffset>2737485</wp:posOffset>
                      </wp:positionH>
                      <wp:positionV relativeFrom="paragraph">
                        <wp:posOffset>168910</wp:posOffset>
                      </wp:positionV>
                      <wp:extent cx="274320" cy="274320"/>
                      <wp:effectExtent l="0" t="0" r="11430" b="11430"/>
                      <wp:wrapNone/>
                      <wp:docPr id="336" name="Rectangl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4" o:spid="_x0000_s1026" style="position:absolute;margin-left:215.55pt;margin-top:13.3pt;width:21.6pt;height:21.6pt;z-index:25262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"/>
                  </w:pict>
                </mc:Fallback>
              </mc:AlternateContent>
            </w:r>
            <w:r>
              <w:rPr>
                <w:rFonts w:ascii="Arial" w:eastAsiaTheme="minorEastAsia" w:hAnsi="Arial" w:cs="Arial"/>
                <w:bCs/>
                <w:i/>
                <w:iCs/>
                <w:noProof/>
                <w:snapToGrid/>
                <w:sz w:val="20"/>
                <w:lang w:val="fr-FR" w:eastAsia="fr-FR"/>
              </w:rPr>
              <mc:AlternateContent>
                <mc:Choice Requires="wps">
                  <w:drawing>
                    <wp:anchor distT="0" distB="0" distL="114300" distR="114300" simplePos="0" relativeHeight="252630016" behindDoc="0" locked="0" layoutInCell="1" allowOverlap="1">
                      <wp:simplePos x="0" y="0"/>
                      <wp:positionH relativeFrom="column">
                        <wp:posOffset>2299970</wp:posOffset>
                      </wp:positionH>
                      <wp:positionV relativeFrom="paragraph">
                        <wp:posOffset>168910</wp:posOffset>
                      </wp:positionV>
                      <wp:extent cx="274320" cy="274320"/>
                      <wp:effectExtent l="13970" t="6985" r="6985" b="13970"/>
                      <wp:wrapNone/>
                      <wp:docPr id="335" name="Rectangle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C00000"/>
                                    </a:solidFill>
                                  </a14:hiddenFill>
                                </a:ext>
                              </a:extLst>
                            </wps:spPr>
                            <wps:txbx>
                              <w:txbxContent>
                                <w:p w:rsidR="006B5344" w:rsidRPr="00F556F5" w:rsidRDefault="006B5344">
                                  <w:pP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3" o:spid="_x0000_s1117" style="position:absolute;margin-left:181.1pt;margin-top:13.3pt;width:21.6pt;height:21.6pt;z-index:25263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" filled="f" fillcolor="#c00000">
                      <v:textbox>
                        <w:txbxContent>
                          <w:p w:rsidR="006B5344" w:rsidRPr="00F556F5" w:rsidRDefault="006B5344">
                            <w:pPr>
                              <w:rPr>
                                <w:rFonts w:eastAsiaTheme="minorEastAsia"/>
                                <w:lang w:eastAsia="ja-JP"/>
                              </w:rPr>
                            </w:pPr>
                            <w:r>
                              <w:rPr>
                                <w:rFonts w:eastAsiaTheme="minorEastAsia" w:hint="eastAsia"/>
                                <w:lang w:eastAsia="ja-JP"/>
                              </w:rPr>
                              <w:t>x</w:t>
                            </w:r>
                          </w:p>
                        </w:txbxContent>
                      </v:textbox>
                    </v:rect>
                  </w:pict>
                </mc:Fallback>
              </mc:AlternateContent>
            </w:r>
            <w:r>
              <w:rPr>
                <w:rFonts w:ascii="Arial" w:eastAsiaTheme="minorEastAsia" w:hAnsi="Arial" w:cs="Arial"/>
                <w:bCs/>
                <w:i/>
                <w:iCs/>
                <w:noProof/>
                <w:snapToGrid/>
                <w:sz w:val="20"/>
                <w:lang w:val="fr-FR" w:eastAsia="fr-FR"/>
              </w:rPr>
              <mc:AlternateContent>
                <mc:Choice Requires="wps">
                  <w:drawing>
                    <wp:anchor distT="0" distB="0" distL="114300" distR="114300" simplePos="0" relativeHeight="252631040" behindDoc="0" locked="0" layoutInCell="1" allowOverlap="1">
                      <wp:simplePos x="0" y="0"/>
                      <wp:positionH relativeFrom="column">
                        <wp:posOffset>1828800</wp:posOffset>
                      </wp:positionH>
                      <wp:positionV relativeFrom="paragraph">
                        <wp:posOffset>168910</wp:posOffset>
                      </wp:positionV>
                      <wp:extent cx="274320" cy="274320"/>
                      <wp:effectExtent l="9525" t="6985" r="11430" b="13970"/>
                      <wp:wrapNone/>
                      <wp:docPr id="334" name="Rectangle 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C00000"/>
                                    </a:solidFill>
                                  </a14:hiddenFill>
                                </a:ext>
                              </a:extLst>
                            </wps:spPr>
                            <wps:txbx>
                              <w:txbxContent>
                                <w:p w:rsidR="006B5344" w:rsidRPr="00F556F5" w:rsidRDefault="006B5344">
                                  <w:pP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4" o:spid="_x0000_s1118" style="position:absolute;margin-left:2in;margin-top:13.3pt;width:21.6pt;height:21.6pt;z-index:25263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" filled="f" fillcolor="#c00000">
                      <v:textbox>
                        <w:txbxContent>
                          <w:p w:rsidR="006B5344" w:rsidRPr="00F556F5" w:rsidRDefault="006B5344">
                            <w:pPr>
                              <w:rPr>
                                <w:rFonts w:eastAsiaTheme="minorEastAsia"/>
                                <w:lang w:eastAsia="ja-JP"/>
                              </w:rPr>
                            </w:pPr>
                            <w:r>
                              <w:rPr>
                                <w:rFonts w:eastAsiaTheme="minorEastAsia" w:hint="eastAsia"/>
                                <w:lang w:eastAsia="ja-JP"/>
                              </w:rPr>
                              <w:t>x</w:t>
                            </w:r>
                          </w:p>
                        </w:txbxContent>
                      </v:textbox>
                    </v:rect>
                  </w:pict>
                </mc:Fallback>
              </mc:AlternateContent>
            </w:r>
            <w:r>
              <w:rPr>
                <w:rFonts w:ascii="Arial" w:eastAsiaTheme="minorEastAsia" w:hAnsi="Arial" w:cs="Arial"/>
                <w:bCs/>
                <w:i/>
                <w:iCs/>
                <w:noProof/>
                <w:snapToGrid/>
                <w:sz w:val="20"/>
                <w:lang w:val="fr-FR" w:eastAsia="fr-FR"/>
              </w:rPr>
              <mc:AlternateContent>
                <mc:Choice Requires="wps">
                  <w:drawing>
                    <wp:anchor distT="0" distB="0" distL="114300" distR="114300" simplePos="0" relativeHeight="252632064" behindDoc="0" locked="0" layoutInCell="1" allowOverlap="1">
                      <wp:simplePos x="0" y="0"/>
                      <wp:positionH relativeFrom="column">
                        <wp:posOffset>1379220</wp:posOffset>
                      </wp:positionH>
                      <wp:positionV relativeFrom="paragraph">
                        <wp:posOffset>169545</wp:posOffset>
                      </wp:positionV>
                      <wp:extent cx="228600" cy="274320"/>
                      <wp:effectExtent l="7620" t="7620" r="11430" b="13335"/>
                      <wp:wrapNone/>
                      <wp:docPr id="333" name="Rectangle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743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C00000"/>
                                    </a:solidFill>
                                  </a14:hiddenFill>
                                </a:ext>
                              </a:extLst>
                            </wps:spPr>
                            <wps:txbx>
                              <w:txbxContent>
                                <w:p w:rsidR="006B5344" w:rsidRPr="00EF09DE" w:rsidRDefault="006B5344" w:rsidP="00DD447D">
                                  <w:pPr>
                                    <w:jc w:val="center"/>
                                    <w:rPr>
                                      <w:rFonts w:eastAsiaTheme="minorEastAsia"/>
                                      <w:lang w:val="nl-NL" w:eastAsia="ja-JP"/>
                                    </w:rPr>
                                  </w:pPr>
                                  <w:r>
                                    <w:rPr>
                                      <w:rFonts w:eastAsiaTheme="minorEastAsia" w:hint="eastAsia"/>
                                      <w:lang w:val="nl-NL"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5" o:spid="_x0000_s1119" style="position:absolute;margin-left:108.6pt;margin-top:13.35pt;width:18pt;height:21.6pt;z-index:25263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" filled="f" fillcolor="#c00000">
                      <v:textbox>
                        <w:txbxContent>
                          <w:p w:rsidR="006B5344" w:rsidRPr="00EF09DE" w:rsidRDefault="006B5344" w:rsidP="00DD447D">
                            <w:pPr>
                              <w:jc w:val="center"/>
                              <w:rPr>
                                <w:rFonts w:eastAsiaTheme="minorEastAsia"/>
                                <w:lang w:val="nl-NL" w:eastAsia="ja-JP"/>
                              </w:rPr>
                            </w:pPr>
                            <w:r>
                              <w:rPr>
                                <w:rFonts w:eastAsiaTheme="minorEastAsia" w:hint="eastAsia"/>
                                <w:lang w:val="nl-NL" w:eastAsia="ja-JP"/>
                              </w:rPr>
                              <w:t>x</w:t>
                            </w:r>
                          </w:p>
                        </w:txbxContent>
                      </v:textbox>
                    </v:rect>
                  </w:pict>
                </mc:Fallback>
              </mc:AlternateContent>
            </w:r>
            <w:r>
              <w:rPr>
                <w:rFonts w:ascii="Arial" w:eastAsiaTheme="minorEastAsia" w:hAnsi="Arial" w:cs="Arial"/>
                <w:bCs/>
                <w:i/>
                <w:iCs/>
                <w:noProof/>
                <w:snapToGrid/>
                <w:sz w:val="20"/>
                <w:lang w:val="fr-FR" w:eastAsia="fr-FR"/>
              </w:rPr>
              <mc:AlternateContent>
                <mc:Choice Requires="wps">
                  <w:drawing>
                    <wp:anchor distT="0" distB="0" distL="114300" distR="114300" simplePos="0" relativeHeight="252633088" behindDoc="0" locked="0" layoutInCell="1" allowOverlap="1">
                      <wp:simplePos x="0" y="0"/>
                      <wp:positionH relativeFrom="column">
                        <wp:posOffset>934720</wp:posOffset>
                      </wp:positionH>
                      <wp:positionV relativeFrom="paragraph">
                        <wp:posOffset>168910</wp:posOffset>
                      </wp:positionV>
                      <wp:extent cx="274320" cy="274320"/>
                      <wp:effectExtent l="0" t="0" r="11430" b="11430"/>
                      <wp:wrapNone/>
                      <wp:docPr id="332" name="Rectangl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B6BF1" w:rsidRDefault="006B5344" w:rsidP="00DD447D">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0" style="position:absolute;margin-left:73.6pt;margin-top:13.3pt;width:21.6pt;height:21.6pt;z-index:25263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">
                      <v:textbox>
                        <w:txbxContent>
                          <w:p w:rsidR="006B5344" w:rsidRPr="009B6BF1" w:rsidRDefault="006B5344" w:rsidP="00DD447D">
                            <w:pPr>
                              <w:jc w:val="center"/>
                              <w:rPr>
                                <w:rFonts w:eastAsiaTheme="minorEastAsia"/>
                                <w:lang w:eastAsia="ja-JP"/>
                              </w:rPr>
                            </w:pPr>
                            <w:r>
                              <w:rPr>
                                <w:rFonts w:eastAsiaTheme="minorEastAsia" w:hint="eastAsia"/>
                                <w:lang w:eastAsia="ja-JP"/>
                              </w:rPr>
                              <w:t>x</w:t>
                            </w:r>
                          </w:p>
                        </w:txbxContent>
                      </v:textbox>
                    </v:rect>
                  </w:pict>
                </mc:Fallback>
              </mc:AlternateContent>
            </w:r>
            <w:r>
              <w:rPr>
                <w:rFonts w:ascii="Arial" w:eastAsiaTheme="minorEastAsia" w:hAnsi="Arial" w:cs="Arial"/>
                <w:bCs/>
                <w:i/>
                <w:iCs/>
                <w:noProof/>
                <w:snapToGrid/>
                <w:sz w:val="20"/>
                <w:lang w:val="fr-FR" w:eastAsia="fr-FR"/>
              </w:rPr>
              <mc:AlternateContent>
                <mc:Choice Requires="wps">
                  <w:drawing>
                    <wp:anchor distT="0" distB="0" distL="114300" distR="114300" simplePos="0" relativeHeight="252634112" behindDoc="0" locked="0" layoutInCell="1" allowOverlap="1">
                      <wp:simplePos x="0" y="0"/>
                      <wp:positionH relativeFrom="column">
                        <wp:posOffset>482600</wp:posOffset>
                      </wp:positionH>
                      <wp:positionV relativeFrom="paragraph">
                        <wp:posOffset>168910</wp:posOffset>
                      </wp:positionV>
                      <wp:extent cx="274320" cy="274320"/>
                      <wp:effectExtent l="0" t="0" r="11430" b="11430"/>
                      <wp:wrapNone/>
                      <wp:docPr id="331"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DD447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1" style="position:absolute;margin-left:38pt;margin-top:13.3pt;width:21.6pt;height:21.6pt;z-index:25263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">
                      <v:textbox>
                        <w:txbxContent>
                          <w:p w:rsidR="006B5344" w:rsidRDefault="006B5344" w:rsidP="00DD447D"/>
                        </w:txbxContent>
                      </v:textbox>
                    </v:rect>
                  </w:pict>
                </mc:Fallback>
              </mc:AlternateContent>
            </w:r>
            <w:r>
              <w:rPr>
                <w:rFonts w:ascii="Arial" w:eastAsiaTheme="minorEastAsia" w:hAnsi="Arial" w:cs="Arial"/>
                <w:bCs/>
                <w:i/>
                <w:iCs/>
                <w:noProof/>
                <w:snapToGrid/>
                <w:sz w:val="20"/>
                <w:lang w:val="fr-FR" w:eastAsia="fr-FR"/>
              </w:rPr>
              <mc:AlternateContent>
                <mc:Choice Requires="wps">
                  <w:drawing>
                    <wp:anchor distT="0" distB="0" distL="114300" distR="114300" simplePos="0" relativeHeight="252635136"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330" name="Rectangle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DD447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2" style="position:absolute;margin-left:2.5pt;margin-top:13.3pt;width:21.6pt;height:21.6pt;z-index:25263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8fgaSKgIAAFIEAAAOAAAAAAAAAAAAAAAAAC4CAABkcnMvZTJv&#10;RG9jLnhtbFBLAQItABQABgAIAAAAIQBTtgRt3AAAAAYBAAAPAAAAAAAAAAAAAAAAAIQEAABkcnMv&#10;ZG93bnJldi54bWxQSwUGAAAAAAQABADzAAAAjQUAAAAA&#10;">
                      <v:textbox>
                        <w:txbxContent>
                          <w:p w:rsidR="006B5344" w:rsidRDefault="006B5344" w:rsidP="00DD447D"/>
                        </w:txbxContent>
                      </v:textbox>
                    </v:rect>
                  </w:pict>
                </mc:Fallback>
              </mc:AlternateContent>
            </w:r>
            <w:r w:rsidR="00DD447D" w:rsidRPr="00BE2AB9">
              <w:rPr>
                <w:rFonts w:ascii="Arial" w:eastAsiaTheme="minorEastAsia" w:hAnsi="Arial" w:cs="Arial"/>
                <w:bCs/>
                <w:i/>
                <w:iCs/>
                <w:sz w:val="20"/>
                <w:lang w:val="en-CA" w:eastAsia="ja-JP"/>
              </w:rPr>
              <w:t>15</w:t>
            </w:r>
            <w:r w:rsidR="00DD447D" w:rsidRPr="00BE2AB9">
              <w:rPr>
                <w:rFonts w:ascii="Arial" w:eastAsiaTheme="minorEastAsia" w:hAnsi="Arial" w:cs="Arial"/>
                <w:bCs/>
                <w:i/>
                <w:iCs/>
                <w:sz w:val="20"/>
                <w:lang w:val="en-CA" w:eastAsia="ja-JP"/>
              </w:rPr>
              <w:tab/>
              <w:t>16</w:t>
            </w:r>
            <w:r w:rsidR="00DD447D" w:rsidRPr="00BE2AB9">
              <w:rPr>
                <w:rFonts w:ascii="Arial" w:eastAsiaTheme="minorEastAsia" w:hAnsi="Arial" w:cs="Arial"/>
                <w:bCs/>
                <w:i/>
                <w:iCs/>
                <w:sz w:val="20"/>
                <w:lang w:val="en-CA" w:eastAsia="ja-JP"/>
              </w:rPr>
              <w:tab/>
              <w:t>17</w:t>
            </w:r>
            <w:r w:rsidR="00DD447D" w:rsidRPr="00BE2AB9">
              <w:rPr>
                <w:rFonts w:ascii="Arial" w:eastAsiaTheme="minorEastAsia" w:hAnsi="Arial" w:cs="Arial"/>
                <w:bCs/>
                <w:i/>
                <w:iCs/>
                <w:sz w:val="20"/>
                <w:lang w:val="en-CA" w:eastAsia="ja-JP"/>
              </w:rPr>
              <w:tab/>
              <w:t>18</w:t>
            </w:r>
            <w:r w:rsidR="00DD447D" w:rsidRPr="00BE2AB9">
              <w:rPr>
                <w:rFonts w:ascii="Arial" w:eastAsiaTheme="minorEastAsia" w:hAnsi="Arial" w:cs="Arial"/>
                <w:bCs/>
                <w:i/>
                <w:iCs/>
                <w:sz w:val="20"/>
                <w:lang w:val="en-CA" w:eastAsia="ja-JP"/>
              </w:rPr>
              <w:tab/>
              <w:t>19</w:t>
            </w:r>
            <w:r w:rsidR="00DD447D" w:rsidRPr="00BE2AB9">
              <w:rPr>
                <w:rFonts w:ascii="Arial" w:eastAsiaTheme="minorEastAsia" w:hAnsi="Arial" w:cs="Arial"/>
                <w:bCs/>
                <w:i/>
                <w:iCs/>
                <w:sz w:val="20"/>
                <w:lang w:val="en-CA" w:eastAsia="ja-JP"/>
              </w:rPr>
              <w:tab/>
              <w:t>20</w:t>
            </w:r>
            <w:r w:rsidR="00DD447D" w:rsidRPr="00BE2AB9">
              <w:rPr>
                <w:rFonts w:ascii="Arial" w:eastAsiaTheme="minorEastAsia" w:hAnsi="Arial" w:cs="Arial"/>
                <w:bCs/>
                <w:i/>
                <w:iCs/>
                <w:sz w:val="20"/>
                <w:lang w:val="en-CA" w:eastAsia="ja-JP"/>
              </w:rPr>
              <w:tab/>
              <w:t>21</w:t>
            </w:r>
          </w:p>
          <w:p w:rsidR="00DD447D" w:rsidRPr="00BE2AB9" w:rsidRDefault="00DD447D" w:rsidP="00DD447D">
            <w:pPr>
              <w:widowControl/>
              <w:spacing w:after="200" w:line="276" w:lineRule="auto"/>
              <w:rPr>
                <w:rFonts w:ascii="Arial" w:eastAsiaTheme="minorEastAsia" w:hAnsi="Arial" w:cs="Arial"/>
                <w:bCs/>
                <w:i/>
                <w:iCs/>
                <w:sz w:val="20"/>
                <w:lang w:val="en-CA" w:eastAsia="ja-JP"/>
              </w:rPr>
            </w:pPr>
          </w:p>
        </w:tc>
      </w:tr>
      <w:tr w:rsidR="00DD447D" w:rsidRPr="00BE2AB9" w:rsidTr="00BE2AB9">
        <w:trPr>
          <w:cantSplit/>
          <w:trHeight w:val="1399"/>
        </w:trPr>
        <w:tc>
          <w:tcPr>
            <w:tcW w:w="1668" w:type="dxa"/>
          </w:tcPr>
          <w:p w:rsidR="00DD447D" w:rsidRPr="00BE2AB9" w:rsidRDefault="00DD447D" w:rsidP="00DD447D">
            <w:pPr>
              <w:widowControl/>
              <w:spacing w:after="200" w:line="276" w:lineRule="auto"/>
              <w:rPr>
                <w:rFonts w:ascii="Arial" w:eastAsiaTheme="minorEastAsia" w:hAnsi="Arial" w:cs="Arial"/>
                <w:bCs/>
                <w:iCs/>
                <w:sz w:val="20"/>
                <w:lang w:eastAsia="ja-JP"/>
              </w:rPr>
            </w:pPr>
            <w:r w:rsidRPr="00BE2AB9">
              <w:rPr>
                <w:rFonts w:ascii="Arial" w:eastAsiaTheme="minorEastAsia" w:hAnsi="Arial" w:cs="Arial"/>
                <w:bCs/>
                <w:iCs/>
                <w:sz w:val="20"/>
                <w:lang w:eastAsia="ja-JP"/>
              </w:rPr>
              <w:t>Brief and concise description of the work to be undertaken and programme milestones where appropriate.</w:t>
            </w:r>
          </w:p>
        </w:tc>
        <w:tc>
          <w:tcPr>
            <w:tcW w:w="7938" w:type="dxa"/>
            <w:gridSpan w:val="4"/>
          </w:tcPr>
          <w:p w:rsidR="00DD447D" w:rsidRPr="00BE2AB9" w:rsidRDefault="00DD447D" w:rsidP="00DD447D">
            <w:pPr>
              <w:widowControl/>
              <w:spacing w:after="200" w:line="276" w:lineRule="auto"/>
              <w:rPr>
                <w:rFonts w:ascii="Arial" w:eastAsiaTheme="minorEastAsia" w:hAnsi="Arial" w:cs="Arial"/>
                <w:bCs/>
                <w:iCs/>
                <w:sz w:val="20"/>
                <w:lang w:eastAsia="ja-JP"/>
              </w:rPr>
            </w:pPr>
            <w:r w:rsidRPr="00BE2AB9">
              <w:rPr>
                <w:rFonts w:ascii="Arial" w:eastAsiaTheme="minorEastAsia" w:hAnsi="Arial" w:cs="Arial"/>
                <w:bCs/>
                <w:iCs/>
                <w:sz w:val="20"/>
                <w:lang w:eastAsia="ja-JP"/>
              </w:rPr>
              <w:t>Key milestones for completing the task are an overarching guideline covering the</w:t>
            </w:r>
          </w:p>
          <w:p w:rsidR="00DD447D" w:rsidRPr="00BE2AB9" w:rsidRDefault="00DD447D" w:rsidP="00DD447D">
            <w:pPr>
              <w:widowControl/>
              <w:numPr>
                <w:ilvl w:val="0"/>
                <w:numId w:val="27"/>
              </w:numPr>
              <w:spacing w:after="200" w:line="276" w:lineRule="auto"/>
              <w:rPr>
                <w:rFonts w:ascii="Arial" w:eastAsiaTheme="minorEastAsia" w:hAnsi="Arial" w:cs="Arial"/>
                <w:sz w:val="20"/>
                <w:lang w:eastAsia="ja-JP"/>
              </w:rPr>
            </w:pPr>
            <w:r w:rsidRPr="00BE2AB9">
              <w:rPr>
                <w:rFonts w:ascii="Arial" w:eastAsiaTheme="minorEastAsia" w:hAnsi="Arial" w:cs="Arial"/>
                <w:sz w:val="20"/>
                <w:lang w:eastAsia="ja-JP"/>
              </w:rPr>
              <w:t>specification of PNT relevant tasks and functions</w:t>
            </w:r>
          </w:p>
          <w:p w:rsidR="00DD447D" w:rsidRPr="00BE2AB9" w:rsidRDefault="00DD447D" w:rsidP="00DD447D">
            <w:pPr>
              <w:widowControl/>
              <w:numPr>
                <w:ilvl w:val="0"/>
                <w:numId w:val="27"/>
              </w:numPr>
              <w:spacing w:after="200" w:line="276" w:lineRule="auto"/>
              <w:rPr>
                <w:rFonts w:ascii="Arial" w:eastAsiaTheme="minorEastAsia" w:hAnsi="Arial" w:cs="Arial"/>
                <w:sz w:val="20"/>
                <w:lang w:eastAsia="ja-JP"/>
              </w:rPr>
            </w:pPr>
            <w:r w:rsidRPr="00BE2AB9">
              <w:rPr>
                <w:rFonts w:ascii="Arial" w:eastAsiaTheme="minorEastAsia" w:hAnsi="Arial" w:cs="Arial"/>
                <w:sz w:val="20"/>
                <w:lang w:eastAsia="ja-JP"/>
              </w:rPr>
              <w:t>specification of several performance degrees to reflect the variety of requirements coming from tasks and applications</w:t>
            </w:r>
          </w:p>
          <w:p w:rsidR="00DD447D" w:rsidRPr="00BE2AB9" w:rsidRDefault="00DD447D" w:rsidP="00DD447D">
            <w:pPr>
              <w:widowControl/>
              <w:numPr>
                <w:ilvl w:val="0"/>
                <w:numId w:val="27"/>
              </w:numPr>
              <w:spacing w:after="200" w:line="276" w:lineRule="auto"/>
              <w:rPr>
                <w:rFonts w:ascii="Arial" w:eastAsiaTheme="minorEastAsia" w:hAnsi="Arial" w:cs="Arial"/>
                <w:sz w:val="20"/>
                <w:lang w:eastAsia="ja-JP"/>
              </w:rPr>
            </w:pPr>
            <w:r w:rsidRPr="00BE2AB9">
              <w:rPr>
                <w:rFonts w:ascii="Arial" w:eastAsiaTheme="minorEastAsia" w:hAnsi="Arial" w:cs="Arial"/>
                <w:sz w:val="20"/>
                <w:lang w:eastAsia="ja-JP"/>
              </w:rPr>
              <w:t>identification of appropriate techniques to meet the requirements and point out dependencies to used/usable systems, services and components.</w:t>
            </w:r>
          </w:p>
          <w:p w:rsidR="00DD447D" w:rsidRPr="00BE2AB9" w:rsidRDefault="00DD447D" w:rsidP="00DD447D">
            <w:pPr>
              <w:widowControl/>
              <w:spacing w:after="200" w:line="276" w:lineRule="auto"/>
              <w:rPr>
                <w:rFonts w:ascii="Arial" w:eastAsiaTheme="minorEastAsia" w:hAnsi="Arial" w:cs="Arial"/>
                <w:sz w:val="20"/>
                <w:lang w:eastAsia="ja-JP"/>
              </w:rPr>
            </w:pPr>
            <w:r w:rsidRPr="00BE2AB9">
              <w:rPr>
                <w:rFonts w:ascii="Arial" w:eastAsiaTheme="minorEastAsia" w:hAnsi="Arial" w:cs="Arial"/>
                <w:sz w:val="20"/>
                <w:lang w:eastAsia="ja-JP"/>
              </w:rPr>
              <w:t xml:space="preserve">Action requested on Council to </w:t>
            </w:r>
            <w:r w:rsidRPr="00BE2AB9">
              <w:rPr>
                <w:rFonts w:ascii="Arial" w:eastAsiaTheme="minorEastAsia" w:hAnsi="Arial" w:cs="Arial"/>
                <w:sz w:val="20"/>
                <w:lang w:val="fr-FR" w:eastAsia="ja-JP"/>
              </w:rPr>
              <w:t>Liaison note to IMO (NCSR/MSC)</w:t>
            </w:r>
          </w:p>
        </w:tc>
      </w:tr>
      <w:tr w:rsidR="00DD447D" w:rsidRPr="00BE2AB9" w:rsidTr="00BE2AB9">
        <w:trPr>
          <w:cantSplit/>
          <w:trHeight w:val="746"/>
        </w:trPr>
        <w:tc>
          <w:tcPr>
            <w:tcW w:w="1668" w:type="dxa"/>
            <w:vMerge w:val="restart"/>
          </w:tcPr>
          <w:p w:rsidR="00DD447D" w:rsidRDefault="00DD447D" w:rsidP="00DD447D">
            <w:pPr>
              <w:widowControl/>
              <w:spacing w:after="200" w:line="276" w:lineRule="auto"/>
              <w:rPr>
                <w:rFonts w:ascii="Arial" w:eastAsiaTheme="minorEastAsia" w:hAnsi="Arial" w:cs="Arial"/>
                <w:b/>
                <w:bCs/>
                <w:iCs/>
                <w:sz w:val="20"/>
                <w:lang w:eastAsia="ja-JP"/>
              </w:rPr>
            </w:pPr>
            <w:r w:rsidRPr="00BE2AB9">
              <w:rPr>
                <w:rFonts w:ascii="Arial" w:eastAsiaTheme="minorEastAsia" w:hAnsi="Arial" w:cs="Arial"/>
                <w:b/>
                <w:bCs/>
                <w:iCs/>
                <w:sz w:val="20"/>
                <w:lang w:eastAsia="ja-JP"/>
              </w:rPr>
              <w:t xml:space="preserve">Task Revision </w:t>
            </w:r>
          </w:p>
          <w:p w:rsidR="005F1562" w:rsidRDefault="005F1562" w:rsidP="005F1562">
            <w:pPr>
              <w:widowControl/>
              <w:spacing w:after="200" w:line="276" w:lineRule="auto"/>
              <w:rPr>
                <w:rFonts w:ascii="Arial" w:eastAsiaTheme="minorEastAsia" w:hAnsi="Arial" w:cs="Arial"/>
                <w:bCs/>
                <w:iCs/>
                <w:sz w:val="20"/>
                <w:lang w:eastAsia="ja-JP"/>
              </w:rPr>
            </w:pPr>
            <w:r>
              <w:rPr>
                <w:rFonts w:ascii="Arial" w:eastAsiaTheme="minorEastAsia" w:hAnsi="Arial" w:cs="Arial"/>
                <w:bCs/>
                <w:iCs/>
                <w:sz w:val="20"/>
                <w:lang w:eastAsia="ja-JP"/>
              </w:rPr>
              <w:lastRenderedPageBreak/>
              <w:t>Task Leader</w:t>
            </w:r>
          </w:p>
          <w:p w:rsidR="005F1562" w:rsidRPr="00BE2AB9" w:rsidRDefault="005F1562" w:rsidP="005F1562">
            <w:pPr>
              <w:widowControl/>
              <w:spacing w:after="200" w:line="276" w:lineRule="auto"/>
              <w:rPr>
                <w:rFonts w:ascii="Arial" w:eastAsiaTheme="minorEastAsia" w:hAnsi="Arial" w:cs="Arial"/>
                <w:b/>
                <w:bCs/>
                <w:iCs/>
                <w:sz w:val="20"/>
                <w:lang w:eastAsia="ja-JP"/>
              </w:rPr>
            </w:pPr>
            <w:r>
              <w:rPr>
                <w:rFonts w:ascii="Arial" w:eastAsiaTheme="minorEastAsia" w:hAnsi="Arial" w:cs="Arial"/>
                <w:bCs/>
                <w:iCs/>
                <w:sz w:val="20"/>
                <w:lang w:eastAsia="ja-JP"/>
              </w:rPr>
              <w:t>Evelin Engler</w:t>
            </w:r>
          </w:p>
        </w:tc>
        <w:tc>
          <w:tcPr>
            <w:tcW w:w="708" w:type="dxa"/>
          </w:tcPr>
          <w:p w:rsidR="00DD447D" w:rsidRPr="00BE2AB9" w:rsidRDefault="00DD447D" w:rsidP="00DD447D">
            <w:pPr>
              <w:widowControl/>
              <w:spacing w:after="200" w:line="276" w:lineRule="auto"/>
              <w:rPr>
                <w:rFonts w:ascii="Arial" w:eastAsiaTheme="minorEastAsia" w:hAnsi="Arial" w:cs="Arial"/>
                <w:b/>
                <w:bCs/>
                <w:iCs/>
                <w:sz w:val="20"/>
                <w:lang w:eastAsia="ja-JP"/>
              </w:rPr>
            </w:pPr>
            <w:r w:rsidRPr="00BE2AB9">
              <w:rPr>
                <w:rFonts w:ascii="Arial" w:eastAsiaTheme="minorEastAsia" w:hAnsi="Arial" w:cs="Arial"/>
                <w:b/>
                <w:bCs/>
                <w:iCs/>
                <w:sz w:val="20"/>
                <w:lang w:eastAsia="ja-JP"/>
              </w:rPr>
              <w:lastRenderedPageBreak/>
              <w:t>Ver.</w:t>
            </w:r>
          </w:p>
        </w:tc>
        <w:tc>
          <w:tcPr>
            <w:tcW w:w="1418" w:type="dxa"/>
          </w:tcPr>
          <w:p w:rsidR="00DD447D" w:rsidRPr="00BE2AB9" w:rsidRDefault="00DD447D" w:rsidP="00DD447D">
            <w:pPr>
              <w:widowControl/>
              <w:spacing w:after="200" w:line="276" w:lineRule="auto"/>
              <w:rPr>
                <w:rFonts w:ascii="Arial" w:eastAsiaTheme="minorEastAsia" w:hAnsi="Arial" w:cs="Arial"/>
                <w:b/>
                <w:bCs/>
                <w:iCs/>
                <w:sz w:val="20"/>
                <w:lang w:eastAsia="ja-JP"/>
              </w:rPr>
            </w:pPr>
            <w:r w:rsidRPr="00BE2AB9">
              <w:rPr>
                <w:rFonts w:ascii="Arial" w:eastAsiaTheme="minorEastAsia" w:hAnsi="Arial" w:cs="Arial"/>
                <w:b/>
                <w:bCs/>
                <w:iCs/>
                <w:sz w:val="20"/>
                <w:lang w:eastAsia="ja-JP"/>
              </w:rPr>
              <w:t>Date</w:t>
            </w:r>
          </w:p>
        </w:tc>
        <w:tc>
          <w:tcPr>
            <w:tcW w:w="2410" w:type="dxa"/>
          </w:tcPr>
          <w:p w:rsidR="00DD447D" w:rsidRPr="00BE2AB9" w:rsidRDefault="00DD447D" w:rsidP="00DD447D">
            <w:pPr>
              <w:widowControl/>
              <w:spacing w:after="200" w:line="276" w:lineRule="auto"/>
              <w:rPr>
                <w:rFonts w:ascii="Arial" w:eastAsiaTheme="minorEastAsia" w:hAnsi="Arial" w:cs="Arial"/>
                <w:b/>
                <w:bCs/>
                <w:iCs/>
                <w:sz w:val="20"/>
                <w:lang w:eastAsia="ja-JP"/>
              </w:rPr>
            </w:pPr>
            <w:r w:rsidRPr="00BE2AB9">
              <w:rPr>
                <w:rFonts w:ascii="Arial" w:eastAsiaTheme="minorEastAsia" w:hAnsi="Arial" w:cs="Arial"/>
                <w:b/>
                <w:bCs/>
                <w:iCs/>
                <w:sz w:val="20"/>
                <w:lang w:eastAsia="ja-JP"/>
              </w:rPr>
              <w:t>Part / Section Revised</w:t>
            </w:r>
          </w:p>
        </w:tc>
        <w:tc>
          <w:tcPr>
            <w:tcW w:w="3402" w:type="dxa"/>
          </w:tcPr>
          <w:p w:rsidR="00DD447D" w:rsidRPr="00BE2AB9" w:rsidRDefault="00DD447D" w:rsidP="00DD447D">
            <w:pPr>
              <w:widowControl/>
              <w:spacing w:after="200" w:line="276" w:lineRule="auto"/>
              <w:rPr>
                <w:rFonts w:ascii="Arial" w:eastAsiaTheme="minorEastAsia" w:hAnsi="Arial" w:cs="Arial"/>
                <w:b/>
                <w:bCs/>
                <w:iCs/>
                <w:sz w:val="20"/>
                <w:lang w:eastAsia="ja-JP"/>
              </w:rPr>
            </w:pPr>
            <w:r w:rsidRPr="00BE2AB9">
              <w:rPr>
                <w:rFonts w:ascii="Arial" w:eastAsiaTheme="minorEastAsia" w:hAnsi="Arial" w:cs="Arial"/>
                <w:b/>
                <w:bCs/>
                <w:iCs/>
                <w:sz w:val="20"/>
                <w:lang w:eastAsia="ja-JP"/>
              </w:rPr>
              <w:t>Requirement for Revision</w:t>
            </w:r>
          </w:p>
        </w:tc>
      </w:tr>
      <w:tr w:rsidR="005F1562" w:rsidRPr="00BE2AB9" w:rsidTr="00BE2AB9">
        <w:trPr>
          <w:cantSplit/>
          <w:trHeight w:val="489"/>
        </w:trPr>
        <w:tc>
          <w:tcPr>
            <w:tcW w:w="1668" w:type="dxa"/>
            <w:vMerge/>
          </w:tcPr>
          <w:p w:rsidR="005F1562" w:rsidRPr="00BE2AB9" w:rsidRDefault="005F1562" w:rsidP="00DD447D">
            <w:pPr>
              <w:widowControl/>
              <w:spacing w:after="200" w:line="276" w:lineRule="auto"/>
              <w:rPr>
                <w:rFonts w:ascii="Arial" w:eastAsiaTheme="minorEastAsia" w:hAnsi="Arial" w:cs="Arial"/>
                <w:bCs/>
                <w:iCs/>
                <w:sz w:val="20"/>
                <w:lang w:eastAsia="ja-JP"/>
              </w:rPr>
            </w:pPr>
          </w:p>
        </w:tc>
        <w:tc>
          <w:tcPr>
            <w:tcW w:w="708" w:type="dxa"/>
          </w:tcPr>
          <w:p w:rsidR="005F1562" w:rsidRPr="00BE2AB9" w:rsidRDefault="005F1562" w:rsidP="00DD447D">
            <w:pPr>
              <w:widowControl/>
              <w:spacing w:after="200" w:line="276" w:lineRule="auto"/>
              <w:rPr>
                <w:rFonts w:ascii="Arial" w:eastAsiaTheme="minorEastAsia" w:hAnsi="Arial" w:cs="Arial"/>
                <w:bCs/>
                <w:iCs/>
                <w:sz w:val="20"/>
                <w:lang w:eastAsia="ja-JP"/>
              </w:rPr>
            </w:pPr>
            <w:r w:rsidRPr="00BE2AB9">
              <w:rPr>
                <w:rFonts w:ascii="Arial" w:eastAsiaTheme="minorEastAsia" w:hAnsi="Arial" w:cs="Arial"/>
                <w:bCs/>
                <w:iCs/>
                <w:sz w:val="20"/>
                <w:lang w:eastAsia="ja-JP"/>
              </w:rPr>
              <w:t>1.</w:t>
            </w:r>
            <w:r>
              <w:rPr>
                <w:rFonts w:ascii="Arial" w:eastAsiaTheme="minorEastAsia" w:hAnsi="Arial" w:cs="Arial"/>
                <w:bCs/>
                <w:iCs/>
                <w:sz w:val="20"/>
                <w:lang w:eastAsia="ja-JP"/>
              </w:rPr>
              <w:t>1</w:t>
            </w:r>
          </w:p>
        </w:tc>
        <w:tc>
          <w:tcPr>
            <w:tcW w:w="1418" w:type="dxa"/>
          </w:tcPr>
          <w:p w:rsidR="005F1562" w:rsidRPr="00BE2AB9" w:rsidRDefault="005F1562" w:rsidP="00DD447D">
            <w:pPr>
              <w:widowControl/>
              <w:spacing w:after="200" w:line="276" w:lineRule="auto"/>
              <w:rPr>
                <w:rFonts w:ascii="Arial" w:eastAsiaTheme="minorEastAsia" w:hAnsi="Arial" w:cs="Arial"/>
                <w:bCs/>
                <w:iCs/>
                <w:sz w:val="20"/>
                <w:lang w:eastAsia="ja-JP"/>
              </w:rPr>
            </w:pPr>
            <w:r>
              <w:rPr>
                <w:rFonts w:ascii="Arial" w:eastAsiaTheme="minorEastAsia" w:hAnsi="Arial" w:cs="Arial"/>
                <w:bCs/>
                <w:iCs/>
                <w:sz w:val="20"/>
                <w:lang w:eastAsia="ja-JP"/>
              </w:rPr>
              <w:t>21.04.15</w:t>
            </w:r>
          </w:p>
        </w:tc>
        <w:tc>
          <w:tcPr>
            <w:tcW w:w="2410" w:type="dxa"/>
          </w:tcPr>
          <w:p w:rsidR="005F1562" w:rsidRPr="00BE2AB9" w:rsidRDefault="005F1562" w:rsidP="00DD447D">
            <w:pPr>
              <w:widowControl/>
              <w:spacing w:after="200" w:line="276" w:lineRule="auto"/>
              <w:rPr>
                <w:rFonts w:ascii="Arial" w:eastAsiaTheme="minorEastAsia" w:hAnsi="Arial" w:cs="Arial"/>
                <w:bCs/>
                <w:iCs/>
                <w:sz w:val="20"/>
                <w:lang w:eastAsia="ja-JP"/>
              </w:rPr>
            </w:pPr>
            <w:r>
              <w:rPr>
                <w:rFonts w:ascii="Arial" w:eastAsiaTheme="minorEastAsia" w:hAnsi="Arial" w:cs="Arial"/>
                <w:bCs/>
                <w:iCs/>
                <w:sz w:val="20"/>
                <w:lang w:eastAsia="ja-JP"/>
              </w:rPr>
              <w:t>Expected sessions</w:t>
            </w:r>
          </w:p>
        </w:tc>
        <w:tc>
          <w:tcPr>
            <w:tcW w:w="3402" w:type="dxa"/>
          </w:tcPr>
          <w:p w:rsidR="005F1562" w:rsidRPr="00BE2AB9" w:rsidRDefault="005F1562" w:rsidP="00DD447D">
            <w:pPr>
              <w:widowControl/>
              <w:spacing w:after="200" w:line="276" w:lineRule="auto"/>
              <w:rPr>
                <w:rFonts w:ascii="Arial" w:eastAsiaTheme="minorEastAsia" w:hAnsi="Arial" w:cs="Arial"/>
                <w:bCs/>
                <w:iCs/>
                <w:sz w:val="20"/>
                <w:lang w:eastAsia="ja-JP"/>
              </w:rPr>
            </w:pPr>
            <w:r>
              <w:rPr>
                <w:rFonts w:ascii="Arial" w:eastAsiaTheme="minorEastAsia" w:hAnsi="Arial" w:cs="Arial"/>
                <w:bCs/>
                <w:iCs/>
                <w:sz w:val="20"/>
                <w:lang w:eastAsia="ja-JP"/>
              </w:rPr>
              <w:t xml:space="preserve">Re-alignment of expected timeframe to take into account activities outside IALA to which this work can benefit. </w:t>
            </w:r>
          </w:p>
        </w:tc>
      </w:tr>
      <w:tr w:rsidR="00DD447D" w:rsidRPr="00BE2AB9" w:rsidTr="00BE2AB9">
        <w:trPr>
          <w:cantSplit/>
          <w:trHeight w:val="489"/>
        </w:trPr>
        <w:tc>
          <w:tcPr>
            <w:tcW w:w="1668" w:type="dxa"/>
            <w:vMerge/>
          </w:tcPr>
          <w:p w:rsidR="00DD447D" w:rsidRPr="00BE2AB9" w:rsidRDefault="00DD447D" w:rsidP="00DD447D">
            <w:pPr>
              <w:widowControl/>
              <w:spacing w:after="200" w:line="276" w:lineRule="auto"/>
              <w:rPr>
                <w:rFonts w:ascii="Arial" w:eastAsiaTheme="minorEastAsia" w:hAnsi="Arial" w:cs="Arial"/>
                <w:bCs/>
                <w:iCs/>
                <w:sz w:val="20"/>
                <w:lang w:eastAsia="ja-JP"/>
              </w:rPr>
            </w:pPr>
          </w:p>
        </w:tc>
        <w:tc>
          <w:tcPr>
            <w:tcW w:w="708" w:type="dxa"/>
          </w:tcPr>
          <w:p w:rsidR="00DD447D" w:rsidRPr="00BE2AB9" w:rsidRDefault="00DD447D" w:rsidP="00DD447D">
            <w:pPr>
              <w:widowControl/>
              <w:spacing w:after="200" w:line="276" w:lineRule="auto"/>
              <w:rPr>
                <w:rFonts w:ascii="Arial" w:eastAsiaTheme="minorEastAsia" w:hAnsi="Arial" w:cs="Arial"/>
                <w:b/>
                <w:bCs/>
                <w:iCs/>
                <w:sz w:val="20"/>
                <w:lang w:eastAsia="ja-JP"/>
              </w:rPr>
            </w:pPr>
          </w:p>
        </w:tc>
        <w:tc>
          <w:tcPr>
            <w:tcW w:w="1418" w:type="dxa"/>
          </w:tcPr>
          <w:p w:rsidR="00DD447D" w:rsidRPr="00BE2AB9" w:rsidRDefault="00DD447D" w:rsidP="00DD447D">
            <w:pPr>
              <w:widowControl/>
              <w:spacing w:after="200" w:line="276" w:lineRule="auto"/>
              <w:rPr>
                <w:rFonts w:ascii="Arial" w:eastAsiaTheme="minorEastAsia" w:hAnsi="Arial" w:cs="Arial"/>
                <w:b/>
                <w:bCs/>
                <w:iCs/>
                <w:sz w:val="20"/>
                <w:lang w:eastAsia="ja-JP"/>
              </w:rPr>
            </w:pPr>
          </w:p>
        </w:tc>
        <w:tc>
          <w:tcPr>
            <w:tcW w:w="2410" w:type="dxa"/>
          </w:tcPr>
          <w:p w:rsidR="00DD447D" w:rsidRPr="00BE2AB9" w:rsidRDefault="00DD447D" w:rsidP="00DD447D">
            <w:pPr>
              <w:widowControl/>
              <w:spacing w:after="200" w:line="276" w:lineRule="auto"/>
              <w:rPr>
                <w:rFonts w:ascii="Arial" w:eastAsiaTheme="minorEastAsia" w:hAnsi="Arial" w:cs="Arial"/>
                <w:bCs/>
                <w:iCs/>
                <w:sz w:val="20"/>
                <w:lang w:eastAsia="ja-JP"/>
              </w:rPr>
            </w:pPr>
          </w:p>
        </w:tc>
        <w:tc>
          <w:tcPr>
            <w:tcW w:w="3402" w:type="dxa"/>
          </w:tcPr>
          <w:p w:rsidR="00DD447D" w:rsidRPr="00BE2AB9" w:rsidRDefault="00DD447D" w:rsidP="00DD447D">
            <w:pPr>
              <w:widowControl/>
              <w:spacing w:after="200" w:line="276" w:lineRule="auto"/>
              <w:rPr>
                <w:rFonts w:ascii="Arial" w:eastAsiaTheme="minorEastAsia" w:hAnsi="Arial" w:cs="Arial"/>
                <w:bCs/>
                <w:iCs/>
                <w:sz w:val="20"/>
                <w:lang w:eastAsia="ja-JP"/>
              </w:rPr>
            </w:pPr>
          </w:p>
        </w:tc>
      </w:tr>
    </w:tbl>
    <w:p w:rsidR="00BE2AB9" w:rsidRDefault="00BE2AB9" w:rsidP="005F733C">
      <w:pPr>
        <w:widowControl/>
        <w:spacing w:after="200" w:line="276" w:lineRule="auto"/>
        <w:rPr>
          <w:rFonts w:eastAsiaTheme="minorEastAsia"/>
          <w:lang w:eastAsia="ja-JP"/>
        </w:rPr>
      </w:pPr>
    </w:p>
    <w:p w:rsidR="00261182" w:rsidRDefault="00261182" w:rsidP="00261182">
      <w:pPr>
        <w:widowControl/>
        <w:spacing w:after="200" w:line="276" w:lineRule="auto"/>
        <w:rPr>
          <w:rFonts w:eastAsiaTheme="minorEastAsia"/>
          <w:lang w:eastAsia="ja-JP"/>
        </w:rPr>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668"/>
        <w:gridCol w:w="708"/>
        <w:gridCol w:w="1276"/>
        <w:gridCol w:w="2268"/>
        <w:gridCol w:w="3686"/>
      </w:tblGrid>
      <w:tr w:rsidR="00C15660" w:rsidRPr="00536B19" w:rsidTr="00C15660">
        <w:trPr>
          <w:cantSplit/>
          <w:trHeight w:val="416"/>
          <w:tblHeader/>
        </w:trPr>
        <w:tc>
          <w:tcPr>
            <w:tcW w:w="9606" w:type="dxa"/>
            <w:gridSpan w:val="5"/>
            <w:shd w:val="clear" w:color="auto" w:fill="DDD9C3" w:themeFill="background2" w:themeFillShade="E6"/>
            <w:vAlign w:val="center"/>
          </w:tcPr>
          <w:p w:rsidR="00C15660" w:rsidRPr="00261182" w:rsidRDefault="00C15660" w:rsidP="00C15660">
            <w:pPr>
              <w:jc w:val="center"/>
              <w:rPr>
                <w:rFonts w:ascii="Arial" w:hAnsi="Arial" w:cs="Arial"/>
                <w:b/>
                <w:szCs w:val="24"/>
              </w:rPr>
            </w:pPr>
            <w:r w:rsidRPr="00261182">
              <w:rPr>
                <w:rFonts w:ascii="Arial" w:hAnsi="Arial" w:cs="Arial"/>
                <w:b/>
                <w:szCs w:val="24"/>
              </w:rPr>
              <w:lastRenderedPageBreak/>
              <w:t>ENAV Committee – 2014-18 Work Programme</w:t>
            </w:r>
          </w:p>
        </w:tc>
      </w:tr>
      <w:tr w:rsidR="00C15660" w:rsidRPr="001A6464" w:rsidTr="00C15660">
        <w:trPr>
          <w:cantSplit/>
          <w:trHeight w:val="854"/>
          <w:tblHeader/>
        </w:trPr>
        <w:tc>
          <w:tcPr>
            <w:tcW w:w="1668" w:type="dxa"/>
            <w:shd w:val="clear" w:color="auto" w:fill="DDD9C3" w:themeFill="background2" w:themeFillShade="E6"/>
          </w:tcPr>
          <w:p w:rsidR="00C15660" w:rsidRPr="00261182" w:rsidRDefault="00C15660" w:rsidP="00C15660">
            <w:pPr>
              <w:spacing w:before="120"/>
              <w:rPr>
                <w:rFonts w:ascii="Arial" w:hAnsi="Arial" w:cs="Arial"/>
                <w:b/>
                <w:szCs w:val="24"/>
              </w:rPr>
            </w:pPr>
            <w:r w:rsidRPr="00261182">
              <w:rPr>
                <w:rFonts w:ascii="Arial" w:hAnsi="Arial" w:cs="Arial"/>
                <w:b/>
                <w:szCs w:val="24"/>
              </w:rPr>
              <w:t xml:space="preserve">TASK  </w:t>
            </w:r>
          </w:p>
        </w:tc>
        <w:tc>
          <w:tcPr>
            <w:tcW w:w="7938" w:type="dxa"/>
            <w:gridSpan w:val="4"/>
            <w:shd w:val="clear" w:color="auto" w:fill="DDD9C3" w:themeFill="background2" w:themeFillShade="E6"/>
          </w:tcPr>
          <w:p w:rsidR="00C15660" w:rsidRPr="00261182" w:rsidRDefault="00C15660" w:rsidP="00434ED4">
            <w:pPr>
              <w:pStyle w:val="Titre1"/>
              <w:ind w:firstLineChars="50" w:firstLine="120"/>
              <w:rPr>
                <w:lang w:val="en-US"/>
              </w:rPr>
              <w:pPrChange w:id="108" w:author="Marie-Helene" w:date="2015-10-29T22:40:00Z">
                <w:pPr>
                  <w:pStyle w:val="Titre1"/>
                  <w:ind w:firstLineChars="50" w:firstLine="120"/>
                </w:pPr>
              </w:pPrChange>
            </w:pPr>
            <w:bookmarkStart w:id="109" w:name="_Toc417600900"/>
            <w:r w:rsidRPr="00261182">
              <w:rPr>
                <w:rFonts w:eastAsiaTheme="minorEastAsia"/>
                <w:lang w:val="en-US" w:eastAsia="ja-JP"/>
              </w:rPr>
              <w:t>3.1.</w:t>
            </w:r>
            <w:r w:rsidR="00DD447D" w:rsidRPr="00261182">
              <w:rPr>
                <w:rFonts w:eastAsiaTheme="minorEastAsia"/>
                <w:lang w:val="en-US" w:eastAsia="ja-JP"/>
              </w:rPr>
              <w:t>9.</w:t>
            </w:r>
            <w:r w:rsidRPr="00261182">
              <w:rPr>
                <w:rFonts w:eastAsiaTheme="minorEastAsia"/>
                <w:lang w:val="en-US" w:eastAsia="ja-JP"/>
              </w:rPr>
              <w:t xml:space="preserve"> </w:t>
            </w:r>
            <w:r w:rsidRPr="00261182">
              <w:rPr>
                <w:lang w:val="en-US"/>
              </w:rPr>
              <w:t>Update (Maintain) IALA R-121</w:t>
            </w:r>
            <w:bookmarkEnd w:id="109"/>
            <w:r w:rsidRPr="00261182">
              <w:rPr>
                <w:lang w:val="en-US"/>
              </w:rPr>
              <w:t xml:space="preserve"> </w:t>
            </w:r>
          </w:p>
          <w:p w:rsidR="00C15660" w:rsidRPr="00261182" w:rsidRDefault="00C15660" w:rsidP="00C15660">
            <w:pPr>
              <w:rPr>
                <w:rFonts w:ascii="Arial" w:hAnsi="Arial" w:cs="Arial"/>
                <w:b/>
                <w:lang w:val="en-US"/>
              </w:rPr>
            </w:pPr>
          </w:p>
        </w:tc>
      </w:tr>
      <w:tr w:rsidR="00C15660" w:rsidRPr="00FB1A24" w:rsidTr="00C15660">
        <w:trPr>
          <w:cantSplit/>
          <w:trHeight w:val="854"/>
        </w:trPr>
        <w:tc>
          <w:tcPr>
            <w:tcW w:w="1668" w:type="dxa"/>
          </w:tcPr>
          <w:p w:rsidR="00C15660" w:rsidRPr="00261182" w:rsidRDefault="00C15660" w:rsidP="00C15660">
            <w:pPr>
              <w:spacing w:before="120"/>
              <w:rPr>
                <w:rFonts w:ascii="Arial" w:hAnsi="Arial" w:cs="Arial"/>
                <w:sz w:val="20"/>
              </w:rPr>
            </w:pPr>
            <w:r w:rsidRPr="00261182">
              <w:rPr>
                <w:rFonts w:ascii="Arial" w:hAnsi="Arial" w:cs="Arial"/>
                <w:sz w:val="20"/>
              </w:rPr>
              <w:t>Objectives of the task</w:t>
            </w:r>
          </w:p>
        </w:tc>
        <w:tc>
          <w:tcPr>
            <w:tcW w:w="7938" w:type="dxa"/>
            <w:gridSpan w:val="4"/>
          </w:tcPr>
          <w:p w:rsidR="00C15660" w:rsidRPr="00261182" w:rsidRDefault="00C15660" w:rsidP="00C15660">
            <w:pPr>
              <w:spacing w:before="120"/>
              <w:jc w:val="both"/>
              <w:rPr>
                <w:rFonts w:ascii="Arial" w:hAnsi="Arial" w:cs="Arial"/>
                <w:sz w:val="20"/>
              </w:rPr>
            </w:pPr>
            <w:r w:rsidRPr="00261182">
              <w:rPr>
                <w:rFonts w:ascii="Arial" w:hAnsi="Arial" w:cs="Arial"/>
                <w:sz w:val="20"/>
              </w:rPr>
              <w:t>This Recommendation R-121 considers the generation and broadcast of code based corrections with a focus on the maritime domain taking into account current technical realizations after 2004.</w:t>
            </w:r>
          </w:p>
        </w:tc>
      </w:tr>
      <w:tr w:rsidR="00C15660" w:rsidRPr="007D4E1C" w:rsidTr="00C15660">
        <w:trPr>
          <w:cantSplit/>
          <w:trHeight w:val="827"/>
        </w:trPr>
        <w:tc>
          <w:tcPr>
            <w:tcW w:w="1668" w:type="dxa"/>
          </w:tcPr>
          <w:p w:rsidR="00C15660" w:rsidRPr="00261182" w:rsidRDefault="00C15660" w:rsidP="00C15660">
            <w:pPr>
              <w:spacing w:before="120"/>
              <w:rPr>
                <w:rFonts w:ascii="Arial" w:hAnsi="Arial" w:cs="Arial"/>
                <w:noProof/>
                <w:sz w:val="20"/>
                <w:lang w:val="en-US"/>
              </w:rPr>
            </w:pPr>
            <w:r w:rsidRPr="00261182">
              <w:rPr>
                <w:rFonts w:ascii="Arial" w:hAnsi="Arial" w:cs="Arial"/>
                <w:sz w:val="20"/>
                <w:lang w:val="en-US"/>
              </w:rPr>
              <w:t>Expected outcome</w:t>
            </w:r>
          </w:p>
        </w:tc>
        <w:tc>
          <w:tcPr>
            <w:tcW w:w="7938" w:type="dxa"/>
            <w:gridSpan w:val="4"/>
          </w:tcPr>
          <w:p w:rsidR="00C15660" w:rsidRPr="00261182" w:rsidRDefault="00C15660" w:rsidP="00C15660">
            <w:pPr>
              <w:spacing w:before="120"/>
              <w:jc w:val="both"/>
              <w:rPr>
                <w:rFonts w:ascii="Arial" w:hAnsi="Arial" w:cs="Arial"/>
                <w:sz w:val="20"/>
                <w:lang w:val="en-US"/>
              </w:rPr>
            </w:pPr>
            <w:r w:rsidRPr="00261182">
              <w:rPr>
                <w:rFonts w:ascii="Arial" w:hAnsi="Arial" w:cs="Arial"/>
                <w:sz w:val="20"/>
                <w:lang w:val="en-US"/>
              </w:rPr>
              <w:t xml:space="preserve">Updated Version of IALA Recommendation R-121 </w:t>
            </w:r>
            <w:r w:rsidR="005F1562">
              <w:rPr>
                <w:rFonts w:ascii="Arial" w:hAnsi="Arial" w:cs="Arial"/>
                <w:sz w:val="20"/>
                <w:lang w:val="en-US"/>
              </w:rPr>
              <w:t>with associated guideline.</w:t>
            </w:r>
          </w:p>
        </w:tc>
      </w:tr>
      <w:tr w:rsidR="00C15660" w:rsidRPr="007D4E1C" w:rsidTr="00C15660">
        <w:trPr>
          <w:cantSplit/>
          <w:trHeight w:val="827"/>
        </w:trPr>
        <w:tc>
          <w:tcPr>
            <w:tcW w:w="1668" w:type="dxa"/>
          </w:tcPr>
          <w:p w:rsidR="00C15660" w:rsidRPr="00261182" w:rsidRDefault="00C15660" w:rsidP="00C15660">
            <w:pPr>
              <w:spacing w:before="120"/>
              <w:rPr>
                <w:rFonts w:ascii="Arial" w:hAnsi="Arial" w:cs="Arial"/>
                <w:noProof/>
                <w:sz w:val="20"/>
              </w:rPr>
            </w:pPr>
            <w:r w:rsidRPr="00261182">
              <w:rPr>
                <w:rFonts w:ascii="Arial" w:hAnsi="Arial" w:cs="Arial"/>
                <w:noProof/>
                <w:sz w:val="20"/>
              </w:rPr>
              <w:t>Strategic Alignment</w:t>
            </w:r>
          </w:p>
        </w:tc>
        <w:tc>
          <w:tcPr>
            <w:tcW w:w="7938" w:type="dxa"/>
            <w:gridSpan w:val="4"/>
          </w:tcPr>
          <w:p w:rsidR="005F1562" w:rsidRDefault="005F1562" w:rsidP="005F1562">
            <w:pPr>
              <w:pStyle w:val="Corpsdetexte3"/>
              <w:spacing w:before="120"/>
              <w:ind w:left="0"/>
              <w:jc w:val="both"/>
              <w:rPr>
                <w:i w:val="0"/>
                <w:sz w:val="20"/>
              </w:rPr>
            </w:pPr>
            <w:r w:rsidRPr="00E81EFB">
              <w:rPr>
                <w:b/>
                <w:i w:val="0"/>
                <w:sz w:val="20"/>
              </w:rPr>
              <w:t xml:space="preserve"> Goal</w:t>
            </w:r>
            <w:r>
              <w:rPr>
                <w:i w:val="0"/>
                <w:sz w:val="20"/>
              </w:rPr>
              <w:t xml:space="preserve"> – G2 – All coastal states have contributed to an efficient global network of aids to navigation and services for the safety of navigation, through capacity building and the sharing of expertise.   </w:t>
            </w:r>
          </w:p>
          <w:p w:rsidR="005F1562" w:rsidRPr="00C15660" w:rsidRDefault="005F1562" w:rsidP="005F1562">
            <w:pPr>
              <w:pStyle w:val="Corpsdetexte3"/>
              <w:spacing w:before="120"/>
              <w:ind w:left="0"/>
              <w:jc w:val="both"/>
              <w:rPr>
                <w:i w:val="0"/>
                <w:sz w:val="20"/>
              </w:rPr>
            </w:pPr>
            <w:r w:rsidRPr="00C15660">
              <w:rPr>
                <w:b/>
                <w:i w:val="0"/>
                <w:sz w:val="20"/>
              </w:rPr>
              <w:t>Strateg</w:t>
            </w:r>
            <w:r w:rsidRPr="00C15660">
              <w:rPr>
                <w:i w:val="0"/>
                <w:sz w:val="20"/>
              </w:rPr>
              <w:t xml:space="preserve">y – S3: Coordinate the further development of VTS, e-Navigation and short range aids to navigation, taking into account new technologies and sustainability  </w:t>
            </w:r>
          </w:p>
          <w:p w:rsidR="005F1562" w:rsidRDefault="005F1562" w:rsidP="005F1562">
            <w:pPr>
              <w:spacing w:before="120"/>
              <w:jc w:val="both"/>
              <w:rPr>
                <w:rFonts w:ascii="Arial" w:hAnsi="Arial"/>
                <w:bCs/>
                <w:iCs/>
                <w:sz w:val="20"/>
              </w:rPr>
            </w:pPr>
            <w:r w:rsidRPr="00D90E1D">
              <w:rPr>
                <w:rFonts w:ascii="Arial" w:hAnsi="Arial"/>
                <w:b/>
                <w:bCs/>
                <w:iCs/>
                <w:sz w:val="20"/>
              </w:rPr>
              <w:t>Priority</w:t>
            </w:r>
            <w:r w:rsidRPr="00D90E1D">
              <w:rPr>
                <w:rFonts w:ascii="Arial" w:hAnsi="Arial"/>
                <w:bCs/>
                <w:iCs/>
                <w:sz w:val="20"/>
              </w:rPr>
              <w:t xml:space="preserve"> – P3: Develop guidance on positioning, communications, Maritime Service Portfolios and data modelling for e-Navigation</w:t>
            </w:r>
          </w:p>
          <w:p w:rsidR="00C15660" w:rsidRPr="00261182" w:rsidRDefault="00C15660" w:rsidP="00C15660">
            <w:pPr>
              <w:spacing w:before="120"/>
              <w:jc w:val="both"/>
              <w:rPr>
                <w:rFonts w:ascii="Arial" w:hAnsi="Arial" w:cs="Arial"/>
                <w:sz w:val="20"/>
                <w:lang w:val="en-US"/>
              </w:rPr>
            </w:pPr>
          </w:p>
        </w:tc>
      </w:tr>
      <w:tr w:rsidR="00C15660" w:rsidRPr="007D4E1C" w:rsidTr="00C15660">
        <w:trPr>
          <w:cantSplit/>
          <w:trHeight w:val="827"/>
        </w:trPr>
        <w:tc>
          <w:tcPr>
            <w:tcW w:w="1668" w:type="dxa"/>
          </w:tcPr>
          <w:p w:rsidR="00C15660" w:rsidRPr="00261182" w:rsidRDefault="00C15660" w:rsidP="00C15660">
            <w:pPr>
              <w:spacing w:before="120"/>
              <w:rPr>
                <w:rFonts w:ascii="Arial" w:hAnsi="Arial" w:cs="Arial"/>
                <w:noProof/>
                <w:sz w:val="20"/>
                <w:lang w:val="en-US"/>
              </w:rPr>
            </w:pPr>
            <w:r w:rsidRPr="00261182">
              <w:rPr>
                <w:rFonts w:ascii="Arial" w:hAnsi="Arial" w:cs="Arial"/>
                <w:noProof/>
                <w:sz w:val="20"/>
                <w:lang w:val="en-US"/>
              </w:rPr>
              <w:t>Scope (Describe key items that are in scope/out of scope)</w:t>
            </w:r>
          </w:p>
        </w:tc>
        <w:tc>
          <w:tcPr>
            <w:tcW w:w="7938" w:type="dxa"/>
            <w:gridSpan w:val="4"/>
          </w:tcPr>
          <w:p w:rsidR="00C15660" w:rsidRPr="00261182" w:rsidRDefault="00C15660" w:rsidP="005F1562">
            <w:pPr>
              <w:spacing w:before="120"/>
              <w:jc w:val="both"/>
              <w:rPr>
                <w:rFonts w:ascii="Arial" w:hAnsi="Arial" w:cs="Arial"/>
                <w:sz w:val="20"/>
                <w:lang w:val="en-US"/>
              </w:rPr>
            </w:pPr>
            <w:r w:rsidRPr="00261182">
              <w:rPr>
                <w:rFonts w:ascii="Arial" w:hAnsi="Arial" w:cs="Arial"/>
                <w:sz w:val="20"/>
              </w:rPr>
              <w:t>Recommends National Members and other appropriate Authorities providing, or intending to provide, DGNSS services in the frequency band 283.5 – 325 kHz, to use the Minimum Standards set out in the</w:t>
            </w:r>
            <w:r w:rsidR="005F1562">
              <w:rPr>
                <w:rFonts w:ascii="Arial" w:eastAsiaTheme="minorEastAsia" w:hAnsi="Arial" w:cs="Arial" w:hint="eastAsia"/>
                <w:sz w:val="20"/>
                <w:lang w:eastAsia="ja-JP"/>
              </w:rPr>
              <w:t xml:space="preserve"> Guidelines</w:t>
            </w:r>
            <w:r w:rsidRPr="00261182">
              <w:rPr>
                <w:rFonts w:ascii="Arial" w:hAnsi="Arial" w:cs="Arial"/>
                <w:sz w:val="20"/>
              </w:rPr>
              <w:t>.</w:t>
            </w:r>
          </w:p>
        </w:tc>
      </w:tr>
      <w:tr w:rsidR="00C15660" w:rsidTr="00C15660">
        <w:trPr>
          <w:cantSplit/>
          <w:trHeight w:val="1274"/>
        </w:trPr>
        <w:tc>
          <w:tcPr>
            <w:tcW w:w="1668" w:type="dxa"/>
          </w:tcPr>
          <w:p w:rsidR="00C15660" w:rsidRPr="00261182" w:rsidRDefault="00C15660" w:rsidP="00C15660">
            <w:pPr>
              <w:spacing w:before="120"/>
              <w:rPr>
                <w:rFonts w:ascii="Arial" w:hAnsi="Arial" w:cs="Arial"/>
                <w:sz w:val="20"/>
              </w:rPr>
            </w:pPr>
            <w:r w:rsidRPr="00261182">
              <w:rPr>
                <w:rFonts w:ascii="Arial" w:hAnsi="Arial" w:cs="Arial"/>
                <w:sz w:val="20"/>
              </w:rPr>
              <w:t>Expected Sessions for Completion:</w:t>
            </w:r>
          </w:p>
        </w:tc>
        <w:tc>
          <w:tcPr>
            <w:tcW w:w="7938" w:type="dxa"/>
            <w:gridSpan w:val="4"/>
          </w:tcPr>
          <w:p w:rsidR="00C15660" w:rsidRPr="00261182" w:rsidRDefault="00C15660" w:rsidP="00C15660">
            <w:pPr>
              <w:spacing w:before="120"/>
              <w:jc w:val="both"/>
              <w:rPr>
                <w:rFonts w:ascii="Arial" w:hAnsi="Arial" w:cs="Arial"/>
                <w:sz w:val="20"/>
                <w:lang w:val="en-CA"/>
              </w:rPr>
            </w:pPr>
            <w:r w:rsidRPr="00261182">
              <w:rPr>
                <w:rFonts w:ascii="Arial" w:hAnsi="Arial" w:cs="Arial"/>
                <w:sz w:val="20"/>
                <w:lang w:val="en-CA"/>
              </w:rPr>
              <w:t>Session number:</w:t>
            </w:r>
          </w:p>
          <w:p w:rsidR="00C15660" w:rsidRPr="00261182" w:rsidRDefault="00434ED4" w:rsidP="00C15660">
            <w:pPr>
              <w:tabs>
                <w:tab w:val="left" w:pos="1092"/>
                <w:tab w:val="left" w:pos="2085"/>
                <w:tab w:val="left" w:pos="2935"/>
                <w:tab w:val="left" w:pos="3927"/>
                <w:tab w:val="left" w:pos="4920"/>
                <w:tab w:val="left" w:pos="6054"/>
              </w:tabs>
              <w:spacing w:before="120"/>
              <w:ind w:left="244"/>
              <w:jc w:val="both"/>
              <w:rPr>
                <w:rFonts w:ascii="Arial" w:hAnsi="Arial" w:cs="Arial"/>
                <w:sz w:val="20"/>
                <w:lang w:val="en-CA"/>
              </w:rPr>
            </w:pPr>
            <w:r>
              <w:rPr>
                <w:rFonts w:ascii="Arial" w:hAnsi="Arial" w:cs="Arial"/>
                <w:noProof/>
                <w:snapToGrid/>
                <w:sz w:val="20"/>
                <w:lang w:val="fr-FR" w:eastAsia="fr-FR"/>
              </w:rPr>
              <mc:AlternateContent>
                <mc:Choice Requires="wps">
                  <w:drawing>
                    <wp:anchor distT="0" distB="0" distL="114300" distR="114300" simplePos="0" relativeHeight="252560384"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329"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C15660">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3" style="position:absolute;left:0;text-align:left;margin-left:50.8pt;margin-top:13.3pt;width:21.6pt;height:21.6pt;z-index:25256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vZAP/CoCAABRBAAADgAAAAAAAAAAAAAAAAAuAgAAZHJzL2Uy&#10;b0RvYy54bWxQSwECLQAUAAYACAAAACEAL0aMNd0AAAAJAQAADwAAAAAAAAAAAAAAAACEBAAAZHJz&#10;L2Rvd25yZXYueG1sUEsFBgAAAAAEAAQA8wAAAI4FAAAAAA==&#10;">
                      <v:textbox>
                        <w:txbxContent>
                          <w:p w:rsidR="006B5344" w:rsidRPr="006A008D" w:rsidRDefault="006B5344" w:rsidP="00C15660">
                            <w:pPr>
                              <w:rPr>
                                <w:lang w:val="nl-NL"/>
                              </w:rPr>
                            </w:pPr>
                            <w:r>
                              <w:rPr>
                                <w:lang w:val="nl-NL"/>
                              </w:rPr>
                              <w:t>X</w:t>
                            </w: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559360"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328"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C1566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4" style="position:absolute;left:0;text-align:left;margin-left:96pt;margin-top:13.3pt;width:21.6pt;height:21.6pt;z-index:25255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7GBexykCAABRBAAADgAAAAAAAAAAAAAAAAAuAgAAZHJzL2Uy&#10;b0RvYy54bWxQSwECLQAUAAYACAAAACEAz9M4ad4AAAAJAQAADwAAAAAAAAAAAAAAAACDBAAAZHJz&#10;L2Rvd25yZXYueG1sUEsFBgAAAAAEAAQA8wAAAI4FAAAAAA==&#10;">
                      <v:textbox>
                        <w:txbxContent>
                          <w:p w:rsidR="006B5344" w:rsidRDefault="006B5344" w:rsidP="00C15660">
                            <w:pPr>
                              <w:jc w:val="center"/>
                            </w:pP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558336"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32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C1566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5" style="position:absolute;left:0;text-align:left;margin-left:141.2pt;margin-top:13.3pt;width:21.6pt;height:21.6pt;z-index:25255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C0kl6YqAgAAUQQAAA4AAAAAAAAAAAAAAAAALgIAAGRycy9l&#10;Mm9Eb2MueG1sUEsBAi0AFAAGAAgAAAAhABLl/DveAAAACQEAAA8AAAAAAAAAAAAAAAAAhAQAAGRy&#10;cy9kb3ducmV2LnhtbFBLBQYAAAAABAAEAPMAAACPBQAAAAA=&#10;">
                      <v:textbox>
                        <w:txbxContent>
                          <w:p w:rsidR="006B5344" w:rsidRDefault="006B5344" w:rsidP="00C15660">
                            <w:pPr>
                              <w:jc w:val="center"/>
                            </w:pPr>
                          </w:p>
                        </w:txbxContent>
                      </v:textbox>
                    </v:rect>
                  </w:pict>
                </mc:Fallback>
              </mc:AlternateContent>
            </w:r>
            <w:r>
              <w:rPr>
                <w:rFonts w:ascii="Arial" w:hAnsi="Arial" w:cs="Arial"/>
                <w:noProof/>
                <w:snapToGrid/>
                <w:sz w:val="20"/>
                <w:lang w:val="fr-FR" w:eastAsia="fr-FR"/>
              </w:rPr>
              <mc:AlternateContent>
                <mc:Choice Requires="wps">
                  <w:drawing>
                    <wp:anchor distT="0" distB="0" distL="114300" distR="114300" simplePos="0" relativeHeight="252557312"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326"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188.95pt;margin-top:13.3pt;width:21.6pt;height:21.6pt;z-index:25255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"/>
                  </w:pict>
                </mc:Fallback>
              </mc:AlternateContent>
            </w:r>
            <w:r>
              <w:rPr>
                <w:rFonts w:ascii="Arial" w:hAnsi="Arial" w:cs="Arial"/>
                <w:noProof/>
                <w:snapToGrid/>
                <w:sz w:val="20"/>
                <w:lang w:val="fr-FR" w:eastAsia="fr-FR"/>
              </w:rPr>
              <mc:AlternateContent>
                <mc:Choice Requires="wps">
                  <w:drawing>
                    <wp:anchor distT="0" distB="0" distL="114300" distR="114300" simplePos="0" relativeHeight="252556288"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325"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241.9pt;margin-top:13.3pt;width:21.6pt;height:21.6pt;z-index:25255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FvA96sdAgAAPgQAAA4AAAAAAAAAAAAAAAAALgIAAGRycy9lMm9Eb2MueG1sUEsB&#10;Ai0AFAAGAAgAAAAhAFU57SDfAAAACQEAAA8AAAAAAAAAAAAAAAAAdwQAAGRycy9kb3ducmV2Lnht&#10;bFBLBQYAAAAABAAEAPMAAACDBQAAAAA=&#10;"/>
                  </w:pict>
                </mc:Fallback>
              </mc:AlternateContent>
            </w:r>
            <w:r>
              <w:rPr>
                <w:rFonts w:ascii="Arial" w:hAnsi="Arial" w:cs="Arial"/>
                <w:noProof/>
                <w:snapToGrid/>
                <w:sz w:val="20"/>
                <w:lang w:val="fr-FR" w:eastAsia="fr-FR"/>
              </w:rPr>
              <mc:AlternateContent>
                <mc:Choice Requires="wps">
                  <w:drawing>
                    <wp:anchor distT="0" distB="0" distL="114300" distR="114300" simplePos="0" relativeHeight="252555264"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324"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01.95pt;margin-top:13.3pt;width:21.6pt;height:21.6pt;z-index:25255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UvBFpR8CAAA+BAAADgAAAAAAAAAAAAAAAAAuAgAAZHJzL2Uyb0RvYy54bWxQ&#10;SwECLQAUAAYACAAAACEAJynVK98AAAAJAQAADwAAAAAAAAAAAAAAAAB5BAAAZHJzL2Rvd25yZXYu&#10;eG1sUEsFBgAAAAAEAAQA8wAAAIUFAAAAAA==&#10;"/>
                  </w:pict>
                </mc:Fallback>
              </mc:AlternateContent>
            </w:r>
            <w:r>
              <w:rPr>
                <w:rFonts w:ascii="Arial" w:hAnsi="Arial" w:cs="Arial"/>
                <w:noProof/>
                <w:snapToGrid/>
                <w:sz w:val="20"/>
                <w:lang w:val="fr-FR" w:eastAsia="fr-FR"/>
              </w:rPr>
              <mc:AlternateContent>
                <mc:Choice Requires="wps">
                  <w:drawing>
                    <wp:anchor distT="0" distB="0" distL="114300" distR="114300" simplePos="0" relativeHeight="252561408"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118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C15660">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6" style="position:absolute;left:0;text-align:left;margin-left:2.5pt;margin-top:13.3pt;width:21.6pt;height:21.6pt;z-index:25256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nvTh5SgCAABTBAAADgAAAAAAAAAAAAAAAAAuAgAAZHJzL2Uyb0Rv&#10;Yy54bWxQSwECLQAUAAYACAAAACEAU7YEbdwAAAAGAQAADwAAAAAAAAAAAAAAAACCBAAAZHJzL2Rv&#10;d25yZXYueG1sUEsFBgAAAAAEAAQA8wAAAIsFAAAAAA==&#10;">
                      <v:textbox>
                        <w:txbxContent>
                          <w:p w:rsidR="006B5344" w:rsidRDefault="006B5344" w:rsidP="00C15660">
                            <w:r>
                              <w:t>X</w:t>
                            </w:r>
                          </w:p>
                        </w:txbxContent>
                      </v:textbox>
                    </v:rect>
                  </w:pict>
                </mc:Fallback>
              </mc:AlternateContent>
            </w:r>
            <w:r w:rsidR="00C15660" w:rsidRPr="00261182">
              <w:rPr>
                <w:rFonts w:ascii="Arial" w:hAnsi="Arial" w:cs="Arial"/>
                <w:sz w:val="20"/>
                <w:lang w:val="en-CA"/>
              </w:rPr>
              <w:t>15</w:t>
            </w:r>
            <w:r w:rsidR="00C15660" w:rsidRPr="00261182">
              <w:rPr>
                <w:rFonts w:ascii="Arial" w:hAnsi="Arial" w:cs="Arial"/>
                <w:sz w:val="20"/>
                <w:lang w:val="en-CA"/>
              </w:rPr>
              <w:tab/>
              <w:t>16</w:t>
            </w:r>
            <w:r w:rsidR="00C15660" w:rsidRPr="00261182">
              <w:rPr>
                <w:rFonts w:ascii="Arial" w:hAnsi="Arial" w:cs="Arial"/>
                <w:sz w:val="20"/>
                <w:lang w:val="en-CA"/>
              </w:rPr>
              <w:tab/>
              <w:t>17</w:t>
            </w:r>
            <w:r w:rsidR="00C15660" w:rsidRPr="00261182">
              <w:rPr>
                <w:rFonts w:ascii="Arial" w:hAnsi="Arial" w:cs="Arial"/>
                <w:sz w:val="20"/>
                <w:lang w:val="en-CA"/>
              </w:rPr>
              <w:tab/>
              <w:t>18</w:t>
            </w:r>
            <w:r w:rsidR="00C15660" w:rsidRPr="00261182">
              <w:rPr>
                <w:rFonts w:ascii="Arial" w:hAnsi="Arial" w:cs="Arial"/>
                <w:sz w:val="20"/>
                <w:lang w:val="en-CA"/>
              </w:rPr>
              <w:tab/>
              <w:t>19</w:t>
            </w:r>
            <w:r w:rsidR="00C15660" w:rsidRPr="00261182">
              <w:rPr>
                <w:rFonts w:ascii="Arial" w:hAnsi="Arial" w:cs="Arial"/>
                <w:sz w:val="20"/>
                <w:lang w:val="en-CA"/>
              </w:rPr>
              <w:tab/>
              <w:t>20</w:t>
            </w:r>
            <w:r w:rsidR="00C15660" w:rsidRPr="00261182">
              <w:rPr>
                <w:rFonts w:ascii="Arial" w:hAnsi="Arial" w:cs="Arial"/>
                <w:sz w:val="20"/>
                <w:lang w:val="en-CA"/>
              </w:rPr>
              <w:tab/>
              <w:t>21</w:t>
            </w:r>
          </w:p>
          <w:p w:rsidR="00C15660" w:rsidRPr="00261182" w:rsidRDefault="00C15660" w:rsidP="00C15660">
            <w:pPr>
              <w:spacing w:before="120"/>
              <w:jc w:val="both"/>
              <w:rPr>
                <w:rFonts w:ascii="Arial" w:hAnsi="Arial" w:cs="Arial"/>
                <w:sz w:val="20"/>
                <w:lang w:val="en-CA"/>
              </w:rPr>
            </w:pPr>
          </w:p>
        </w:tc>
      </w:tr>
      <w:tr w:rsidR="00C15660" w:rsidRPr="005B50FB" w:rsidTr="00C15660">
        <w:trPr>
          <w:cantSplit/>
          <w:trHeight w:val="1399"/>
        </w:trPr>
        <w:tc>
          <w:tcPr>
            <w:tcW w:w="1668" w:type="dxa"/>
          </w:tcPr>
          <w:p w:rsidR="00C15660" w:rsidRPr="00261182" w:rsidRDefault="00C15660" w:rsidP="00C15660">
            <w:pPr>
              <w:spacing w:before="120"/>
              <w:rPr>
                <w:rFonts w:ascii="Arial" w:hAnsi="Arial" w:cs="Arial"/>
                <w:sz w:val="20"/>
                <w:lang w:val="en-US"/>
              </w:rPr>
            </w:pPr>
            <w:r w:rsidRPr="00261182">
              <w:rPr>
                <w:rFonts w:ascii="Arial" w:hAnsi="Arial" w:cs="Arial"/>
                <w:sz w:val="20"/>
                <w:lang w:val="en-US"/>
              </w:rPr>
              <w:t>Brief and concise description of the work to be undertaken and programme milestones where appropriate.</w:t>
            </w:r>
          </w:p>
        </w:tc>
        <w:tc>
          <w:tcPr>
            <w:tcW w:w="7938" w:type="dxa"/>
            <w:gridSpan w:val="4"/>
          </w:tcPr>
          <w:p w:rsidR="00C15660" w:rsidRPr="00261182" w:rsidRDefault="00C15660" w:rsidP="00C15660">
            <w:pPr>
              <w:pStyle w:val="Corpsdetexte"/>
              <w:numPr>
                <w:ilvl w:val="0"/>
                <w:numId w:val="29"/>
              </w:numPr>
              <w:rPr>
                <w:rFonts w:ascii="Arial" w:hAnsi="Arial" w:cs="Arial"/>
                <w:sz w:val="20"/>
              </w:rPr>
            </w:pPr>
            <w:r w:rsidRPr="00261182">
              <w:rPr>
                <w:rFonts w:ascii="Arial" w:hAnsi="Arial" w:cs="Arial"/>
                <w:sz w:val="20"/>
              </w:rPr>
              <w:t>Restructure the document with the opportunity to use the same structure for possible future DGNSS systems (e.g. DGNSS via AIS, MGBAS, etc.)</w:t>
            </w:r>
          </w:p>
          <w:p w:rsidR="00C15660" w:rsidRPr="00261182" w:rsidRDefault="00C15660" w:rsidP="00C15660">
            <w:pPr>
              <w:pStyle w:val="Corpsdetexte"/>
              <w:numPr>
                <w:ilvl w:val="0"/>
                <w:numId w:val="29"/>
              </w:numPr>
              <w:rPr>
                <w:rFonts w:ascii="Arial" w:hAnsi="Arial" w:cs="Arial"/>
                <w:sz w:val="20"/>
              </w:rPr>
            </w:pPr>
            <w:r w:rsidRPr="00261182">
              <w:rPr>
                <w:rFonts w:ascii="Arial" w:hAnsi="Arial" w:cs="Arial"/>
                <w:sz w:val="20"/>
              </w:rPr>
              <w:t>Implement new options for DGNSS reengineering (classic approach and VRS)</w:t>
            </w:r>
          </w:p>
          <w:p w:rsidR="00C15660" w:rsidRPr="00261182" w:rsidRDefault="00C15660" w:rsidP="00C15660">
            <w:pPr>
              <w:pStyle w:val="Corpsdetexte"/>
              <w:numPr>
                <w:ilvl w:val="0"/>
                <w:numId w:val="29"/>
              </w:numPr>
              <w:rPr>
                <w:rFonts w:ascii="Arial" w:hAnsi="Arial" w:cs="Arial"/>
                <w:i/>
                <w:sz w:val="20"/>
              </w:rPr>
            </w:pPr>
            <w:r w:rsidRPr="00261182">
              <w:rPr>
                <w:rFonts w:ascii="Arial" w:hAnsi="Arial" w:cs="Arial"/>
                <w:sz w:val="20"/>
              </w:rPr>
              <w:t>Service based architecture (divide into GNSS Augmentation Service and MF transmission service) to follow modular system design and to fit into eNavigation architecture</w:t>
            </w:r>
          </w:p>
          <w:p w:rsidR="00C15660" w:rsidRPr="00261182" w:rsidRDefault="00C15660" w:rsidP="00C15660">
            <w:pPr>
              <w:pStyle w:val="Corpsdetexte"/>
              <w:numPr>
                <w:ilvl w:val="0"/>
                <w:numId w:val="29"/>
              </w:numPr>
              <w:rPr>
                <w:rFonts w:ascii="Arial" w:hAnsi="Arial" w:cs="Arial"/>
                <w:i/>
                <w:sz w:val="20"/>
              </w:rPr>
            </w:pPr>
            <w:r w:rsidRPr="00261182">
              <w:rPr>
                <w:rFonts w:ascii="Arial" w:hAnsi="Arial" w:cs="Arial"/>
                <w:sz w:val="20"/>
              </w:rPr>
              <w:t xml:space="preserve">Improved explanation of requirements </w:t>
            </w:r>
          </w:p>
          <w:p w:rsidR="00C15660" w:rsidRPr="00261182" w:rsidRDefault="00C15660" w:rsidP="00C15660">
            <w:pPr>
              <w:widowControl/>
              <w:numPr>
                <w:ilvl w:val="0"/>
                <w:numId w:val="29"/>
              </w:numPr>
              <w:spacing w:before="120" w:after="200" w:line="276" w:lineRule="auto"/>
              <w:jc w:val="both"/>
              <w:rPr>
                <w:rFonts w:ascii="Arial" w:hAnsi="Arial" w:cs="Arial"/>
                <w:sz w:val="20"/>
              </w:rPr>
            </w:pPr>
            <w:r w:rsidRPr="00261182">
              <w:rPr>
                <w:rFonts w:ascii="Arial" w:hAnsi="Arial" w:cs="Arial"/>
                <w:sz w:val="20"/>
              </w:rPr>
              <w:t>Provide extended information on operational aspects for the service provider</w:t>
            </w:r>
          </w:p>
          <w:p w:rsidR="00C15660" w:rsidRPr="00261182" w:rsidRDefault="00C15660" w:rsidP="00C15660">
            <w:pPr>
              <w:widowControl/>
              <w:numPr>
                <w:ilvl w:val="0"/>
                <w:numId w:val="29"/>
              </w:numPr>
              <w:spacing w:before="120" w:after="200" w:line="276" w:lineRule="auto"/>
              <w:jc w:val="both"/>
              <w:rPr>
                <w:rFonts w:ascii="Arial" w:hAnsi="Arial" w:cs="Arial"/>
                <w:sz w:val="20"/>
              </w:rPr>
            </w:pPr>
            <w:r w:rsidRPr="00261182">
              <w:rPr>
                <w:rFonts w:ascii="Arial" w:hAnsi="Arial" w:cs="Arial"/>
                <w:sz w:val="20"/>
              </w:rPr>
              <w:t>Output document of eNav15</w:t>
            </w:r>
          </w:p>
        </w:tc>
      </w:tr>
      <w:tr w:rsidR="00C15660" w:rsidRPr="005634D7" w:rsidTr="00C15660">
        <w:trPr>
          <w:cantSplit/>
          <w:trHeight w:val="746"/>
        </w:trPr>
        <w:tc>
          <w:tcPr>
            <w:tcW w:w="1668" w:type="dxa"/>
            <w:vMerge w:val="restart"/>
          </w:tcPr>
          <w:p w:rsidR="00C15660" w:rsidRDefault="00C15660" w:rsidP="00C15660">
            <w:pPr>
              <w:rPr>
                <w:rFonts w:ascii="Arial" w:eastAsiaTheme="minorEastAsia" w:hAnsi="Arial" w:cs="Arial"/>
                <w:b/>
                <w:sz w:val="20"/>
                <w:lang w:eastAsia="ja-JP"/>
              </w:rPr>
            </w:pPr>
            <w:r w:rsidRPr="00261182">
              <w:rPr>
                <w:rFonts w:ascii="Arial" w:hAnsi="Arial" w:cs="Arial"/>
                <w:b/>
                <w:sz w:val="20"/>
              </w:rPr>
              <w:t xml:space="preserve">Task Revision </w:t>
            </w:r>
          </w:p>
          <w:p w:rsidR="005F1562" w:rsidRPr="00D90E1D" w:rsidRDefault="005F1562" w:rsidP="005F1562">
            <w:pPr>
              <w:rPr>
                <w:rFonts w:ascii="Arial" w:hAnsi="Arial" w:cs="Arial"/>
                <w:sz w:val="20"/>
              </w:rPr>
            </w:pPr>
            <w:r w:rsidRPr="00D90E1D">
              <w:rPr>
                <w:rFonts w:ascii="Arial" w:hAnsi="Arial" w:cs="Arial"/>
                <w:sz w:val="20"/>
              </w:rPr>
              <w:t>Task leader</w:t>
            </w:r>
          </w:p>
          <w:p w:rsidR="005F1562" w:rsidRPr="009B6BF1" w:rsidRDefault="005F1562" w:rsidP="005F1562">
            <w:pPr>
              <w:rPr>
                <w:rFonts w:ascii="Arial" w:eastAsiaTheme="minorEastAsia" w:hAnsi="Arial" w:cs="Arial"/>
                <w:b/>
                <w:sz w:val="20"/>
                <w:lang w:eastAsia="ja-JP"/>
              </w:rPr>
            </w:pPr>
            <w:r>
              <w:rPr>
                <w:rFonts w:ascii="Arial" w:hAnsi="Arial" w:cs="Arial"/>
                <w:sz w:val="20"/>
              </w:rPr>
              <w:t xml:space="preserve">WG5 </w:t>
            </w:r>
            <w:r w:rsidRPr="00D90E1D">
              <w:rPr>
                <w:rFonts w:ascii="Arial" w:hAnsi="Arial" w:cs="Arial"/>
                <w:sz w:val="20"/>
              </w:rPr>
              <w:t>Vice Chair</w:t>
            </w:r>
          </w:p>
        </w:tc>
        <w:tc>
          <w:tcPr>
            <w:tcW w:w="708" w:type="dxa"/>
          </w:tcPr>
          <w:p w:rsidR="00C15660" w:rsidRPr="00261182" w:rsidRDefault="00C15660" w:rsidP="00C15660">
            <w:pPr>
              <w:jc w:val="both"/>
              <w:rPr>
                <w:rFonts w:ascii="Arial" w:hAnsi="Arial" w:cs="Arial"/>
                <w:b/>
                <w:sz w:val="20"/>
              </w:rPr>
            </w:pPr>
            <w:r w:rsidRPr="00261182">
              <w:rPr>
                <w:rFonts w:ascii="Arial" w:hAnsi="Arial" w:cs="Arial"/>
                <w:b/>
                <w:sz w:val="20"/>
              </w:rPr>
              <w:t>Ver.</w:t>
            </w:r>
          </w:p>
        </w:tc>
        <w:tc>
          <w:tcPr>
            <w:tcW w:w="1276" w:type="dxa"/>
          </w:tcPr>
          <w:p w:rsidR="00C15660" w:rsidRPr="00261182" w:rsidRDefault="00C15660" w:rsidP="00C15660">
            <w:pPr>
              <w:jc w:val="both"/>
              <w:rPr>
                <w:rFonts w:ascii="Arial" w:hAnsi="Arial" w:cs="Arial"/>
                <w:b/>
                <w:sz w:val="20"/>
              </w:rPr>
            </w:pPr>
            <w:r w:rsidRPr="00261182">
              <w:rPr>
                <w:rFonts w:ascii="Arial" w:hAnsi="Arial" w:cs="Arial"/>
                <w:b/>
                <w:sz w:val="20"/>
              </w:rPr>
              <w:t>Date</w:t>
            </w:r>
          </w:p>
        </w:tc>
        <w:tc>
          <w:tcPr>
            <w:tcW w:w="2268" w:type="dxa"/>
          </w:tcPr>
          <w:p w:rsidR="00C15660" w:rsidRPr="00261182" w:rsidRDefault="00C15660" w:rsidP="00C15660">
            <w:pPr>
              <w:jc w:val="both"/>
              <w:rPr>
                <w:rFonts w:ascii="Arial" w:hAnsi="Arial" w:cs="Arial"/>
                <w:b/>
                <w:sz w:val="20"/>
              </w:rPr>
            </w:pPr>
            <w:r w:rsidRPr="00261182">
              <w:rPr>
                <w:rFonts w:ascii="Arial" w:hAnsi="Arial" w:cs="Arial"/>
                <w:b/>
                <w:sz w:val="20"/>
              </w:rPr>
              <w:t>Part / Section Revised</w:t>
            </w:r>
          </w:p>
        </w:tc>
        <w:tc>
          <w:tcPr>
            <w:tcW w:w="3686" w:type="dxa"/>
          </w:tcPr>
          <w:p w:rsidR="00C15660" w:rsidRPr="00261182" w:rsidRDefault="00C15660" w:rsidP="00C15660">
            <w:pPr>
              <w:jc w:val="both"/>
              <w:rPr>
                <w:rFonts w:ascii="Arial" w:hAnsi="Arial" w:cs="Arial"/>
                <w:b/>
                <w:sz w:val="20"/>
              </w:rPr>
            </w:pPr>
            <w:r w:rsidRPr="00261182">
              <w:rPr>
                <w:rFonts w:ascii="Arial" w:hAnsi="Arial" w:cs="Arial"/>
                <w:b/>
                <w:sz w:val="20"/>
              </w:rPr>
              <w:t>Requirement for Revision</w:t>
            </w:r>
          </w:p>
        </w:tc>
      </w:tr>
      <w:tr w:rsidR="005F1562" w:rsidRPr="001A6464" w:rsidTr="00C15660">
        <w:trPr>
          <w:cantSplit/>
          <w:trHeight w:val="489"/>
        </w:trPr>
        <w:tc>
          <w:tcPr>
            <w:tcW w:w="1668" w:type="dxa"/>
            <w:vMerge/>
          </w:tcPr>
          <w:p w:rsidR="005F1562" w:rsidRPr="00261182" w:rsidRDefault="005F1562" w:rsidP="00C15660">
            <w:pPr>
              <w:rPr>
                <w:rFonts w:ascii="Arial" w:hAnsi="Arial" w:cs="Arial"/>
                <w:sz w:val="20"/>
              </w:rPr>
            </w:pPr>
          </w:p>
        </w:tc>
        <w:tc>
          <w:tcPr>
            <w:tcW w:w="708" w:type="dxa"/>
          </w:tcPr>
          <w:p w:rsidR="005F1562" w:rsidRPr="00261182" w:rsidRDefault="005F1562" w:rsidP="005F1562">
            <w:pPr>
              <w:jc w:val="both"/>
              <w:rPr>
                <w:rFonts w:ascii="Arial" w:hAnsi="Arial" w:cs="Arial"/>
                <w:sz w:val="20"/>
              </w:rPr>
            </w:pPr>
            <w:r w:rsidRPr="00261182">
              <w:rPr>
                <w:rFonts w:ascii="Arial" w:hAnsi="Arial" w:cs="Arial"/>
                <w:sz w:val="20"/>
              </w:rPr>
              <w:t>1.</w:t>
            </w:r>
            <w:r>
              <w:rPr>
                <w:rFonts w:ascii="Arial" w:hAnsi="Arial" w:cs="Arial"/>
                <w:sz w:val="20"/>
              </w:rPr>
              <w:t>1</w:t>
            </w:r>
          </w:p>
        </w:tc>
        <w:tc>
          <w:tcPr>
            <w:tcW w:w="1276" w:type="dxa"/>
          </w:tcPr>
          <w:p w:rsidR="005F1562" w:rsidRPr="00261182" w:rsidRDefault="005F1562" w:rsidP="00C15660">
            <w:pPr>
              <w:jc w:val="both"/>
              <w:rPr>
                <w:rFonts w:ascii="Arial" w:hAnsi="Arial" w:cs="Arial"/>
                <w:sz w:val="20"/>
              </w:rPr>
            </w:pPr>
            <w:r>
              <w:rPr>
                <w:rFonts w:ascii="Arial" w:hAnsi="Arial" w:cs="Arial"/>
                <w:sz w:val="20"/>
              </w:rPr>
              <w:t>21.04.15</w:t>
            </w:r>
          </w:p>
        </w:tc>
        <w:tc>
          <w:tcPr>
            <w:tcW w:w="2268" w:type="dxa"/>
          </w:tcPr>
          <w:p w:rsidR="005F1562" w:rsidRPr="00261182" w:rsidRDefault="005F1562" w:rsidP="00C15660">
            <w:pPr>
              <w:rPr>
                <w:rFonts w:ascii="Arial" w:hAnsi="Arial" w:cs="Arial"/>
                <w:sz w:val="20"/>
              </w:rPr>
            </w:pPr>
            <w:r>
              <w:rPr>
                <w:rFonts w:ascii="Arial" w:hAnsi="Arial" w:cs="Arial"/>
                <w:sz w:val="20"/>
              </w:rPr>
              <w:t>Expected outcome, Strategic alignment and scope</w:t>
            </w:r>
          </w:p>
        </w:tc>
        <w:tc>
          <w:tcPr>
            <w:tcW w:w="3686" w:type="dxa"/>
          </w:tcPr>
          <w:p w:rsidR="005F1562" w:rsidRPr="00261182" w:rsidRDefault="005F1562" w:rsidP="00C15660">
            <w:pPr>
              <w:rPr>
                <w:rFonts w:ascii="Arial" w:hAnsi="Arial" w:cs="Arial"/>
                <w:sz w:val="20"/>
                <w:lang w:val="en-US"/>
              </w:rPr>
            </w:pPr>
            <w:r>
              <w:rPr>
                <w:rFonts w:ascii="Arial" w:hAnsi="Arial" w:cs="Arial"/>
                <w:sz w:val="20"/>
                <w:lang w:val="en-US"/>
              </w:rPr>
              <w:t>Reflect change to Recommendation and Guideline.</w:t>
            </w:r>
          </w:p>
        </w:tc>
      </w:tr>
      <w:tr w:rsidR="00C15660" w:rsidRPr="001A6464" w:rsidTr="00C15660">
        <w:trPr>
          <w:cantSplit/>
          <w:trHeight w:val="489"/>
        </w:trPr>
        <w:tc>
          <w:tcPr>
            <w:tcW w:w="1668" w:type="dxa"/>
            <w:vMerge/>
          </w:tcPr>
          <w:p w:rsidR="00C15660" w:rsidRPr="00261182" w:rsidRDefault="00C15660" w:rsidP="00C15660">
            <w:pPr>
              <w:rPr>
                <w:rFonts w:ascii="Arial" w:hAnsi="Arial" w:cs="Arial"/>
                <w:sz w:val="20"/>
                <w:lang w:val="en-US"/>
              </w:rPr>
            </w:pPr>
          </w:p>
        </w:tc>
        <w:tc>
          <w:tcPr>
            <w:tcW w:w="708" w:type="dxa"/>
          </w:tcPr>
          <w:p w:rsidR="00C15660" w:rsidRPr="00261182" w:rsidRDefault="00C15660" w:rsidP="00C15660">
            <w:pPr>
              <w:jc w:val="both"/>
              <w:rPr>
                <w:rFonts w:ascii="Arial" w:hAnsi="Arial" w:cs="Arial"/>
                <w:sz w:val="20"/>
              </w:rPr>
            </w:pPr>
          </w:p>
        </w:tc>
        <w:tc>
          <w:tcPr>
            <w:tcW w:w="1276" w:type="dxa"/>
          </w:tcPr>
          <w:p w:rsidR="00C15660" w:rsidRPr="00261182" w:rsidRDefault="00C15660" w:rsidP="00C15660">
            <w:pPr>
              <w:jc w:val="both"/>
              <w:rPr>
                <w:rFonts w:ascii="Arial" w:hAnsi="Arial" w:cs="Arial"/>
                <w:sz w:val="20"/>
              </w:rPr>
            </w:pPr>
          </w:p>
        </w:tc>
        <w:tc>
          <w:tcPr>
            <w:tcW w:w="2268" w:type="dxa"/>
          </w:tcPr>
          <w:p w:rsidR="00C15660" w:rsidRPr="00261182" w:rsidRDefault="00C15660" w:rsidP="00C15660">
            <w:pPr>
              <w:jc w:val="both"/>
              <w:rPr>
                <w:rFonts w:ascii="Arial" w:hAnsi="Arial" w:cs="Arial"/>
                <w:sz w:val="20"/>
              </w:rPr>
            </w:pPr>
          </w:p>
        </w:tc>
        <w:tc>
          <w:tcPr>
            <w:tcW w:w="3686" w:type="dxa"/>
          </w:tcPr>
          <w:p w:rsidR="00C15660" w:rsidRPr="00261182" w:rsidRDefault="00C15660" w:rsidP="00C15660">
            <w:pPr>
              <w:jc w:val="both"/>
              <w:rPr>
                <w:rFonts w:ascii="Arial" w:hAnsi="Arial" w:cs="Arial"/>
                <w:sz w:val="20"/>
                <w:lang w:val="en-US"/>
              </w:rPr>
            </w:pPr>
          </w:p>
        </w:tc>
      </w:tr>
    </w:tbl>
    <w:p w:rsidR="00C15660" w:rsidRDefault="00C15660" w:rsidP="00261182">
      <w:pPr>
        <w:widowControl/>
        <w:spacing w:after="200" w:line="276" w:lineRule="auto"/>
        <w:rPr>
          <w:rFonts w:eastAsiaTheme="minorEastAsia"/>
          <w:lang w:eastAsia="ja-JP"/>
        </w:rPr>
      </w:pPr>
    </w:p>
    <w:p w:rsidR="00261182" w:rsidRDefault="00261182" w:rsidP="00261182">
      <w:pPr>
        <w:widowControl/>
        <w:spacing w:after="200" w:line="276" w:lineRule="auto"/>
        <w:rPr>
          <w:rFonts w:eastAsiaTheme="minorEastAsia"/>
          <w:lang w:eastAsia="ja-JP"/>
        </w:rPr>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354DB2" w:rsidTr="00594372">
        <w:trPr>
          <w:cantSplit/>
          <w:trHeight w:val="416"/>
          <w:tblHeader/>
        </w:trPr>
        <w:tc>
          <w:tcPr>
            <w:tcW w:w="9606" w:type="dxa"/>
            <w:gridSpan w:val="5"/>
            <w:shd w:val="clear" w:color="auto" w:fill="DDD9C3" w:themeFill="background2" w:themeFillShade="E6"/>
            <w:vAlign w:val="center"/>
          </w:tcPr>
          <w:p w:rsidR="00354DB2" w:rsidRPr="00536B19" w:rsidRDefault="00354DB2" w:rsidP="00594372">
            <w:pPr>
              <w:pStyle w:val="Corpsdetexte3"/>
              <w:spacing w:before="0" w:after="0"/>
              <w:ind w:left="0"/>
              <w:jc w:val="center"/>
              <w:rPr>
                <w:b/>
                <w:i w:val="0"/>
                <w:sz w:val="24"/>
                <w:szCs w:val="24"/>
              </w:rPr>
            </w:pPr>
            <w:r>
              <w:rPr>
                <w:b/>
                <w:i w:val="0"/>
                <w:sz w:val="24"/>
                <w:szCs w:val="24"/>
              </w:rPr>
              <w:lastRenderedPageBreak/>
              <w:t>ENAV Committee – 2014-18 Work Programme</w:t>
            </w:r>
          </w:p>
        </w:tc>
      </w:tr>
      <w:tr w:rsidR="00354DB2" w:rsidTr="00594372">
        <w:trPr>
          <w:cantSplit/>
          <w:trHeight w:val="854"/>
          <w:tblHeader/>
        </w:trPr>
        <w:tc>
          <w:tcPr>
            <w:tcW w:w="1668" w:type="dxa"/>
            <w:shd w:val="clear" w:color="auto" w:fill="DDD9C3" w:themeFill="background2" w:themeFillShade="E6"/>
          </w:tcPr>
          <w:p w:rsidR="00354DB2" w:rsidRPr="00536B19" w:rsidRDefault="00354DB2" w:rsidP="00594372">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354DB2" w:rsidRPr="005E1365" w:rsidRDefault="00354DB2" w:rsidP="005E1365">
            <w:pPr>
              <w:pStyle w:val="Titre1"/>
            </w:pPr>
            <w:bookmarkStart w:id="110" w:name="_Toc417600901"/>
            <w:r w:rsidRPr="005E1365">
              <w:rPr>
                <w:rFonts w:eastAsiaTheme="minorEastAsia"/>
              </w:rPr>
              <w:t xml:space="preserve">3.1.10. Developing Guideline on </w:t>
            </w:r>
            <w:r w:rsidRPr="005E1365">
              <w:t>DGNSS Radiobeacon coverage prediction</w:t>
            </w:r>
            <w:bookmarkEnd w:id="110"/>
          </w:p>
        </w:tc>
      </w:tr>
      <w:tr w:rsidR="00354DB2" w:rsidTr="00594372">
        <w:trPr>
          <w:cantSplit/>
          <w:trHeight w:val="854"/>
        </w:trPr>
        <w:tc>
          <w:tcPr>
            <w:tcW w:w="1668" w:type="dxa"/>
          </w:tcPr>
          <w:p w:rsidR="00354DB2" w:rsidRPr="000366B9" w:rsidRDefault="00354DB2" w:rsidP="00594372">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354DB2" w:rsidRPr="009C2AB7" w:rsidRDefault="00354DB2" w:rsidP="00594372">
            <w:pPr>
              <w:pStyle w:val="Corpsdetexte3"/>
              <w:spacing w:before="120"/>
              <w:ind w:left="0"/>
              <w:jc w:val="both"/>
              <w:rPr>
                <w:i w:val="0"/>
                <w:sz w:val="20"/>
              </w:rPr>
            </w:pPr>
            <w:r>
              <w:rPr>
                <w:i w:val="0"/>
                <w:sz w:val="20"/>
              </w:rPr>
              <w:t>Provide guidance to service providers on how to predict radiobeacon coverage areas.</w:t>
            </w:r>
          </w:p>
        </w:tc>
      </w:tr>
      <w:tr w:rsidR="00354DB2" w:rsidTr="00594372">
        <w:trPr>
          <w:cantSplit/>
          <w:trHeight w:val="854"/>
        </w:trPr>
        <w:tc>
          <w:tcPr>
            <w:tcW w:w="1668" w:type="dxa"/>
          </w:tcPr>
          <w:p w:rsidR="00354DB2" w:rsidRPr="000366B9" w:rsidRDefault="00354DB2" w:rsidP="00594372">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354DB2" w:rsidRDefault="00354DB2" w:rsidP="00594372">
            <w:pPr>
              <w:pStyle w:val="Corpsdetexte3"/>
              <w:spacing w:before="120"/>
              <w:ind w:left="0"/>
              <w:jc w:val="both"/>
              <w:rPr>
                <w:i w:val="0"/>
                <w:sz w:val="20"/>
              </w:rPr>
            </w:pPr>
            <w:r>
              <w:rPr>
                <w:i w:val="0"/>
                <w:sz w:val="20"/>
              </w:rPr>
              <w:t xml:space="preserve">Guideline that provides suitable mechanism and examples of how to predict the coverage area and what factors should be considered. </w:t>
            </w:r>
          </w:p>
        </w:tc>
      </w:tr>
      <w:tr w:rsidR="00354DB2" w:rsidTr="00594372">
        <w:trPr>
          <w:cantSplit/>
          <w:trHeight w:val="854"/>
        </w:trPr>
        <w:tc>
          <w:tcPr>
            <w:tcW w:w="1668" w:type="dxa"/>
          </w:tcPr>
          <w:p w:rsidR="00354DB2" w:rsidRDefault="00354DB2" w:rsidP="00594372">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5F1562" w:rsidRDefault="005F1562" w:rsidP="005F1562">
            <w:pPr>
              <w:pStyle w:val="Corpsdetexte3"/>
              <w:spacing w:before="120"/>
              <w:ind w:left="0"/>
              <w:jc w:val="both"/>
              <w:rPr>
                <w:i w:val="0"/>
                <w:sz w:val="20"/>
              </w:rPr>
            </w:pPr>
            <w:r w:rsidRPr="00E81EFB">
              <w:rPr>
                <w:b/>
                <w:i w:val="0"/>
                <w:sz w:val="20"/>
              </w:rPr>
              <w:t>Goal</w:t>
            </w:r>
            <w:r>
              <w:rPr>
                <w:i w:val="0"/>
                <w:sz w:val="20"/>
              </w:rPr>
              <w:t xml:space="preserve"> – G2 – All coastal states have contributed to an efficient global network of aids to navigation and services for the safety of navigation, through capacity building and the sharing of expertise.   </w:t>
            </w:r>
          </w:p>
          <w:p w:rsidR="005F1562" w:rsidRPr="00C15660" w:rsidRDefault="005F1562" w:rsidP="005F1562">
            <w:pPr>
              <w:pStyle w:val="Corpsdetexte3"/>
              <w:spacing w:before="120"/>
              <w:ind w:left="0"/>
              <w:jc w:val="both"/>
              <w:rPr>
                <w:i w:val="0"/>
                <w:sz w:val="20"/>
              </w:rPr>
            </w:pPr>
            <w:r w:rsidRPr="00C15660">
              <w:rPr>
                <w:b/>
                <w:i w:val="0"/>
                <w:sz w:val="20"/>
              </w:rPr>
              <w:t>Strateg</w:t>
            </w:r>
            <w:r w:rsidRPr="00C15660">
              <w:rPr>
                <w:i w:val="0"/>
                <w:sz w:val="20"/>
              </w:rPr>
              <w:t xml:space="preserve">y – S3: Coordinate the further development of VTS, e-Navigation and short range aids to navigation, taking into account new technologies and sustainability  </w:t>
            </w:r>
          </w:p>
          <w:p w:rsidR="005357EB" w:rsidRDefault="005F1562" w:rsidP="009B6BF1">
            <w:pPr>
              <w:spacing w:before="120"/>
              <w:jc w:val="both"/>
              <w:rPr>
                <w:rFonts w:eastAsiaTheme="minorEastAsia"/>
                <w:sz w:val="20"/>
                <w:lang w:eastAsia="ja-JP"/>
              </w:rPr>
            </w:pPr>
            <w:r w:rsidRPr="00D90E1D">
              <w:rPr>
                <w:rFonts w:ascii="Arial" w:hAnsi="Arial"/>
                <w:b/>
                <w:bCs/>
                <w:iCs/>
                <w:sz w:val="20"/>
              </w:rPr>
              <w:t>Priority</w:t>
            </w:r>
            <w:r w:rsidRPr="00D90E1D">
              <w:rPr>
                <w:rFonts w:ascii="Arial" w:hAnsi="Arial"/>
                <w:bCs/>
                <w:iCs/>
                <w:sz w:val="20"/>
              </w:rPr>
              <w:t xml:space="preserve"> – P3: Develop guidance on positioning, communications, Maritime Service Portfolios and data modelling for e-Navigation</w:t>
            </w:r>
          </w:p>
          <w:p w:rsidR="005357EB" w:rsidRPr="009B6BF1" w:rsidRDefault="005357EB" w:rsidP="009B6BF1">
            <w:pPr>
              <w:spacing w:before="120"/>
              <w:jc w:val="both"/>
              <w:rPr>
                <w:rFonts w:eastAsiaTheme="minorEastAsia"/>
                <w:i/>
                <w:sz w:val="20"/>
                <w:lang w:eastAsia="ja-JP"/>
              </w:rPr>
            </w:pPr>
          </w:p>
        </w:tc>
      </w:tr>
      <w:tr w:rsidR="00354DB2" w:rsidTr="00594372">
        <w:trPr>
          <w:cantSplit/>
          <w:trHeight w:val="827"/>
        </w:trPr>
        <w:tc>
          <w:tcPr>
            <w:tcW w:w="1668" w:type="dxa"/>
          </w:tcPr>
          <w:p w:rsidR="00354DB2" w:rsidRPr="000366B9" w:rsidRDefault="00354DB2" w:rsidP="00594372">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354DB2" w:rsidRDefault="00354DB2" w:rsidP="00594372">
            <w:pPr>
              <w:pStyle w:val="Corpsdetexte3"/>
              <w:spacing w:before="120"/>
              <w:ind w:left="0"/>
              <w:jc w:val="both"/>
              <w:rPr>
                <w:i w:val="0"/>
                <w:sz w:val="20"/>
              </w:rPr>
            </w:pPr>
            <w:r>
              <w:rPr>
                <w:i w:val="0"/>
                <w:sz w:val="20"/>
              </w:rPr>
              <w:t>Provide guidance on how coverage should be calculated, taking into account:</w:t>
            </w:r>
          </w:p>
          <w:p w:rsidR="00354DB2" w:rsidRDefault="00354DB2" w:rsidP="00354DB2">
            <w:pPr>
              <w:pStyle w:val="Corpsdetexte3"/>
              <w:numPr>
                <w:ilvl w:val="0"/>
                <w:numId w:val="34"/>
              </w:numPr>
              <w:spacing w:before="120"/>
              <w:jc w:val="both"/>
              <w:rPr>
                <w:i w:val="0"/>
                <w:sz w:val="20"/>
              </w:rPr>
            </w:pPr>
            <w:r>
              <w:rPr>
                <w:i w:val="0"/>
                <w:sz w:val="20"/>
              </w:rPr>
              <w:t>Ground conductivity</w:t>
            </w:r>
          </w:p>
          <w:p w:rsidR="00354DB2" w:rsidRDefault="00354DB2" w:rsidP="00354DB2">
            <w:pPr>
              <w:pStyle w:val="Corpsdetexte3"/>
              <w:numPr>
                <w:ilvl w:val="0"/>
                <w:numId w:val="34"/>
              </w:numPr>
              <w:spacing w:before="120"/>
              <w:jc w:val="both"/>
              <w:rPr>
                <w:i w:val="0"/>
                <w:sz w:val="20"/>
              </w:rPr>
            </w:pPr>
            <w:r>
              <w:rPr>
                <w:i w:val="0"/>
                <w:sz w:val="20"/>
              </w:rPr>
              <w:t>Millington’s method</w:t>
            </w:r>
          </w:p>
          <w:p w:rsidR="00354DB2" w:rsidRDefault="00354DB2" w:rsidP="00354DB2">
            <w:pPr>
              <w:pStyle w:val="Corpsdetexte3"/>
              <w:numPr>
                <w:ilvl w:val="0"/>
                <w:numId w:val="34"/>
              </w:numPr>
              <w:spacing w:before="120"/>
              <w:jc w:val="both"/>
              <w:rPr>
                <w:i w:val="0"/>
                <w:sz w:val="20"/>
              </w:rPr>
            </w:pPr>
            <w:r>
              <w:rPr>
                <w:i w:val="0"/>
                <w:sz w:val="20"/>
              </w:rPr>
              <w:t>ITU propagation curves</w:t>
            </w:r>
          </w:p>
          <w:p w:rsidR="00354DB2" w:rsidRDefault="00354DB2" w:rsidP="00354DB2">
            <w:pPr>
              <w:pStyle w:val="Corpsdetexte3"/>
              <w:numPr>
                <w:ilvl w:val="0"/>
                <w:numId w:val="34"/>
              </w:numPr>
              <w:spacing w:before="120"/>
              <w:jc w:val="both"/>
              <w:rPr>
                <w:i w:val="0"/>
                <w:sz w:val="20"/>
              </w:rPr>
            </w:pPr>
            <w:r>
              <w:rPr>
                <w:i w:val="0"/>
                <w:sz w:val="20"/>
              </w:rPr>
              <w:t>Interference</w:t>
            </w:r>
          </w:p>
          <w:p w:rsidR="00354DB2" w:rsidRDefault="00354DB2" w:rsidP="00354DB2">
            <w:pPr>
              <w:pStyle w:val="Corpsdetexte3"/>
              <w:numPr>
                <w:ilvl w:val="0"/>
                <w:numId w:val="34"/>
              </w:numPr>
              <w:spacing w:before="120"/>
              <w:jc w:val="both"/>
              <w:rPr>
                <w:i w:val="0"/>
                <w:sz w:val="20"/>
              </w:rPr>
            </w:pPr>
            <w:r>
              <w:rPr>
                <w:i w:val="0"/>
                <w:sz w:val="20"/>
              </w:rPr>
              <w:t>Night time fading</w:t>
            </w:r>
          </w:p>
          <w:p w:rsidR="00354DB2" w:rsidRPr="00E30889" w:rsidRDefault="00354DB2" w:rsidP="00594372">
            <w:pPr>
              <w:pStyle w:val="Corpsdetexte3"/>
              <w:spacing w:before="120"/>
              <w:ind w:left="0"/>
              <w:jc w:val="both"/>
              <w:rPr>
                <w:i w:val="0"/>
                <w:sz w:val="20"/>
              </w:rPr>
            </w:pPr>
            <w:r>
              <w:rPr>
                <w:i w:val="0"/>
                <w:sz w:val="20"/>
              </w:rPr>
              <w:t>This guidance may make reference to software solutions but is not intended to act as a marketing tool for such systems.</w:t>
            </w:r>
          </w:p>
        </w:tc>
      </w:tr>
      <w:tr w:rsidR="00354DB2" w:rsidTr="00594372">
        <w:trPr>
          <w:cantSplit/>
          <w:trHeight w:val="1274"/>
        </w:trPr>
        <w:tc>
          <w:tcPr>
            <w:tcW w:w="1668" w:type="dxa"/>
          </w:tcPr>
          <w:p w:rsidR="00354DB2" w:rsidRPr="000366B9" w:rsidRDefault="00354DB2" w:rsidP="00594372">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354DB2" w:rsidRDefault="00354DB2" w:rsidP="00594372">
            <w:pPr>
              <w:pStyle w:val="Corpsdetexte3"/>
              <w:spacing w:before="120"/>
              <w:jc w:val="both"/>
              <w:rPr>
                <w:sz w:val="20"/>
                <w:lang w:val="en-CA"/>
              </w:rPr>
            </w:pPr>
            <w:r>
              <w:rPr>
                <w:sz w:val="20"/>
                <w:lang w:val="en-CA"/>
              </w:rPr>
              <w:t>Session number:</w:t>
            </w:r>
          </w:p>
          <w:p w:rsidR="00354DB2" w:rsidRDefault="00434ED4" w:rsidP="00594372">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656640"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1179" name="Rectangle 2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354DB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7" style="position:absolute;left:0;text-align:left;margin-left:137.6pt;margin-top:13pt;width:34.45pt;height:21.6pt;z-index:25265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">
                      <v:textbox>
                        <w:txbxContent>
                          <w:p w:rsidR="006B5344" w:rsidRPr="00641DFB" w:rsidRDefault="006B5344" w:rsidP="00354DB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58688"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1178" name="Rectangle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354DB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8" style="position:absolute;left:0;text-align:left;margin-left:50.8pt;margin-top:13.3pt;width:21.6pt;height:21.6pt;z-index:25265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aAP4gKQIAAFQEAAAOAAAAAAAAAAAAAAAAAC4CAABkcnMvZTJv&#10;RG9jLnhtbFBLAQItABQABgAIAAAAIQAvRow13QAAAAkBAAAPAAAAAAAAAAAAAAAAAIMEAABkcnMv&#10;ZG93bnJldi54bWxQSwUGAAAAAAQABADzAAAAjQUAAAAA&#10;">
                      <v:textbox>
                        <w:txbxContent>
                          <w:p w:rsidR="006B5344" w:rsidRDefault="006B5344" w:rsidP="00354DB2"/>
                        </w:txbxContent>
                      </v:textbox>
                    </v:rect>
                  </w:pict>
                </mc:Fallback>
              </mc:AlternateContent>
            </w:r>
            <w:r>
              <w:rPr>
                <w:noProof/>
                <w:snapToGrid/>
                <w:sz w:val="20"/>
                <w:lang w:val="fr-FR" w:eastAsia="fr-FR"/>
              </w:rPr>
              <mc:AlternateContent>
                <mc:Choice Requires="wps">
                  <w:drawing>
                    <wp:anchor distT="0" distB="0" distL="114300" distR="114300" simplePos="0" relativeHeight="252657664"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1177" name="Rectangle 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354DB2">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9" style="position:absolute;left:0;text-align:left;margin-left:96pt;margin-top:13.3pt;width:21.6pt;height:21.6pt;z-index:25265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BPMyBrKwIAAFQEAAAOAAAAAAAAAAAAAAAAAC4CAABkcnMv&#10;ZTJvRG9jLnhtbFBLAQItABQABgAIAAAAIQDP0zhp3gAAAAkBAAAPAAAAAAAAAAAAAAAAAIUEAABk&#10;cnMvZG93bnJldi54bWxQSwUGAAAAAAQABADzAAAAkAUAAAAA&#10;">
                      <v:textbox>
                        <w:txbxContent>
                          <w:p w:rsidR="006B5344" w:rsidRDefault="006B5344" w:rsidP="00354DB2">
                            <w:pPr>
                              <w:jc w:val="center"/>
                            </w:pPr>
                            <w: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55616"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1176" name="Rectangle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B5344" w:rsidRDefault="006B5344">
                                  <w:pPr>
                                    <w:rPr>
                                      <w:rFonts w:eastAsiaTheme="minorEastAsia"/>
                                      <w:lang w:eastAsia="ja-JP"/>
                                      <w:rPrChange w:id="111" w:author="lighthouse" w:date="2015-10-29T23:02:00Z">
                                        <w:rPr/>
                                      </w:rPrChange>
                                    </w:rPr>
                                  </w:pPr>
                                  <w:ins w:id="112" w:author="lighthouse" w:date="2015-10-29T23:02:00Z">
                                    <w:r>
                                      <w:rPr>
                                        <w:rFonts w:eastAsiaTheme="minorEastAsia" w:hint="eastAsia"/>
                                        <w:lang w:eastAsia="ja-JP"/>
                                      </w:rPr>
                                      <w:t>x</w:t>
                                    </w:r>
                                  </w:ins>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0" style="position:absolute;left:0;text-align:left;margin-left:188.95pt;margin-top:13.3pt;width:21.6pt;height:21.6pt;z-index:25265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BUXmf0pAgAAVAQAAA4AAAAAAAAAAAAAAAAALgIAAGRycy9l&#10;Mm9Eb2MueG1sUEsBAi0AFAAGAAgAAAAhABt+45ffAAAACQEAAA8AAAAAAAAAAAAAAAAAgwQAAGRy&#10;cy9kb3ducmV2LnhtbFBLBQYAAAAABAAEAPMAAACPBQAAAAA=&#10;">
                      <v:textbox>
                        <w:txbxContent>
                          <w:p w:rsidR="006B5344" w:rsidRPr="006B5344" w:rsidRDefault="006B5344">
                            <w:pPr>
                              <w:rPr>
                                <w:rFonts w:eastAsiaTheme="minorEastAsia"/>
                                <w:lang w:eastAsia="ja-JP"/>
                                <w:rPrChange w:id="113" w:author="lighthouse" w:date="2015-10-29T23:02:00Z">
                                  <w:rPr/>
                                </w:rPrChange>
                              </w:rPr>
                            </w:pPr>
                            <w:ins w:id="114" w:author="lighthouse" w:date="2015-10-29T23:02:00Z">
                              <w:r>
                                <w:rPr>
                                  <w:rFonts w:eastAsiaTheme="minorEastAsia" w:hint="eastAsia"/>
                                  <w:lang w:eastAsia="ja-JP"/>
                                </w:rPr>
                                <w:t>x</w:t>
                              </w:r>
                            </w:ins>
                          </w:p>
                        </w:txbxContent>
                      </v:textbox>
                    </v:rect>
                  </w:pict>
                </mc:Fallback>
              </mc:AlternateContent>
            </w:r>
            <w:r>
              <w:rPr>
                <w:noProof/>
                <w:snapToGrid/>
                <w:sz w:val="20"/>
                <w:lang w:val="fr-FR" w:eastAsia="fr-FR"/>
              </w:rPr>
              <mc:AlternateContent>
                <mc:Choice Requires="wps">
                  <w:drawing>
                    <wp:anchor distT="0" distB="0" distL="114300" distR="114300" simplePos="0" relativeHeight="252654592"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1175" name="Rectangle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5" o:spid="_x0000_s1026" style="position:absolute;margin-left:241.9pt;margin-top:13.3pt;width:21.6pt;height:21.6pt;z-index:25265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"/>
                  </w:pict>
                </mc:Fallback>
              </mc:AlternateContent>
            </w:r>
            <w:r>
              <w:rPr>
                <w:noProof/>
                <w:snapToGrid/>
                <w:sz w:val="20"/>
                <w:lang w:val="fr-FR" w:eastAsia="fr-FR"/>
              </w:rPr>
              <mc:AlternateContent>
                <mc:Choice Requires="wps">
                  <w:drawing>
                    <wp:anchor distT="0" distB="0" distL="114300" distR="114300" simplePos="0" relativeHeight="252653568"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1174" name="Rectangle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6" o:spid="_x0000_s1026" style="position:absolute;margin-left:301.95pt;margin-top:13.3pt;width:21.6pt;height:21.6pt;z-index:25265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"/>
                  </w:pict>
                </mc:Fallback>
              </mc:AlternateContent>
            </w:r>
            <w:r>
              <w:rPr>
                <w:noProof/>
                <w:snapToGrid/>
                <w:sz w:val="20"/>
                <w:lang w:val="fr-FR" w:eastAsia="fr-FR"/>
              </w:rPr>
              <mc:AlternateContent>
                <mc:Choice Requires="wps">
                  <w:drawing>
                    <wp:anchor distT="0" distB="0" distL="114300" distR="114300" simplePos="0" relativeHeight="252659712"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1173" name="Rectangle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354DB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1" style="position:absolute;left:0;text-align:left;margin-left:2.5pt;margin-top:13.3pt;width:21.6pt;height:21.6pt;z-index:25265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">
                      <v:textbox>
                        <w:txbxContent>
                          <w:p w:rsidR="006B5344" w:rsidRDefault="006B5344" w:rsidP="00354DB2"/>
                        </w:txbxContent>
                      </v:textbox>
                    </v:rect>
                  </w:pict>
                </mc:Fallback>
              </mc:AlternateContent>
            </w:r>
            <w:r w:rsidR="00354DB2">
              <w:rPr>
                <w:sz w:val="20"/>
                <w:lang w:val="en-CA"/>
              </w:rPr>
              <w:t>15</w:t>
            </w:r>
            <w:r w:rsidR="00354DB2">
              <w:rPr>
                <w:sz w:val="20"/>
                <w:lang w:val="en-CA"/>
              </w:rPr>
              <w:tab/>
              <w:t>16</w:t>
            </w:r>
            <w:r w:rsidR="00354DB2">
              <w:rPr>
                <w:sz w:val="20"/>
                <w:lang w:val="en-CA"/>
              </w:rPr>
              <w:tab/>
              <w:t>17</w:t>
            </w:r>
            <w:r w:rsidR="00354DB2">
              <w:rPr>
                <w:sz w:val="20"/>
                <w:lang w:val="en-CA"/>
              </w:rPr>
              <w:tab/>
              <w:t>18</w:t>
            </w:r>
            <w:r w:rsidR="00354DB2">
              <w:rPr>
                <w:sz w:val="20"/>
                <w:lang w:val="en-CA"/>
              </w:rPr>
              <w:tab/>
              <w:t>19</w:t>
            </w:r>
            <w:r w:rsidR="00354DB2">
              <w:rPr>
                <w:sz w:val="20"/>
                <w:lang w:val="en-CA"/>
              </w:rPr>
              <w:tab/>
              <w:t>20</w:t>
            </w:r>
            <w:r w:rsidR="00354DB2">
              <w:rPr>
                <w:sz w:val="20"/>
                <w:lang w:val="en-CA"/>
              </w:rPr>
              <w:tab/>
              <w:t>21</w:t>
            </w:r>
          </w:p>
          <w:p w:rsidR="00354DB2" w:rsidRDefault="00354DB2" w:rsidP="00594372">
            <w:pPr>
              <w:pStyle w:val="Corpsdetexte3"/>
              <w:spacing w:before="120"/>
              <w:jc w:val="both"/>
              <w:rPr>
                <w:sz w:val="20"/>
                <w:lang w:val="en-CA"/>
              </w:rPr>
            </w:pPr>
          </w:p>
        </w:tc>
      </w:tr>
      <w:tr w:rsidR="00354DB2" w:rsidTr="00594372">
        <w:trPr>
          <w:cantSplit/>
          <w:trHeight w:val="1399"/>
        </w:trPr>
        <w:tc>
          <w:tcPr>
            <w:tcW w:w="1668" w:type="dxa"/>
          </w:tcPr>
          <w:p w:rsidR="00354DB2" w:rsidRPr="000366B9" w:rsidRDefault="00354DB2" w:rsidP="00594372">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354DB2" w:rsidRPr="005B50FB" w:rsidRDefault="00354DB2" w:rsidP="00594372">
            <w:pPr>
              <w:pStyle w:val="Corpsdetexte3"/>
              <w:spacing w:before="120"/>
              <w:ind w:left="100"/>
              <w:jc w:val="both"/>
              <w:rPr>
                <w:i w:val="0"/>
                <w:sz w:val="20"/>
              </w:rPr>
            </w:pPr>
            <w:r w:rsidRPr="005B50FB">
              <w:rPr>
                <w:i w:val="0"/>
                <w:sz w:val="20"/>
              </w:rPr>
              <w:t>Key milestones for completing the task include:</w:t>
            </w:r>
          </w:p>
          <w:p w:rsidR="00354DB2" w:rsidRDefault="00354DB2" w:rsidP="00261182">
            <w:pPr>
              <w:pStyle w:val="Corpsdetexte3"/>
              <w:numPr>
                <w:ilvl w:val="0"/>
                <w:numId w:val="45"/>
              </w:numPr>
              <w:spacing w:before="120"/>
              <w:jc w:val="both"/>
              <w:rPr>
                <w:i w:val="0"/>
                <w:sz w:val="20"/>
              </w:rPr>
            </w:pPr>
            <w:r>
              <w:rPr>
                <w:i w:val="0"/>
                <w:sz w:val="20"/>
              </w:rPr>
              <w:t>Draft report (end of ENAV1</w:t>
            </w:r>
            <w:del w:id="115" w:author="lighthouse" w:date="2015-10-29T23:02:00Z">
              <w:r w:rsidDel="006B5344">
                <w:rPr>
                  <w:i w:val="0"/>
                  <w:sz w:val="20"/>
                </w:rPr>
                <w:delText>7</w:delText>
              </w:r>
            </w:del>
            <w:ins w:id="116" w:author="lighthouse" w:date="2015-10-29T23:02:00Z">
              <w:r w:rsidR="006B5344">
                <w:rPr>
                  <w:rFonts w:eastAsiaTheme="minorEastAsia" w:hint="eastAsia"/>
                  <w:i w:val="0"/>
                  <w:sz w:val="20"/>
                  <w:lang w:eastAsia="ja-JP"/>
                </w:rPr>
                <w:t>8</w:t>
              </w:r>
            </w:ins>
            <w:r>
              <w:rPr>
                <w:i w:val="0"/>
                <w:sz w:val="20"/>
              </w:rPr>
              <w:t>)</w:t>
            </w:r>
          </w:p>
          <w:p w:rsidR="00354DB2" w:rsidRPr="005B50FB" w:rsidRDefault="00354DB2" w:rsidP="006B5344">
            <w:pPr>
              <w:pStyle w:val="Corpsdetexte3"/>
              <w:numPr>
                <w:ilvl w:val="0"/>
                <w:numId w:val="45"/>
              </w:numPr>
              <w:spacing w:before="120"/>
              <w:jc w:val="both"/>
              <w:rPr>
                <w:i w:val="0"/>
                <w:sz w:val="20"/>
              </w:rPr>
            </w:pPr>
            <w:r>
              <w:rPr>
                <w:i w:val="0"/>
                <w:sz w:val="20"/>
              </w:rPr>
              <w:t>Final report (end of ENAV1</w:t>
            </w:r>
            <w:del w:id="117" w:author="lighthouse" w:date="2015-10-29T23:02:00Z">
              <w:r w:rsidDel="006B5344">
                <w:rPr>
                  <w:i w:val="0"/>
                  <w:sz w:val="20"/>
                </w:rPr>
                <w:delText>8</w:delText>
              </w:r>
            </w:del>
            <w:ins w:id="118" w:author="lighthouse" w:date="2015-10-29T23:02:00Z">
              <w:r w:rsidR="006B5344">
                <w:rPr>
                  <w:rFonts w:eastAsiaTheme="minorEastAsia" w:hint="eastAsia"/>
                  <w:i w:val="0"/>
                  <w:sz w:val="20"/>
                  <w:lang w:eastAsia="ja-JP"/>
                </w:rPr>
                <w:t>9</w:t>
              </w:r>
            </w:ins>
            <w:r>
              <w:rPr>
                <w:i w:val="0"/>
                <w:sz w:val="20"/>
              </w:rPr>
              <w:t>)</w:t>
            </w:r>
          </w:p>
        </w:tc>
      </w:tr>
      <w:tr w:rsidR="00354DB2" w:rsidTr="00594372">
        <w:trPr>
          <w:cantSplit/>
          <w:trHeight w:val="746"/>
        </w:trPr>
        <w:tc>
          <w:tcPr>
            <w:tcW w:w="1668" w:type="dxa"/>
            <w:vMerge w:val="restart"/>
          </w:tcPr>
          <w:p w:rsidR="00354DB2" w:rsidRDefault="00354DB2" w:rsidP="00594372">
            <w:pPr>
              <w:pStyle w:val="Corpsdetexte3"/>
              <w:tabs>
                <w:tab w:val="clear" w:pos="720"/>
              </w:tabs>
              <w:ind w:left="0"/>
              <w:rPr>
                <w:rFonts w:eastAsiaTheme="minorEastAsia"/>
                <w:b/>
                <w:i w:val="0"/>
                <w:sz w:val="20"/>
                <w:lang w:eastAsia="ja-JP"/>
              </w:rPr>
            </w:pPr>
            <w:r>
              <w:rPr>
                <w:b/>
                <w:i w:val="0"/>
                <w:sz w:val="20"/>
              </w:rPr>
              <w:t>Task Revision</w:t>
            </w:r>
            <w:r w:rsidRPr="005634D7">
              <w:rPr>
                <w:b/>
                <w:i w:val="0"/>
                <w:sz w:val="20"/>
              </w:rPr>
              <w:t xml:space="preserve"> </w:t>
            </w:r>
          </w:p>
          <w:p w:rsidR="005F1562" w:rsidRDefault="005F1562" w:rsidP="005F1562">
            <w:pPr>
              <w:pStyle w:val="Corpsdetexte3"/>
              <w:tabs>
                <w:tab w:val="clear" w:pos="720"/>
              </w:tabs>
              <w:ind w:left="0"/>
              <w:rPr>
                <w:i w:val="0"/>
                <w:sz w:val="20"/>
              </w:rPr>
            </w:pPr>
            <w:r>
              <w:rPr>
                <w:i w:val="0"/>
                <w:sz w:val="20"/>
              </w:rPr>
              <w:t>Task Leader</w:t>
            </w:r>
          </w:p>
          <w:p w:rsidR="005F1562" w:rsidRPr="009B6BF1" w:rsidRDefault="005F1562" w:rsidP="005F1562">
            <w:pPr>
              <w:pStyle w:val="Corpsdetexte3"/>
              <w:tabs>
                <w:tab w:val="clear" w:pos="720"/>
              </w:tabs>
              <w:ind w:left="0"/>
              <w:rPr>
                <w:rFonts w:eastAsiaTheme="minorEastAsia"/>
                <w:b/>
                <w:i w:val="0"/>
                <w:sz w:val="20"/>
                <w:lang w:eastAsia="ja-JP"/>
              </w:rPr>
            </w:pPr>
            <w:r>
              <w:rPr>
                <w:i w:val="0"/>
                <w:sz w:val="20"/>
              </w:rPr>
              <w:t>WG5 Chair</w:t>
            </w:r>
          </w:p>
        </w:tc>
        <w:tc>
          <w:tcPr>
            <w:tcW w:w="708" w:type="dxa"/>
          </w:tcPr>
          <w:p w:rsidR="00354DB2" w:rsidRPr="005634D7" w:rsidRDefault="00354DB2" w:rsidP="00594372">
            <w:pPr>
              <w:pStyle w:val="Corpsdetexte3"/>
              <w:ind w:left="0"/>
              <w:jc w:val="both"/>
              <w:rPr>
                <w:b/>
                <w:i w:val="0"/>
                <w:sz w:val="20"/>
              </w:rPr>
            </w:pPr>
            <w:r>
              <w:rPr>
                <w:b/>
                <w:i w:val="0"/>
                <w:sz w:val="20"/>
              </w:rPr>
              <w:t>Ver.</w:t>
            </w:r>
          </w:p>
        </w:tc>
        <w:tc>
          <w:tcPr>
            <w:tcW w:w="1418" w:type="dxa"/>
          </w:tcPr>
          <w:p w:rsidR="00354DB2" w:rsidRPr="005634D7" w:rsidRDefault="00354DB2" w:rsidP="00594372">
            <w:pPr>
              <w:pStyle w:val="Corpsdetexte3"/>
              <w:ind w:left="0"/>
              <w:jc w:val="both"/>
              <w:rPr>
                <w:b/>
                <w:i w:val="0"/>
                <w:sz w:val="20"/>
              </w:rPr>
            </w:pPr>
            <w:r>
              <w:rPr>
                <w:b/>
                <w:i w:val="0"/>
                <w:sz w:val="20"/>
              </w:rPr>
              <w:t>Date</w:t>
            </w:r>
          </w:p>
        </w:tc>
        <w:tc>
          <w:tcPr>
            <w:tcW w:w="2410" w:type="dxa"/>
          </w:tcPr>
          <w:p w:rsidR="00354DB2" w:rsidRPr="005634D7" w:rsidRDefault="00354DB2" w:rsidP="00594372">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354DB2" w:rsidRPr="005634D7" w:rsidRDefault="00354DB2" w:rsidP="00594372">
            <w:pPr>
              <w:pStyle w:val="Corpsdetexte3"/>
              <w:ind w:left="0"/>
              <w:jc w:val="both"/>
              <w:rPr>
                <w:b/>
                <w:i w:val="0"/>
                <w:sz w:val="20"/>
              </w:rPr>
            </w:pPr>
            <w:r w:rsidRPr="005634D7">
              <w:rPr>
                <w:b/>
                <w:i w:val="0"/>
                <w:sz w:val="20"/>
              </w:rPr>
              <w:t>Requirement for Revision</w:t>
            </w:r>
          </w:p>
        </w:tc>
      </w:tr>
      <w:tr w:rsidR="005F1562" w:rsidTr="00594372">
        <w:trPr>
          <w:cantSplit/>
          <w:trHeight w:val="489"/>
        </w:trPr>
        <w:tc>
          <w:tcPr>
            <w:tcW w:w="1668" w:type="dxa"/>
            <w:vMerge/>
          </w:tcPr>
          <w:p w:rsidR="005F1562" w:rsidRDefault="005F1562" w:rsidP="00594372">
            <w:pPr>
              <w:pStyle w:val="Corpsdetexte3"/>
              <w:tabs>
                <w:tab w:val="clear" w:pos="720"/>
              </w:tabs>
              <w:ind w:left="0"/>
              <w:rPr>
                <w:i w:val="0"/>
                <w:sz w:val="20"/>
              </w:rPr>
            </w:pPr>
          </w:p>
        </w:tc>
        <w:tc>
          <w:tcPr>
            <w:tcW w:w="708" w:type="dxa"/>
          </w:tcPr>
          <w:p w:rsidR="005F1562" w:rsidRDefault="005F1562" w:rsidP="00594372">
            <w:pPr>
              <w:pStyle w:val="Corpsdetexte3"/>
              <w:spacing w:before="120"/>
              <w:ind w:left="0"/>
              <w:jc w:val="both"/>
              <w:rPr>
                <w:i w:val="0"/>
                <w:sz w:val="20"/>
              </w:rPr>
            </w:pPr>
            <w:r>
              <w:rPr>
                <w:i w:val="0"/>
                <w:sz w:val="20"/>
              </w:rPr>
              <w:t>1.1</w:t>
            </w:r>
          </w:p>
        </w:tc>
        <w:tc>
          <w:tcPr>
            <w:tcW w:w="1418" w:type="dxa"/>
          </w:tcPr>
          <w:p w:rsidR="005F1562" w:rsidRDefault="005F1562" w:rsidP="00594372">
            <w:pPr>
              <w:pStyle w:val="Corpsdetexte3"/>
              <w:spacing w:before="120"/>
              <w:ind w:left="0"/>
              <w:jc w:val="both"/>
              <w:rPr>
                <w:i w:val="0"/>
                <w:sz w:val="20"/>
              </w:rPr>
            </w:pPr>
            <w:r>
              <w:rPr>
                <w:i w:val="0"/>
                <w:sz w:val="20"/>
              </w:rPr>
              <w:t>21.04.15</w:t>
            </w:r>
          </w:p>
        </w:tc>
        <w:tc>
          <w:tcPr>
            <w:tcW w:w="2410" w:type="dxa"/>
          </w:tcPr>
          <w:p w:rsidR="005F1562" w:rsidRPr="005634D7" w:rsidRDefault="005F1562" w:rsidP="00594372">
            <w:pPr>
              <w:pStyle w:val="Corpsdetexte3"/>
              <w:spacing w:before="120"/>
              <w:ind w:left="0"/>
              <w:jc w:val="both"/>
              <w:rPr>
                <w:i w:val="0"/>
                <w:sz w:val="20"/>
              </w:rPr>
            </w:pPr>
            <w:r>
              <w:rPr>
                <w:i w:val="0"/>
                <w:sz w:val="20"/>
              </w:rPr>
              <w:t>Strategic alignment</w:t>
            </w:r>
          </w:p>
        </w:tc>
        <w:tc>
          <w:tcPr>
            <w:tcW w:w="3402" w:type="dxa"/>
          </w:tcPr>
          <w:p w:rsidR="005F1562" w:rsidRPr="005634D7" w:rsidRDefault="005F1562" w:rsidP="00594372">
            <w:pPr>
              <w:pStyle w:val="Corpsdetexte3"/>
              <w:spacing w:before="120"/>
              <w:ind w:left="0"/>
              <w:rPr>
                <w:i w:val="0"/>
                <w:sz w:val="20"/>
              </w:rPr>
            </w:pPr>
            <w:r>
              <w:rPr>
                <w:i w:val="0"/>
                <w:sz w:val="20"/>
              </w:rPr>
              <w:t>Correct ommision</w:t>
            </w:r>
          </w:p>
        </w:tc>
      </w:tr>
      <w:tr w:rsidR="00354DB2" w:rsidTr="00594372">
        <w:trPr>
          <w:cantSplit/>
          <w:trHeight w:val="489"/>
        </w:trPr>
        <w:tc>
          <w:tcPr>
            <w:tcW w:w="1668" w:type="dxa"/>
            <w:vMerge/>
          </w:tcPr>
          <w:p w:rsidR="00354DB2" w:rsidRDefault="00354DB2" w:rsidP="00594372">
            <w:pPr>
              <w:pStyle w:val="Corpsdetexte3"/>
              <w:tabs>
                <w:tab w:val="clear" w:pos="720"/>
              </w:tabs>
              <w:ind w:left="0"/>
              <w:rPr>
                <w:i w:val="0"/>
                <w:sz w:val="20"/>
              </w:rPr>
            </w:pPr>
          </w:p>
        </w:tc>
        <w:tc>
          <w:tcPr>
            <w:tcW w:w="708" w:type="dxa"/>
          </w:tcPr>
          <w:p w:rsidR="00354DB2" w:rsidRPr="005634D7" w:rsidRDefault="00354DB2" w:rsidP="00594372">
            <w:pPr>
              <w:pStyle w:val="Corpsdetexte3"/>
              <w:spacing w:before="120"/>
              <w:ind w:left="0"/>
              <w:jc w:val="both"/>
              <w:rPr>
                <w:b/>
                <w:i w:val="0"/>
                <w:sz w:val="20"/>
              </w:rPr>
            </w:pPr>
          </w:p>
        </w:tc>
        <w:tc>
          <w:tcPr>
            <w:tcW w:w="1418" w:type="dxa"/>
          </w:tcPr>
          <w:p w:rsidR="00354DB2" w:rsidRPr="005634D7" w:rsidRDefault="00354DB2" w:rsidP="00594372">
            <w:pPr>
              <w:pStyle w:val="Corpsdetexte3"/>
              <w:spacing w:before="120"/>
              <w:ind w:left="0"/>
              <w:jc w:val="both"/>
              <w:rPr>
                <w:b/>
                <w:i w:val="0"/>
                <w:sz w:val="20"/>
              </w:rPr>
            </w:pPr>
          </w:p>
        </w:tc>
        <w:tc>
          <w:tcPr>
            <w:tcW w:w="2410" w:type="dxa"/>
          </w:tcPr>
          <w:p w:rsidR="00354DB2" w:rsidRPr="005634D7" w:rsidRDefault="00354DB2" w:rsidP="00594372">
            <w:pPr>
              <w:pStyle w:val="Corpsdetexte3"/>
              <w:spacing w:before="120"/>
              <w:ind w:left="0"/>
              <w:jc w:val="both"/>
              <w:rPr>
                <w:i w:val="0"/>
                <w:sz w:val="20"/>
              </w:rPr>
            </w:pPr>
          </w:p>
        </w:tc>
        <w:tc>
          <w:tcPr>
            <w:tcW w:w="3402" w:type="dxa"/>
          </w:tcPr>
          <w:p w:rsidR="00354DB2" w:rsidRPr="005634D7" w:rsidRDefault="00354DB2" w:rsidP="00594372">
            <w:pPr>
              <w:pStyle w:val="Corpsdetexte3"/>
              <w:spacing w:before="120"/>
              <w:ind w:left="0"/>
              <w:jc w:val="both"/>
              <w:rPr>
                <w:i w:val="0"/>
                <w:sz w:val="20"/>
              </w:rPr>
            </w:pPr>
          </w:p>
        </w:tc>
      </w:tr>
    </w:tbl>
    <w:p w:rsidR="00261182" w:rsidRDefault="00261182" w:rsidP="00261182">
      <w:pPr>
        <w:widowControl/>
        <w:spacing w:after="200" w:line="276" w:lineRule="auto"/>
        <w:rPr>
          <w:rFonts w:eastAsiaTheme="minorEastAsia"/>
          <w:lang w:eastAsia="ja-JP"/>
        </w:rPr>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5F733C" w:rsidTr="00C15660">
        <w:trPr>
          <w:cantSplit/>
          <w:trHeight w:val="416"/>
          <w:tblHeader/>
        </w:trPr>
        <w:tc>
          <w:tcPr>
            <w:tcW w:w="9606" w:type="dxa"/>
            <w:gridSpan w:val="5"/>
            <w:shd w:val="clear" w:color="auto" w:fill="DDD9C3" w:themeFill="background2" w:themeFillShade="E6"/>
            <w:vAlign w:val="center"/>
          </w:tcPr>
          <w:p w:rsidR="005F733C" w:rsidRPr="00536B19" w:rsidRDefault="005F733C" w:rsidP="00C15660">
            <w:pPr>
              <w:pStyle w:val="Corpsdetexte3"/>
              <w:spacing w:before="0" w:after="0"/>
              <w:ind w:left="0"/>
              <w:jc w:val="center"/>
              <w:rPr>
                <w:b/>
                <w:i w:val="0"/>
                <w:sz w:val="24"/>
                <w:szCs w:val="24"/>
              </w:rPr>
            </w:pPr>
            <w:r>
              <w:rPr>
                <w:b/>
                <w:i w:val="0"/>
                <w:sz w:val="24"/>
                <w:szCs w:val="24"/>
              </w:rPr>
              <w:lastRenderedPageBreak/>
              <w:t>ENAV Committee – 2014-18 Work Programme</w:t>
            </w:r>
          </w:p>
        </w:tc>
      </w:tr>
      <w:tr w:rsidR="005F733C" w:rsidTr="00C15660">
        <w:trPr>
          <w:cantSplit/>
          <w:trHeight w:val="854"/>
          <w:tblHeader/>
        </w:trPr>
        <w:tc>
          <w:tcPr>
            <w:tcW w:w="1668" w:type="dxa"/>
            <w:shd w:val="clear" w:color="auto" w:fill="DDD9C3" w:themeFill="background2" w:themeFillShade="E6"/>
          </w:tcPr>
          <w:p w:rsidR="005F733C" w:rsidRPr="00536B19" w:rsidRDefault="005F733C" w:rsidP="00C15660">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5F733C" w:rsidRPr="005E1365" w:rsidRDefault="005F733C" w:rsidP="005E1365">
            <w:pPr>
              <w:pStyle w:val="Titre1"/>
            </w:pPr>
            <w:bookmarkStart w:id="119" w:name="_Toc417600902"/>
            <w:r w:rsidRPr="005E1365">
              <w:t>3.1.1</w:t>
            </w:r>
            <w:r w:rsidR="00354DB2" w:rsidRPr="005E1365">
              <w:rPr>
                <w:rFonts w:eastAsiaTheme="minorEastAsia"/>
              </w:rPr>
              <w:t>1.</w:t>
            </w:r>
            <w:r w:rsidRPr="005E1365">
              <w:t xml:space="preserve"> Monitor developments in GNSS, DGNSS, radar, resilient PNT, ePelorus, terrestrial systems, inertial and any other relevant areas etc.</w:t>
            </w:r>
            <w:bookmarkEnd w:id="119"/>
          </w:p>
        </w:tc>
      </w:tr>
      <w:tr w:rsidR="005F733C" w:rsidTr="00C15660">
        <w:trPr>
          <w:cantSplit/>
          <w:trHeight w:val="854"/>
        </w:trPr>
        <w:tc>
          <w:tcPr>
            <w:tcW w:w="1668" w:type="dxa"/>
          </w:tcPr>
          <w:p w:rsidR="005F733C" w:rsidRPr="000366B9" w:rsidRDefault="005F733C" w:rsidP="00C15660">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5F733C" w:rsidRPr="009C2AB7" w:rsidRDefault="005F733C" w:rsidP="00C15660">
            <w:pPr>
              <w:pStyle w:val="Corpsdetexte3"/>
              <w:spacing w:before="120"/>
              <w:ind w:left="0"/>
              <w:jc w:val="both"/>
              <w:rPr>
                <w:i w:val="0"/>
                <w:sz w:val="20"/>
              </w:rPr>
            </w:pPr>
            <w:r>
              <w:rPr>
                <w:i w:val="0"/>
                <w:sz w:val="20"/>
              </w:rPr>
              <w:t xml:space="preserve">To keep the WG informed of the most recent developments regarding GNSS, DGNSS, radar, resilient PNT, ePolorus, terrestrial systems, inertial and any other relevant areas regarding radionavigation and PNT. </w:t>
            </w:r>
          </w:p>
        </w:tc>
      </w:tr>
      <w:tr w:rsidR="005F733C" w:rsidTr="00C15660">
        <w:trPr>
          <w:cantSplit/>
          <w:trHeight w:val="854"/>
        </w:trPr>
        <w:tc>
          <w:tcPr>
            <w:tcW w:w="1668" w:type="dxa"/>
          </w:tcPr>
          <w:p w:rsidR="005F733C" w:rsidRPr="000366B9" w:rsidRDefault="005F733C" w:rsidP="00C15660">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5F733C" w:rsidRDefault="005F733C" w:rsidP="00C15660">
            <w:pPr>
              <w:pStyle w:val="Corpsdetexte3"/>
              <w:spacing w:before="120"/>
              <w:ind w:left="0"/>
              <w:jc w:val="both"/>
              <w:rPr>
                <w:i w:val="0"/>
                <w:sz w:val="20"/>
              </w:rPr>
            </w:pPr>
            <w:r>
              <w:rPr>
                <w:i w:val="0"/>
                <w:sz w:val="20"/>
              </w:rPr>
              <w:t>Sharing of general information on developments regarding PNT related systems.</w:t>
            </w:r>
          </w:p>
        </w:tc>
      </w:tr>
      <w:tr w:rsidR="005F733C" w:rsidTr="00C15660">
        <w:trPr>
          <w:cantSplit/>
          <w:trHeight w:val="854"/>
        </w:trPr>
        <w:tc>
          <w:tcPr>
            <w:tcW w:w="1668" w:type="dxa"/>
          </w:tcPr>
          <w:p w:rsidR="005F733C" w:rsidRDefault="005F733C" w:rsidP="00C15660">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566141" w:rsidRDefault="00566141" w:rsidP="00566141">
            <w:pPr>
              <w:pStyle w:val="Corpsdetexte3"/>
              <w:spacing w:before="120"/>
              <w:ind w:left="0"/>
              <w:jc w:val="both"/>
              <w:rPr>
                <w:i w:val="0"/>
                <w:sz w:val="20"/>
              </w:rPr>
            </w:pPr>
            <w:r w:rsidRPr="00261182">
              <w:rPr>
                <w:b/>
                <w:i w:val="0"/>
                <w:sz w:val="20"/>
              </w:rPr>
              <w:t xml:space="preserve">Goal </w:t>
            </w:r>
            <w:r>
              <w:rPr>
                <w:i w:val="0"/>
                <w:sz w:val="20"/>
              </w:rPr>
              <w:t>– G2 – All coastal states have contributed to an efficient global network of aids to navigation and service for the safety of navigation, through capacity building and sharing of expertise.</w:t>
            </w:r>
          </w:p>
          <w:p w:rsidR="00566141" w:rsidRDefault="00566141" w:rsidP="00566141">
            <w:pPr>
              <w:pStyle w:val="Corpsdetexte3"/>
              <w:spacing w:before="120"/>
              <w:ind w:left="0"/>
              <w:jc w:val="both"/>
              <w:rPr>
                <w:i w:val="0"/>
                <w:sz w:val="20"/>
              </w:rPr>
            </w:pPr>
            <w:r w:rsidRPr="00261182">
              <w:rPr>
                <w:b/>
                <w:i w:val="0"/>
                <w:sz w:val="20"/>
              </w:rPr>
              <w:t>Strategy</w:t>
            </w:r>
            <w:r>
              <w:rPr>
                <w:i w:val="0"/>
                <w:sz w:val="20"/>
              </w:rPr>
              <w:t xml:space="preserve"> – G2 S3 – Coordinate the future development of VTS, e-Navigation, and short range aids to navigation, taking into account new technologies and sustainability</w:t>
            </w:r>
          </w:p>
          <w:p w:rsidR="005F733C" w:rsidRDefault="00566141" w:rsidP="00566141">
            <w:pPr>
              <w:pStyle w:val="Corpsdetexte3"/>
              <w:spacing w:before="120"/>
              <w:ind w:left="0"/>
              <w:jc w:val="both"/>
              <w:rPr>
                <w:i w:val="0"/>
                <w:sz w:val="20"/>
              </w:rPr>
            </w:pPr>
            <w:r w:rsidRPr="00261182">
              <w:rPr>
                <w:b/>
                <w:i w:val="0"/>
                <w:sz w:val="20"/>
              </w:rPr>
              <w:t>Priority</w:t>
            </w:r>
            <w:r>
              <w:rPr>
                <w:i w:val="0"/>
                <w:sz w:val="20"/>
              </w:rPr>
              <w:t xml:space="preserve"> - P6 – Develop a forward plan for future delivery of aids to navigation systems and related services, including VTS, taking account of developments in technology and changing needs</w:t>
            </w:r>
          </w:p>
        </w:tc>
      </w:tr>
      <w:tr w:rsidR="005F733C" w:rsidTr="00C15660">
        <w:trPr>
          <w:cantSplit/>
          <w:trHeight w:val="827"/>
        </w:trPr>
        <w:tc>
          <w:tcPr>
            <w:tcW w:w="1668" w:type="dxa"/>
          </w:tcPr>
          <w:p w:rsidR="005F733C" w:rsidRPr="000366B9" w:rsidRDefault="005F733C" w:rsidP="00C15660">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5F733C" w:rsidRDefault="005F733C" w:rsidP="00C15660">
            <w:pPr>
              <w:pStyle w:val="Corpsdetexte3"/>
              <w:spacing w:before="120"/>
              <w:ind w:left="0"/>
              <w:jc w:val="both"/>
              <w:rPr>
                <w:i w:val="0"/>
                <w:sz w:val="20"/>
              </w:rPr>
            </w:pPr>
            <w:r>
              <w:rPr>
                <w:i w:val="0"/>
                <w:sz w:val="20"/>
              </w:rPr>
              <w:t>Update of information regarding existing GNSS systems.</w:t>
            </w:r>
          </w:p>
          <w:p w:rsidR="005F733C" w:rsidRDefault="005F733C" w:rsidP="00C15660">
            <w:pPr>
              <w:pStyle w:val="Corpsdetexte3"/>
              <w:spacing w:before="120"/>
              <w:ind w:left="0"/>
              <w:jc w:val="both"/>
              <w:rPr>
                <w:i w:val="0"/>
                <w:sz w:val="20"/>
              </w:rPr>
            </w:pPr>
            <w:r>
              <w:rPr>
                <w:i w:val="0"/>
                <w:sz w:val="20"/>
              </w:rPr>
              <w:t>Inform on planned GNSS systems.</w:t>
            </w:r>
          </w:p>
          <w:p w:rsidR="005F733C" w:rsidRDefault="005F733C" w:rsidP="00C15660">
            <w:pPr>
              <w:pStyle w:val="Corpsdetexte3"/>
              <w:spacing w:before="120"/>
              <w:ind w:left="0"/>
              <w:jc w:val="both"/>
              <w:rPr>
                <w:i w:val="0"/>
                <w:sz w:val="20"/>
              </w:rPr>
            </w:pPr>
            <w:r>
              <w:rPr>
                <w:i w:val="0"/>
                <w:sz w:val="20"/>
              </w:rPr>
              <w:t>Development regarding DGNSS (new msg’s etc.)</w:t>
            </w:r>
          </w:p>
          <w:p w:rsidR="005F733C" w:rsidRDefault="005F733C" w:rsidP="00C15660">
            <w:pPr>
              <w:pStyle w:val="Corpsdetexte3"/>
              <w:spacing w:before="120"/>
              <w:ind w:left="0"/>
              <w:jc w:val="both"/>
              <w:rPr>
                <w:i w:val="0"/>
                <w:sz w:val="20"/>
              </w:rPr>
            </w:pPr>
            <w:r>
              <w:rPr>
                <w:i w:val="0"/>
                <w:sz w:val="20"/>
              </w:rPr>
              <w:t>Development regarding eLoran, R-mode etc.</w:t>
            </w:r>
          </w:p>
          <w:p w:rsidR="005F733C" w:rsidRDefault="005F733C" w:rsidP="00C15660">
            <w:pPr>
              <w:pStyle w:val="Corpsdetexte3"/>
              <w:spacing w:before="120"/>
              <w:ind w:left="0"/>
              <w:jc w:val="both"/>
              <w:rPr>
                <w:i w:val="0"/>
                <w:sz w:val="20"/>
              </w:rPr>
            </w:pPr>
            <w:r>
              <w:rPr>
                <w:i w:val="0"/>
                <w:sz w:val="20"/>
              </w:rPr>
              <w:t>NT radar and eRacon development</w:t>
            </w:r>
          </w:p>
          <w:p w:rsidR="005F733C" w:rsidRDefault="005F733C" w:rsidP="00C15660">
            <w:pPr>
              <w:pStyle w:val="Corpsdetexte3"/>
              <w:spacing w:before="120"/>
              <w:ind w:left="0"/>
              <w:jc w:val="both"/>
              <w:rPr>
                <w:i w:val="0"/>
                <w:sz w:val="20"/>
              </w:rPr>
            </w:pPr>
            <w:r>
              <w:rPr>
                <w:i w:val="0"/>
                <w:sz w:val="20"/>
              </w:rPr>
              <w:t>Development of Inertial navigation systems</w:t>
            </w:r>
          </w:p>
          <w:p w:rsidR="005F733C" w:rsidRPr="002D0EC5" w:rsidRDefault="005F733C" w:rsidP="00C15660">
            <w:pPr>
              <w:pStyle w:val="Corpsdetexte3"/>
              <w:spacing w:before="120"/>
              <w:ind w:left="0"/>
              <w:jc w:val="both"/>
              <w:rPr>
                <w:i w:val="0"/>
                <w:sz w:val="20"/>
              </w:rPr>
            </w:pPr>
            <w:r>
              <w:rPr>
                <w:i w:val="0"/>
                <w:sz w:val="20"/>
              </w:rPr>
              <w:t>Any updates regarding ePolorus</w:t>
            </w:r>
          </w:p>
        </w:tc>
      </w:tr>
      <w:tr w:rsidR="005F733C" w:rsidTr="00C15660">
        <w:trPr>
          <w:cantSplit/>
          <w:trHeight w:val="1274"/>
        </w:trPr>
        <w:tc>
          <w:tcPr>
            <w:tcW w:w="1668" w:type="dxa"/>
          </w:tcPr>
          <w:p w:rsidR="005F733C" w:rsidRPr="000366B9" w:rsidRDefault="005F733C" w:rsidP="00C15660">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5F733C" w:rsidRDefault="005F733C" w:rsidP="00C15660">
            <w:pPr>
              <w:pStyle w:val="Corpsdetexte3"/>
              <w:spacing w:before="120"/>
              <w:jc w:val="both"/>
              <w:rPr>
                <w:sz w:val="20"/>
                <w:lang w:val="en-CA"/>
              </w:rPr>
            </w:pPr>
            <w:r>
              <w:rPr>
                <w:sz w:val="20"/>
                <w:lang w:val="en-CA"/>
              </w:rPr>
              <w:t>Session number:</w:t>
            </w:r>
          </w:p>
          <w:p w:rsidR="005F733C" w:rsidRDefault="00434ED4" w:rsidP="00C15660">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541952"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1172" name="Rectangl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5F733C">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2" style="position:absolute;left:0;text-align:left;margin-left:137.6pt;margin-top:13pt;width:34.45pt;height:21.6pt;z-index:25254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">
                      <v:textbox>
                        <w:txbxContent>
                          <w:p w:rsidR="006B5344" w:rsidRPr="00641DFB" w:rsidRDefault="006B5344" w:rsidP="005F733C">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44000"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1171"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C2CFA" w:rsidRDefault="006B5344" w:rsidP="005F733C">
                                  <w:pPr>
                                    <w:rPr>
                                      <w:lang w:val="da-DK"/>
                                    </w:rPr>
                                  </w:pPr>
                                  <w:r>
                                    <w:rPr>
                                      <w:lang w:val="da-DK"/>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3" style="position:absolute;left:0;text-align:left;margin-left:50.8pt;margin-top:13.3pt;width:21.6pt;height:21.6pt;z-index:25254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i8WJjKQIAAFQEAAAOAAAAAAAAAAAAAAAAAC4CAABkcnMvZTJv&#10;RG9jLnhtbFBLAQItABQABgAIAAAAIQAvRow13QAAAAkBAAAPAAAAAAAAAAAAAAAAAIMEAABkcnMv&#10;ZG93bnJldi54bWxQSwUGAAAAAAQABADzAAAAjQUAAAAA&#10;">
                      <v:textbox>
                        <w:txbxContent>
                          <w:p w:rsidR="006B5344" w:rsidRPr="001C2CFA" w:rsidRDefault="006B5344" w:rsidP="005F733C">
                            <w:pPr>
                              <w:rPr>
                                <w:lang w:val="da-DK"/>
                              </w:rPr>
                            </w:pPr>
                            <w:r>
                              <w:rPr>
                                <w:lang w:val="da-DK"/>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42976"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1170" name="Rectangl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C2CFA" w:rsidRDefault="006B5344" w:rsidP="005F733C">
                                  <w:pPr>
                                    <w:jc w:val="center"/>
                                    <w:rPr>
                                      <w:lang w:val="da-DK"/>
                                    </w:rPr>
                                  </w:pPr>
                                  <w:r>
                                    <w:rPr>
                                      <w:lang w:val="da-DK"/>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4" style="position:absolute;left:0;text-align:left;margin-left:96pt;margin-top:13.3pt;width:21.6pt;height:21.6pt;z-index:25254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pbIuoCkCAABUBAAADgAAAAAAAAAAAAAAAAAuAgAAZHJzL2Uy&#10;b0RvYy54bWxQSwECLQAUAAYACAAAACEAz9M4ad4AAAAJAQAADwAAAAAAAAAAAAAAAACDBAAAZHJz&#10;L2Rvd25yZXYueG1sUEsFBgAAAAAEAAQA8wAAAI4FAAAAAA==&#10;">
                      <v:textbox>
                        <w:txbxContent>
                          <w:p w:rsidR="006B5344" w:rsidRPr="001C2CFA" w:rsidRDefault="006B5344" w:rsidP="005F733C">
                            <w:pPr>
                              <w:jc w:val="center"/>
                              <w:rPr>
                                <w:lang w:val="da-DK"/>
                              </w:rPr>
                            </w:pPr>
                            <w:r>
                              <w:rPr>
                                <w:lang w:val="da-DK"/>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40928"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1169" name="Rectangle 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C2CFA" w:rsidRDefault="006B5344" w:rsidP="005F733C">
                                  <w:pPr>
                                    <w:jc w:val="center"/>
                                    <w:rPr>
                                      <w:lang w:val="da-DK"/>
                                    </w:rPr>
                                  </w:pPr>
                                  <w:r>
                                    <w:rPr>
                                      <w:lang w:val="da-DK"/>
                                    </w:rPr>
                                    <w:t>XX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5" style="position:absolute;left:0;text-align:left;margin-left:188.95pt;margin-top:13.3pt;width:21.6pt;height:21.6pt;z-index:25254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">
                      <v:textbox>
                        <w:txbxContent>
                          <w:p w:rsidR="006B5344" w:rsidRPr="001C2CFA" w:rsidRDefault="006B5344" w:rsidP="005F733C">
                            <w:pPr>
                              <w:jc w:val="center"/>
                              <w:rPr>
                                <w:lang w:val="da-DK"/>
                              </w:rPr>
                            </w:pPr>
                            <w:r>
                              <w:rPr>
                                <w:lang w:val="da-DK"/>
                              </w:rPr>
                              <w:t>XX</w:t>
                            </w:r>
                          </w:p>
                        </w:txbxContent>
                      </v:textbox>
                    </v:rect>
                  </w:pict>
                </mc:Fallback>
              </mc:AlternateContent>
            </w:r>
            <w:r>
              <w:rPr>
                <w:noProof/>
                <w:snapToGrid/>
                <w:sz w:val="20"/>
                <w:lang w:val="fr-FR" w:eastAsia="fr-FR"/>
              </w:rPr>
              <mc:AlternateContent>
                <mc:Choice Requires="wps">
                  <w:drawing>
                    <wp:anchor distT="0" distB="0" distL="114300" distR="114300" simplePos="0" relativeHeight="252539904"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1168" name="Rectangl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C2CFA" w:rsidRDefault="006B5344" w:rsidP="005F733C">
                                  <w:pPr>
                                    <w:jc w:val="center"/>
                                    <w:rPr>
                                      <w:lang w:val="da-DK"/>
                                    </w:rPr>
                                  </w:pPr>
                                  <w:r>
                                    <w:rPr>
                                      <w:lang w:val="da-DK"/>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6" style="position:absolute;left:0;text-align:left;margin-left:241.9pt;margin-top:13.3pt;width:21.6pt;height:21.6pt;z-index:25253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PvR6GKgIAAFQEAAAOAAAAAAAAAAAAAAAAAC4CAABkcnMv&#10;ZTJvRG9jLnhtbFBLAQItABQABgAIAAAAIQBVOe0g3wAAAAkBAAAPAAAAAAAAAAAAAAAAAIQEAABk&#10;cnMvZG93bnJldi54bWxQSwUGAAAAAAQABADzAAAAkAUAAAAA&#10;">
                      <v:textbox>
                        <w:txbxContent>
                          <w:p w:rsidR="006B5344" w:rsidRPr="001C2CFA" w:rsidRDefault="006B5344" w:rsidP="005F733C">
                            <w:pPr>
                              <w:jc w:val="center"/>
                              <w:rPr>
                                <w:lang w:val="da-DK"/>
                              </w:rPr>
                            </w:pPr>
                            <w:r>
                              <w:rPr>
                                <w:lang w:val="da-DK"/>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38880"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1167" name="Rectangl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C2CFA" w:rsidRDefault="006B5344" w:rsidP="005F733C">
                                  <w:pPr>
                                    <w:jc w:val="center"/>
                                    <w:rPr>
                                      <w:lang w:val="da-DK"/>
                                    </w:rPr>
                                  </w:pPr>
                                  <w:r>
                                    <w:rPr>
                                      <w:lang w:val="da-DK"/>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4" o:spid="_x0000_s1137" style="position:absolute;left:0;text-align:left;margin-left:301.95pt;margin-top:13.3pt;width:21.6pt;height:21.6pt;z-index:25253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NZaYrIpAgAAVAQAAA4AAAAAAAAAAAAAAAAALgIAAGRycy9l&#10;Mm9Eb2MueG1sUEsBAi0AFAAGAAgAAAAhACcp1SvfAAAACQEAAA8AAAAAAAAAAAAAAAAAgwQAAGRy&#10;cy9kb3ducmV2LnhtbFBLBQYAAAAABAAEAPMAAACPBQAAAAA=&#10;">
                      <v:textbox>
                        <w:txbxContent>
                          <w:p w:rsidR="006B5344" w:rsidRPr="001C2CFA" w:rsidRDefault="006B5344" w:rsidP="005F733C">
                            <w:pPr>
                              <w:jc w:val="center"/>
                              <w:rPr>
                                <w:lang w:val="da-DK"/>
                              </w:rPr>
                            </w:pPr>
                            <w:r>
                              <w:rPr>
                                <w:lang w:val="da-DK"/>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45024"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1166" name="Rectangle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C2CFA" w:rsidRDefault="006B5344" w:rsidP="005F733C">
                                  <w:pPr>
                                    <w:rPr>
                                      <w:lang w:val="da-DK"/>
                                    </w:rPr>
                                  </w:pPr>
                                  <w:r>
                                    <w:rPr>
                                      <w:lang w:val="da-DK"/>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8" style="position:absolute;left:0;text-align:left;margin-left:2.5pt;margin-top:13.3pt;width:21.6pt;height:21.6pt;z-index:25254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XQ3d+KgIAAFQEAAAOAAAAAAAAAAAAAAAAAC4CAABkcnMvZTJv&#10;RG9jLnhtbFBLAQItABQABgAIAAAAIQBTtgRt3AAAAAYBAAAPAAAAAAAAAAAAAAAAAIQEAABkcnMv&#10;ZG93bnJldi54bWxQSwUGAAAAAAQABADzAAAAjQUAAAAA&#10;">
                      <v:textbox>
                        <w:txbxContent>
                          <w:p w:rsidR="006B5344" w:rsidRPr="001C2CFA" w:rsidRDefault="006B5344" w:rsidP="005F733C">
                            <w:pPr>
                              <w:rPr>
                                <w:lang w:val="da-DK"/>
                              </w:rPr>
                            </w:pPr>
                            <w:r>
                              <w:rPr>
                                <w:lang w:val="da-DK"/>
                              </w:rPr>
                              <w:t>X</w:t>
                            </w:r>
                          </w:p>
                        </w:txbxContent>
                      </v:textbox>
                    </v:rect>
                  </w:pict>
                </mc:Fallback>
              </mc:AlternateContent>
            </w:r>
            <w:r w:rsidR="005F733C">
              <w:rPr>
                <w:sz w:val="20"/>
                <w:lang w:val="en-CA"/>
              </w:rPr>
              <w:t>15</w:t>
            </w:r>
            <w:r w:rsidR="005F733C">
              <w:rPr>
                <w:sz w:val="20"/>
                <w:lang w:val="en-CA"/>
              </w:rPr>
              <w:tab/>
              <w:t>16</w:t>
            </w:r>
            <w:r w:rsidR="005F733C">
              <w:rPr>
                <w:sz w:val="20"/>
                <w:lang w:val="en-CA"/>
              </w:rPr>
              <w:tab/>
              <w:t>17</w:t>
            </w:r>
            <w:r w:rsidR="005F733C">
              <w:rPr>
                <w:sz w:val="20"/>
                <w:lang w:val="en-CA"/>
              </w:rPr>
              <w:tab/>
              <w:t>18</w:t>
            </w:r>
            <w:r w:rsidR="005F733C">
              <w:rPr>
                <w:sz w:val="20"/>
                <w:lang w:val="en-CA"/>
              </w:rPr>
              <w:tab/>
              <w:t>19</w:t>
            </w:r>
            <w:r w:rsidR="005F733C">
              <w:rPr>
                <w:sz w:val="20"/>
                <w:lang w:val="en-CA"/>
              </w:rPr>
              <w:tab/>
              <w:t>20</w:t>
            </w:r>
            <w:r w:rsidR="005F733C">
              <w:rPr>
                <w:sz w:val="20"/>
                <w:lang w:val="en-CA"/>
              </w:rPr>
              <w:tab/>
              <w:t>21</w:t>
            </w:r>
          </w:p>
          <w:p w:rsidR="005F733C" w:rsidRDefault="005F733C" w:rsidP="00C15660">
            <w:pPr>
              <w:pStyle w:val="Corpsdetexte3"/>
              <w:spacing w:before="120"/>
              <w:jc w:val="both"/>
              <w:rPr>
                <w:sz w:val="20"/>
                <w:lang w:val="en-CA"/>
              </w:rPr>
            </w:pPr>
          </w:p>
        </w:tc>
      </w:tr>
      <w:tr w:rsidR="005F733C" w:rsidTr="00C15660">
        <w:trPr>
          <w:cantSplit/>
          <w:trHeight w:val="1399"/>
        </w:trPr>
        <w:tc>
          <w:tcPr>
            <w:tcW w:w="1668" w:type="dxa"/>
          </w:tcPr>
          <w:p w:rsidR="005F733C" w:rsidRPr="000366B9" w:rsidRDefault="005F733C" w:rsidP="00C15660">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5F733C" w:rsidRPr="005B50FB" w:rsidRDefault="005F733C" w:rsidP="00C15660">
            <w:pPr>
              <w:pStyle w:val="Corpsdetexte3"/>
              <w:spacing w:before="120"/>
              <w:ind w:left="100"/>
              <w:jc w:val="both"/>
              <w:rPr>
                <w:i w:val="0"/>
                <w:sz w:val="20"/>
              </w:rPr>
            </w:pPr>
            <w:r w:rsidRPr="005B50FB">
              <w:rPr>
                <w:i w:val="0"/>
                <w:sz w:val="20"/>
              </w:rPr>
              <w:t>Key milestones for completing the task include:</w:t>
            </w:r>
          </w:p>
          <w:p w:rsidR="005F733C" w:rsidRPr="005B50FB" w:rsidRDefault="005F733C" w:rsidP="00261182">
            <w:pPr>
              <w:pStyle w:val="Corpsdetexte3"/>
              <w:numPr>
                <w:ilvl w:val="0"/>
                <w:numId w:val="4"/>
              </w:numPr>
              <w:spacing w:before="120"/>
              <w:jc w:val="both"/>
              <w:rPr>
                <w:i w:val="0"/>
                <w:sz w:val="20"/>
              </w:rPr>
            </w:pPr>
            <w:r>
              <w:rPr>
                <w:i w:val="0"/>
                <w:sz w:val="20"/>
              </w:rPr>
              <w:t>Follow developments and pr</w:t>
            </w:r>
            <w:r w:rsidR="00261182">
              <w:rPr>
                <w:i w:val="0"/>
                <w:sz w:val="20"/>
              </w:rPr>
              <w:t>e</w:t>
            </w:r>
            <w:r>
              <w:rPr>
                <w:i w:val="0"/>
                <w:sz w:val="20"/>
              </w:rPr>
              <w:t>sent short brief on the latest developments regarding GNSS, DGNSS, radionavigation, PNT</w:t>
            </w:r>
            <w:r w:rsidR="00261182">
              <w:rPr>
                <w:i w:val="0"/>
                <w:sz w:val="20"/>
              </w:rPr>
              <w:t xml:space="preserve"> </w:t>
            </w:r>
            <w:r>
              <w:rPr>
                <w:i w:val="0"/>
                <w:sz w:val="20"/>
              </w:rPr>
              <w:t>terrestrial</w:t>
            </w:r>
            <w:r w:rsidR="00261182">
              <w:rPr>
                <w:i w:val="0"/>
                <w:sz w:val="20"/>
              </w:rPr>
              <w:t xml:space="preserve"> </w:t>
            </w:r>
            <w:r>
              <w:rPr>
                <w:i w:val="0"/>
                <w:sz w:val="20"/>
              </w:rPr>
              <w:t>system etc.</w:t>
            </w:r>
          </w:p>
        </w:tc>
      </w:tr>
      <w:tr w:rsidR="005F733C" w:rsidTr="00C15660">
        <w:trPr>
          <w:cantSplit/>
          <w:trHeight w:val="746"/>
        </w:trPr>
        <w:tc>
          <w:tcPr>
            <w:tcW w:w="1668" w:type="dxa"/>
            <w:vMerge w:val="restart"/>
          </w:tcPr>
          <w:p w:rsidR="005F733C" w:rsidRDefault="005F733C" w:rsidP="00C15660">
            <w:pPr>
              <w:pStyle w:val="Corpsdetexte3"/>
              <w:tabs>
                <w:tab w:val="clear" w:pos="720"/>
              </w:tabs>
              <w:ind w:left="0"/>
              <w:rPr>
                <w:rFonts w:eastAsiaTheme="minorEastAsia"/>
                <w:b/>
                <w:i w:val="0"/>
                <w:sz w:val="20"/>
                <w:lang w:eastAsia="ja-JP"/>
              </w:rPr>
            </w:pPr>
            <w:r>
              <w:rPr>
                <w:b/>
                <w:i w:val="0"/>
                <w:sz w:val="20"/>
              </w:rPr>
              <w:t>Task Revision</w:t>
            </w:r>
            <w:r w:rsidRPr="005634D7">
              <w:rPr>
                <w:b/>
                <w:i w:val="0"/>
                <w:sz w:val="20"/>
              </w:rPr>
              <w:t xml:space="preserve"> </w:t>
            </w:r>
          </w:p>
          <w:p w:rsidR="00566141" w:rsidRDefault="00566141" w:rsidP="00566141">
            <w:pPr>
              <w:pStyle w:val="Corpsdetexte3"/>
              <w:tabs>
                <w:tab w:val="clear" w:pos="720"/>
              </w:tabs>
              <w:ind w:left="0"/>
              <w:rPr>
                <w:i w:val="0"/>
                <w:sz w:val="20"/>
              </w:rPr>
            </w:pPr>
            <w:r>
              <w:rPr>
                <w:i w:val="0"/>
                <w:sz w:val="20"/>
              </w:rPr>
              <w:t>Task leader:</w:t>
            </w:r>
          </w:p>
          <w:p w:rsidR="00566141" w:rsidRPr="009B6BF1" w:rsidRDefault="00566141" w:rsidP="00566141">
            <w:pPr>
              <w:pStyle w:val="Corpsdetexte3"/>
              <w:tabs>
                <w:tab w:val="clear" w:pos="720"/>
              </w:tabs>
              <w:ind w:left="0"/>
              <w:rPr>
                <w:rFonts w:eastAsiaTheme="minorEastAsia"/>
                <w:b/>
                <w:i w:val="0"/>
                <w:sz w:val="20"/>
                <w:lang w:eastAsia="ja-JP"/>
              </w:rPr>
            </w:pPr>
            <w:r>
              <w:rPr>
                <w:i w:val="0"/>
                <w:sz w:val="20"/>
              </w:rPr>
              <w:t>WG5 Chair</w:t>
            </w:r>
          </w:p>
        </w:tc>
        <w:tc>
          <w:tcPr>
            <w:tcW w:w="708" w:type="dxa"/>
          </w:tcPr>
          <w:p w:rsidR="005F733C" w:rsidRPr="005634D7" w:rsidRDefault="005F733C" w:rsidP="00C15660">
            <w:pPr>
              <w:pStyle w:val="Corpsdetexte3"/>
              <w:ind w:left="0"/>
              <w:jc w:val="both"/>
              <w:rPr>
                <w:b/>
                <w:i w:val="0"/>
                <w:sz w:val="20"/>
              </w:rPr>
            </w:pPr>
            <w:r>
              <w:rPr>
                <w:b/>
                <w:i w:val="0"/>
                <w:sz w:val="20"/>
              </w:rPr>
              <w:t>Ver.</w:t>
            </w:r>
          </w:p>
        </w:tc>
        <w:tc>
          <w:tcPr>
            <w:tcW w:w="1418" w:type="dxa"/>
          </w:tcPr>
          <w:p w:rsidR="005F733C" w:rsidRPr="005634D7" w:rsidRDefault="005F733C" w:rsidP="00C15660">
            <w:pPr>
              <w:pStyle w:val="Corpsdetexte3"/>
              <w:ind w:left="0"/>
              <w:jc w:val="both"/>
              <w:rPr>
                <w:b/>
                <w:i w:val="0"/>
                <w:sz w:val="20"/>
              </w:rPr>
            </w:pPr>
            <w:r>
              <w:rPr>
                <w:b/>
                <w:i w:val="0"/>
                <w:sz w:val="20"/>
              </w:rPr>
              <w:t>Date</w:t>
            </w:r>
          </w:p>
        </w:tc>
        <w:tc>
          <w:tcPr>
            <w:tcW w:w="2410" w:type="dxa"/>
          </w:tcPr>
          <w:p w:rsidR="005F733C" w:rsidRPr="005634D7" w:rsidRDefault="005F733C" w:rsidP="00C15660">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5F733C" w:rsidRPr="005634D7" w:rsidRDefault="005F733C" w:rsidP="00C15660">
            <w:pPr>
              <w:pStyle w:val="Corpsdetexte3"/>
              <w:ind w:left="0"/>
              <w:jc w:val="both"/>
              <w:rPr>
                <w:b/>
                <w:i w:val="0"/>
                <w:sz w:val="20"/>
              </w:rPr>
            </w:pPr>
            <w:r w:rsidRPr="005634D7">
              <w:rPr>
                <w:b/>
                <w:i w:val="0"/>
                <w:sz w:val="20"/>
              </w:rPr>
              <w:t>Requirement for Revision</w:t>
            </w:r>
          </w:p>
        </w:tc>
      </w:tr>
      <w:tr w:rsidR="00566141" w:rsidTr="00C15660">
        <w:trPr>
          <w:cantSplit/>
          <w:trHeight w:val="489"/>
        </w:trPr>
        <w:tc>
          <w:tcPr>
            <w:tcW w:w="1668" w:type="dxa"/>
            <w:vMerge/>
          </w:tcPr>
          <w:p w:rsidR="00566141" w:rsidRDefault="00566141" w:rsidP="00C15660">
            <w:pPr>
              <w:pStyle w:val="Corpsdetexte3"/>
              <w:tabs>
                <w:tab w:val="clear" w:pos="720"/>
              </w:tabs>
              <w:ind w:left="0"/>
              <w:rPr>
                <w:i w:val="0"/>
                <w:sz w:val="20"/>
              </w:rPr>
            </w:pPr>
          </w:p>
        </w:tc>
        <w:tc>
          <w:tcPr>
            <w:tcW w:w="708" w:type="dxa"/>
          </w:tcPr>
          <w:p w:rsidR="00566141" w:rsidRDefault="00566141" w:rsidP="00C15660">
            <w:pPr>
              <w:pStyle w:val="Corpsdetexte3"/>
              <w:spacing w:before="120"/>
              <w:ind w:left="0"/>
              <w:jc w:val="both"/>
              <w:rPr>
                <w:i w:val="0"/>
                <w:sz w:val="20"/>
              </w:rPr>
            </w:pPr>
            <w:r>
              <w:rPr>
                <w:i w:val="0"/>
                <w:sz w:val="20"/>
              </w:rPr>
              <w:t>1.1</w:t>
            </w:r>
          </w:p>
        </w:tc>
        <w:tc>
          <w:tcPr>
            <w:tcW w:w="1418" w:type="dxa"/>
          </w:tcPr>
          <w:p w:rsidR="00566141" w:rsidRDefault="00566141" w:rsidP="00C15660">
            <w:pPr>
              <w:pStyle w:val="Corpsdetexte3"/>
              <w:spacing w:before="120"/>
              <w:ind w:left="0"/>
              <w:jc w:val="both"/>
              <w:rPr>
                <w:i w:val="0"/>
                <w:sz w:val="20"/>
              </w:rPr>
            </w:pPr>
            <w:r>
              <w:rPr>
                <w:i w:val="0"/>
                <w:sz w:val="20"/>
              </w:rPr>
              <w:t>21.04.15</w:t>
            </w:r>
          </w:p>
        </w:tc>
        <w:tc>
          <w:tcPr>
            <w:tcW w:w="2410" w:type="dxa"/>
          </w:tcPr>
          <w:p w:rsidR="00566141" w:rsidRPr="005634D7" w:rsidRDefault="00566141" w:rsidP="00C15660">
            <w:pPr>
              <w:pStyle w:val="Corpsdetexte3"/>
              <w:spacing w:before="120"/>
              <w:ind w:left="0"/>
              <w:jc w:val="both"/>
              <w:rPr>
                <w:i w:val="0"/>
                <w:sz w:val="20"/>
              </w:rPr>
            </w:pPr>
            <w:r>
              <w:rPr>
                <w:i w:val="0"/>
                <w:sz w:val="20"/>
              </w:rPr>
              <w:t>Strategic alignment</w:t>
            </w:r>
          </w:p>
        </w:tc>
        <w:tc>
          <w:tcPr>
            <w:tcW w:w="3402" w:type="dxa"/>
          </w:tcPr>
          <w:p w:rsidR="00566141" w:rsidRPr="005634D7" w:rsidRDefault="00566141" w:rsidP="00C15660">
            <w:pPr>
              <w:pStyle w:val="Corpsdetexte3"/>
              <w:spacing w:before="120"/>
              <w:ind w:left="0"/>
              <w:rPr>
                <w:i w:val="0"/>
                <w:sz w:val="20"/>
              </w:rPr>
            </w:pPr>
            <w:r>
              <w:rPr>
                <w:i w:val="0"/>
                <w:sz w:val="20"/>
              </w:rPr>
              <w:t>Correct omission</w:t>
            </w:r>
          </w:p>
        </w:tc>
      </w:tr>
      <w:tr w:rsidR="005F733C" w:rsidTr="00C15660">
        <w:trPr>
          <w:cantSplit/>
          <w:trHeight w:val="489"/>
        </w:trPr>
        <w:tc>
          <w:tcPr>
            <w:tcW w:w="1668" w:type="dxa"/>
            <w:vMerge/>
          </w:tcPr>
          <w:p w:rsidR="005F733C" w:rsidRDefault="005F733C" w:rsidP="00C15660">
            <w:pPr>
              <w:pStyle w:val="Corpsdetexte3"/>
              <w:tabs>
                <w:tab w:val="clear" w:pos="720"/>
              </w:tabs>
              <w:ind w:left="0"/>
              <w:rPr>
                <w:i w:val="0"/>
                <w:sz w:val="20"/>
              </w:rPr>
            </w:pPr>
          </w:p>
        </w:tc>
        <w:tc>
          <w:tcPr>
            <w:tcW w:w="708" w:type="dxa"/>
          </w:tcPr>
          <w:p w:rsidR="005F733C" w:rsidRPr="005634D7" w:rsidRDefault="005F733C" w:rsidP="00C15660">
            <w:pPr>
              <w:pStyle w:val="Corpsdetexte3"/>
              <w:spacing w:before="120"/>
              <w:ind w:left="0"/>
              <w:jc w:val="both"/>
              <w:rPr>
                <w:b/>
                <w:i w:val="0"/>
                <w:sz w:val="20"/>
              </w:rPr>
            </w:pPr>
          </w:p>
        </w:tc>
        <w:tc>
          <w:tcPr>
            <w:tcW w:w="1418" w:type="dxa"/>
          </w:tcPr>
          <w:p w:rsidR="005F733C" w:rsidRPr="005634D7" w:rsidRDefault="005F733C" w:rsidP="00C15660">
            <w:pPr>
              <w:pStyle w:val="Corpsdetexte3"/>
              <w:spacing w:before="120"/>
              <w:ind w:left="0"/>
              <w:jc w:val="both"/>
              <w:rPr>
                <w:b/>
                <w:i w:val="0"/>
                <w:sz w:val="20"/>
              </w:rPr>
            </w:pPr>
          </w:p>
        </w:tc>
        <w:tc>
          <w:tcPr>
            <w:tcW w:w="2410" w:type="dxa"/>
          </w:tcPr>
          <w:p w:rsidR="005F733C" w:rsidRPr="005634D7" w:rsidRDefault="005F733C" w:rsidP="00C15660">
            <w:pPr>
              <w:pStyle w:val="Corpsdetexte3"/>
              <w:spacing w:before="120"/>
              <w:ind w:left="0"/>
              <w:jc w:val="both"/>
              <w:rPr>
                <w:i w:val="0"/>
                <w:sz w:val="20"/>
              </w:rPr>
            </w:pPr>
          </w:p>
        </w:tc>
        <w:tc>
          <w:tcPr>
            <w:tcW w:w="3402" w:type="dxa"/>
          </w:tcPr>
          <w:p w:rsidR="005F733C" w:rsidRPr="005634D7" w:rsidRDefault="005F733C" w:rsidP="00C15660">
            <w:pPr>
              <w:pStyle w:val="Corpsdetexte3"/>
              <w:spacing w:before="120"/>
              <w:ind w:left="0"/>
              <w:jc w:val="both"/>
              <w:rPr>
                <w:i w:val="0"/>
                <w:sz w:val="20"/>
              </w:rPr>
            </w:pPr>
          </w:p>
        </w:tc>
      </w:tr>
    </w:tbl>
    <w:p w:rsidR="00261182" w:rsidRDefault="00261182" w:rsidP="00261182">
      <w:pPr>
        <w:widowControl/>
        <w:spacing w:after="200" w:line="276" w:lineRule="auto"/>
        <w:rPr>
          <w:rFonts w:eastAsiaTheme="minorEastAsia"/>
          <w:lang w:eastAsia="ja-JP"/>
        </w:rPr>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2F61DC" w:rsidTr="001C713C">
        <w:trPr>
          <w:cantSplit/>
          <w:trHeight w:val="416"/>
          <w:tblHeader/>
        </w:trPr>
        <w:tc>
          <w:tcPr>
            <w:tcW w:w="9606" w:type="dxa"/>
            <w:gridSpan w:val="5"/>
            <w:shd w:val="clear" w:color="auto" w:fill="DDD9C3" w:themeFill="background2" w:themeFillShade="E6"/>
            <w:vAlign w:val="center"/>
          </w:tcPr>
          <w:p w:rsidR="002F61DC" w:rsidRPr="00536B19" w:rsidRDefault="002F61DC" w:rsidP="001C713C">
            <w:pPr>
              <w:pStyle w:val="Corpsdetexte3"/>
              <w:spacing w:before="0" w:after="0"/>
              <w:ind w:left="0"/>
              <w:jc w:val="center"/>
              <w:rPr>
                <w:b/>
                <w:i w:val="0"/>
                <w:sz w:val="24"/>
                <w:szCs w:val="24"/>
              </w:rPr>
            </w:pPr>
            <w:r>
              <w:rPr>
                <w:b/>
                <w:i w:val="0"/>
                <w:sz w:val="24"/>
                <w:szCs w:val="24"/>
              </w:rPr>
              <w:lastRenderedPageBreak/>
              <w:t>ENAV Committee – 2014-18 Work Programme</w:t>
            </w:r>
          </w:p>
        </w:tc>
      </w:tr>
      <w:tr w:rsidR="002F61DC" w:rsidTr="001C713C">
        <w:trPr>
          <w:cantSplit/>
          <w:trHeight w:val="854"/>
          <w:tblHeader/>
        </w:trPr>
        <w:tc>
          <w:tcPr>
            <w:tcW w:w="1668" w:type="dxa"/>
            <w:shd w:val="clear" w:color="auto" w:fill="DDD9C3" w:themeFill="background2" w:themeFillShade="E6"/>
          </w:tcPr>
          <w:p w:rsidR="002F61DC" w:rsidRPr="00536B19" w:rsidRDefault="002F61DC" w:rsidP="001C713C">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2F61DC" w:rsidRPr="005E1365" w:rsidRDefault="002F61DC" w:rsidP="005E1365">
            <w:pPr>
              <w:pStyle w:val="Titre1"/>
            </w:pPr>
            <w:bookmarkStart w:id="120" w:name="_Toc417600903"/>
            <w:r w:rsidRPr="005E1365">
              <w:t>3.1.13 Liaise with IMO on PNT matters (including revision of Res. A.915)</w:t>
            </w:r>
            <w:bookmarkEnd w:id="120"/>
          </w:p>
        </w:tc>
      </w:tr>
      <w:tr w:rsidR="002F61DC" w:rsidTr="001C713C">
        <w:trPr>
          <w:cantSplit/>
          <w:trHeight w:val="854"/>
        </w:trPr>
        <w:tc>
          <w:tcPr>
            <w:tcW w:w="1668" w:type="dxa"/>
          </w:tcPr>
          <w:p w:rsidR="002F61DC" w:rsidRPr="000366B9" w:rsidRDefault="002F61DC" w:rsidP="001C713C">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2F61DC" w:rsidRPr="009C2AB7" w:rsidRDefault="002F61DC" w:rsidP="001C713C">
            <w:pPr>
              <w:pStyle w:val="Corpsdetexte3"/>
              <w:spacing w:before="120"/>
              <w:ind w:left="0"/>
              <w:jc w:val="both"/>
              <w:rPr>
                <w:i w:val="0"/>
                <w:sz w:val="20"/>
              </w:rPr>
            </w:pPr>
            <w:r>
              <w:rPr>
                <w:i w:val="0"/>
                <w:sz w:val="20"/>
              </w:rPr>
              <w:t xml:space="preserve">Liaison activities with the IMO, covering all elements relating to PNT.  This can include liaison notes through to the development of IALA input documents on items such as the revision of A.915. </w:t>
            </w:r>
          </w:p>
        </w:tc>
      </w:tr>
      <w:tr w:rsidR="002F61DC" w:rsidTr="001C713C">
        <w:trPr>
          <w:cantSplit/>
          <w:trHeight w:val="854"/>
        </w:trPr>
        <w:tc>
          <w:tcPr>
            <w:tcW w:w="1668" w:type="dxa"/>
          </w:tcPr>
          <w:p w:rsidR="002F61DC" w:rsidRPr="000366B9" w:rsidRDefault="002F61DC" w:rsidP="001C713C">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2F61DC" w:rsidRDefault="002F61DC" w:rsidP="001C713C">
            <w:pPr>
              <w:pStyle w:val="Corpsdetexte3"/>
              <w:spacing w:before="120"/>
              <w:ind w:left="0"/>
              <w:jc w:val="both"/>
              <w:rPr>
                <w:i w:val="0"/>
                <w:sz w:val="20"/>
              </w:rPr>
            </w:pPr>
            <w:r>
              <w:rPr>
                <w:i w:val="0"/>
                <w:sz w:val="20"/>
              </w:rPr>
              <w:t>Liaison notes and draft input documents as required.</w:t>
            </w:r>
          </w:p>
        </w:tc>
      </w:tr>
      <w:tr w:rsidR="002F61DC" w:rsidTr="001C713C">
        <w:trPr>
          <w:cantSplit/>
          <w:trHeight w:val="854"/>
        </w:trPr>
        <w:tc>
          <w:tcPr>
            <w:tcW w:w="1668" w:type="dxa"/>
          </w:tcPr>
          <w:p w:rsidR="002F61DC" w:rsidRDefault="002F61DC" w:rsidP="001C713C">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414C1D" w:rsidRDefault="00414C1D" w:rsidP="00414C1D">
            <w:pPr>
              <w:pStyle w:val="Corpsdetexte3"/>
              <w:spacing w:before="120"/>
              <w:ind w:left="0"/>
              <w:jc w:val="both"/>
              <w:rPr>
                <w:i w:val="0"/>
                <w:sz w:val="20"/>
              </w:rPr>
            </w:pPr>
            <w:r w:rsidRPr="00E81EFB">
              <w:rPr>
                <w:b/>
                <w:i w:val="0"/>
                <w:sz w:val="20"/>
              </w:rPr>
              <w:t xml:space="preserve"> Goal</w:t>
            </w:r>
            <w:r>
              <w:rPr>
                <w:i w:val="0"/>
                <w:sz w:val="20"/>
              </w:rPr>
              <w:t xml:space="preserve"> – G2 – All coastal states have contributed to an efficient global network of aids to navigation and services for the safety of navigation, through capacity building and the sharing of expertise.   </w:t>
            </w:r>
          </w:p>
          <w:p w:rsidR="00414C1D" w:rsidRPr="00C15660" w:rsidRDefault="00414C1D" w:rsidP="00414C1D">
            <w:pPr>
              <w:pStyle w:val="Corpsdetexte3"/>
              <w:spacing w:before="120"/>
              <w:ind w:left="0"/>
              <w:jc w:val="both"/>
              <w:rPr>
                <w:i w:val="0"/>
                <w:sz w:val="20"/>
              </w:rPr>
            </w:pPr>
            <w:r w:rsidRPr="00C15660">
              <w:rPr>
                <w:b/>
                <w:i w:val="0"/>
                <w:sz w:val="20"/>
              </w:rPr>
              <w:t>Strateg</w:t>
            </w:r>
            <w:r w:rsidRPr="00C15660">
              <w:rPr>
                <w:i w:val="0"/>
                <w:sz w:val="20"/>
              </w:rPr>
              <w:t xml:space="preserve">y – S3: Coordinate the further development of VTS, e-Navigation and short range aids to navigation, taking into account new technologies and sustainability  </w:t>
            </w:r>
          </w:p>
          <w:p w:rsidR="005357EB" w:rsidRPr="009B6BF1" w:rsidRDefault="00414C1D" w:rsidP="009B6BF1">
            <w:pPr>
              <w:spacing w:before="120"/>
              <w:jc w:val="both"/>
              <w:rPr>
                <w:rFonts w:eastAsiaTheme="minorEastAsia"/>
                <w:i/>
                <w:sz w:val="20"/>
                <w:lang w:eastAsia="ja-JP"/>
              </w:rPr>
            </w:pPr>
            <w:r w:rsidRPr="00D90E1D">
              <w:rPr>
                <w:rFonts w:ascii="Arial" w:hAnsi="Arial"/>
                <w:b/>
                <w:bCs/>
                <w:iCs/>
                <w:sz w:val="20"/>
              </w:rPr>
              <w:t>Priority</w:t>
            </w:r>
            <w:r w:rsidRPr="00D90E1D">
              <w:rPr>
                <w:rFonts w:ascii="Arial" w:hAnsi="Arial"/>
                <w:bCs/>
                <w:iCs/>
                <w:sz w:val="20"/>
              </w:rPr>
              <w:t xml:space="preserve"> – P3: Develop guidance on positioning, communications, Maritime Service Portfolios and data modelling for e-Navigation</w:t>
            </w:r>
          </w:p>
        </w:tc>
      </w:tr>
      <w:tr w:rsidR="002F61DC" w:rsidTr="001C713C">
        <w:trPr>
          <w:cantSplit/>
          <w:trHeight w:val="827"/>
        </w:trPr>
        <w:tc>
          <w:tcPr>
            <w:tcW w:w="1668" w:type="dxa"/>
          </w:tcPr>
          <w:p w:rsidR="002F61DC" w:rsidRPr="000366B9" w:rsidRDefault="002F61DC" w:rsidP="001C713C">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2F61DC" w:rsidRPr="002D0EC5" w:rsidRDefault="002F61DC" w:rsidP="001C713C">
            <w:pPr>
              <w:pStyle w:val="Corpsdetexte3"/>
              <w:spacing w:before="120"/>
              <w:ind w:left="0"/>
              <w:jc w:val="both"/>
              <w:rPr>
                <w:i w:val="0"/>
                <w:sz w:val="20"/>
              </w:rPr>
            </w:pPr>
            <w:r>
              <w:rPr>
                <w:i w:val="0"/>
                <w:sz w:val="20"/>
              </w:rPr>
              <w:t xml:space="preserve">The scope will vary depending on the topic at hand.  </w:t>
            </w:r>
          </w:p>
        </w:tc>
      </w:tr>
      <w:tr w:rsidR="002F61DC" w:rsidTr="001C713C">
        <w:trPr>
          <w:cantSplit/>
          <w:trHeight w:val="1274"/>
        </w:trPr>
        <w:tc>
          <w:tcPr>
            <w:tcW w:w="1668" w:type="dxa"/>
          </w:tcPr>
          <w:p w:rsidR="002F61DC" w:rsidRPr="000366B9" w:rsidRDefault="002F61DC" w:rsidP="001C713C">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2F61DC" w:rsidRDefault="002F61DC" w:rsidP="001C713C">
            <w:pPr>
              <w:pStyle w:val="Corpsdetexte3"/>
              <w:spacing w:before="120"/>
              <w:jc w:val="both"/>
              <w:rPr>
                <w:sz w:val="20"/>
                <w:lang w:val="en-CA"/>
              </w:rPr>
            </w:pPr>
            <w:r>
              <w:rPr>
                <w:sz w:val="20"/>
                <w:lang w:val="en-CA"/>
              </w:rPr>
              <w:t>Session number:</w:t>
            </w:r>
          </w:p>
          <w:p w:rsidR="002F61DC" w:rsidRDefault="00434ED4" w:rsidP="001C713C">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574720"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1165" name="Rectangle 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2F61DC">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6" o:spid="_x0000_s1139" style="position:absolute;left:0;text-align:left;margin-left:137.6pt;margin-top:13pt;width:34.45pt;height:21.6pt;z-index:25257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">
                      <v:textbox>
                        <w:txbxContent>
                          <w:p w:rsidR="006B5344" w:rsidRPr="00641DFB" w:rsidRDefault="006B5344" w:rsidP="002F61DC">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76768"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1164" name="Rectangle 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2F61DC">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7" o:spid="_x0000_s1140" style="position:absolute;left:0;text-align:left;margin-left:50.8pt;margin-top:13.3pt;width:21.6pt;height:21.6pt;z-index:25257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1HYsPSoCAABUBAAADgAAAAAAAAAAAAAAAAAuAgAAZHJzL2Uy&#10;b0RvYy54bWxQSwECLQAUAAYACAAAACEAL0aMNd0AAAAJAQAADwAAAAAAAAAAAAAAAACEBAAAZHJz&#10;L2Rvd25yZXYueG1sUEsFBgAAAAAEAAQA8wAAAI4FAAAAAA==&#10;">
                      <v:textbox>
                        <w:txbxContent>
                          <w:p w:rsidR="006B5344" w:rsidRDefault="006B5344" w:rsidP="002F61DC">
                            <w: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75744"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1163" name="Rectangle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2F61DC">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8" o:spid="_x0000_s1141" style="position:absolute;left:0;text-align:left;margin-left:96pt;margin-top:13.3pt;width:21.6pt;height:21.6pt;z-index:25257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Mz0/8EqAgAAVAQAAA4AAAAAAAAAAAAAAAAALgIAAGRycy9l&#10;Mm9Eb2MueG1sUEsBAi0AFAAGAAgAAAAhAM/TOGneAAAACQEAAA8AAAAAAAAAAAAAAAAAhAQAAGRy&#10;cy9kb3ducmV2LnhtbFBLBQYAAAAABAAEAPMAAACPBQAAAAA=&#10;">
                      <v:textbox>
                        <w:txbxContent>
                          <w:p w:rsidR="006B5344" w:rsidRDefault="006B5344" w:rsidP="002F61DC">
                            <w:pPr>
                              <w:jc w:val="center"/>
                            </w:pPr>
                            <w: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73696"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1162" name="Rectangle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2F61DC">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9" o:spid="_x0000_s1142" style="position:absolute;left:0;text-align:left;margin-left:188.95pt;margin-top:13.3pt;width:21.6pt;height:21.6pt;z-index:25257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AN7eoNKgIAAFQEAAAOAAAAAAAAAAAAAAAAAC4CAABkcnMv&#10;ZTJvRG9jLnhtbFBLAQItABQABgAIAAAAIQAbfuOX3wAAAAkBAAAPAAAAAAAAAAAAAAAAAIQEAABk&#10;cnMvZG93bnJldi54bWxQSwUGAAAAAAQABADzAAAAkAUAAAAA&#10;">
                      <v:textbox>
                        <w:txbxContent>
                          <w:p w:rsidR="006B5344" w:rsidRDefault="006B5344" w:rsidP="002F61DC">
                            <w:pPr>
                              <w:jc w:val="center"/>
                            </w:pPr>
                            <w: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72672"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1161" name="Rectangle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2F61DC">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0" o:spid="_x0000_s1143" style="position:absolute;left:0;text-align:left;margin-left:241.9pt;margin-top:13.3pt;width:21.6pt;height:21.6pt;z-index:25257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FC9yPgpAgAAVAQAAA4AAAAAAAAAAAAAAAAALgIAAGRycy9l&#10;Mm9Eb2MueG1sUEsBAi0AFAAGAAgAAAAhAFU57SDfAAAACQEAAA8AAAAAAAAAAAAAAAAAgwQAAGRy&#10;cy9kb3ducmV2LnhtbFBLBQYAAAAABAAEAPMAAACPBQAAAAA=&#10;">
                      <v:textbox>
                        <w:txbxContent>
                          <w:p w:rsidR="006B5344" w:rsidRDefault="006B5344" w:rsidP="002F61DC">
                            <w:pPr>
                              <w:jc w:val="center"/>
                            </w:pPr>
                            <w: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71648"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1160" name="Rectangle 8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2F61DC">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64" o:spid="_x0000_s1144" style="position:absolute;left:0;text-align:left;margin-left:301.95pt;margin-top:13.3pt;width:21.6pt;height:21.6pt;z-index:25257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usBBaKgIAAFQEAAAOAAAAAAAAAAAAAAAAAC4CAABkcnMv&#10;ZTJvRG9jLnhtbFBLAQItABQABgAIAAAAIQAnKdUr3wAAAAkBAAAPAAAAAAAAAAAAAAAAAIQEAABk&#10;cnMvZG93bnJldi54bWxQSwUGAAAAAAQABADzAAAAkAUAAAAA&#10;">
                      <v:textbox>
                        <w:txbxContent>
                          <w:p w:rsidR="006B5344" w:rsidRDefault="006B5344" w:rsidP="002F61DC">
                            <w:pPr>
                              <w:jc w:val="center"/>
                            </w:pPr>
                            <w: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77792"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1159" name="Rectangle 8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2F61DC">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65" o:spid="_x0000_s1145" style="position:absolute;left:0;text-align:left;margin-left:2.5pt;margin-top:13.3pt;width:21.6pt;height:21.6pt;z-index:25257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vTeVuKgIAAFQEAAAOAAAAAAAAAAAAAAAAAC4CAABkcnMvZTJv&#10;RG9jLnhtbFBLAQItABQABgAIAAAAIQBTtgRt3AAAAAYBAAAPAAAAAAAAAAAAAAAAAIQEAABkcnMv&#10;ZG93bnJldi54bWxQSwUGAAAAAAQABADzAAAAjQUAAAAA&#10;">
                      <v:textbox>
                        <w:txbxContent>
                          <w:p w:rsidR="006B5344" w:rsidRDefault="006B5344" w:rsidP="002F61DC">
                            <w:r>
                              <w:t>x</w:t>
                            </w:r>
                          </w:p>
                        </w:txbxContent>
                      </v:textbox>
                    </v:rect>
                  </w:pict>
                </mc:Fallback>
              </mc:AlternateContent>
            </w:r>
            <w:r w:rsidR="002F61DC">
              <w:rPr>
                <w:sz w:val="20"/>
                <w:lang w:val="en-CA"/>
              </w:rPr>
              <w:t>15</w:t>
            </w:r>
            <w:r w:rsidR="002F61DC">
              <w:rPr>
                <w:sz w:val="20"/>
                <w:lang w:val="en-CA"/>
              </w:rPr>
              <w:tab/>
              <w:t>16</w:t>
            </w:r>
            <w:r w:rsidR="002F61DC">
              <w:rPr>
                <w:sz w:val="20"/>
                <w:lang w:val="en-CA"/>
              </w:rPr>
              <w:tab/>
              <w:t>17</w:t>
            </w:r>
            <w:r w:rsidR="002F61DC">
              <w:rPr>
                <w:sz w:val="20"/>
                <w:lang w:val="en-CA"/>
              </w:rPr>
              <w:tab/>
              <w:t>18</w:t>
            </w:r>
            <w:r w:rsidR="002F61DC">
              <w:rPr>
                <w:sz w:val="20"/>
                <w:lang w:val="en-CA"/>
              </w:rPr>
              <w:tab/>
              <w:t>19</w:t>
            </w:r>
            <w:r w:rsidR="002F61DC">
              <w:rPr>
                <w:sz w:val="20"/>
                <w:lang w:val="en-CA"/>
              </w:rPr>
              <w:tab/>
              <w:t>20</w:t>
            </w:r>
            <w:r w:rsidR="002F61DC">
              <w:rPr>
                <w:sz w:val="20"/>
                <w:lang w:val="en-CA"/>
              </w:rPr>
              <w:tab/>
              <w:t>21</w:t>
            </w:r>
          </w:p>
          <w:p w:rsidR="002F61DC" w:rsidRDefault="002F61DC" w:rsidP="001C713C">
            <w:pPr>
              <w:pStyle w:val="Corpsdetexte3"/>
              <w:spacing w:before="120"/>
              <w:jc w:val="both"/>
              <w:rPr>
                <w:sz w:val="20"/>
                <w:lang w:val="en-CA"/>
              </w:rPr>
            </w:pPr>
          </w:p>
        </w:tc>
      </w:tr>
      <w:tr w:rsidR="002F61DC" w:rsidTr="001C713C">
        <w:trPr>
          <w:cantSplit/>
          <w:trHeight w:val="1399"/>
        </w:trPr>
        <w:tc>
          <w:tcPr>
            <w:tcW w:w="1668" w:type="dxa"/>
          </w:tcPr>
          <w:p w:rsidR="002F61DC" w:rsidRPr="000366B9" w:rsidRDefault="002F61DC" w:rsidP="001C713C">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2F61DC" w:rsidRPr="005B50FB" w:rsidRDefault="002F61DC" w:rsidP="001C713C">
            <w:pPr>
              <w:pStyle w:val="Corpsdetexte3"/>
              <w:spacing w:before="120"/>
              <w:ind w:left="100"/>
              <w:jc w:val="both"/>
              <w:rPr>
                <w:i w:val="0"/>
                <w:sz w:val="20"/>
              </w:rPr>
            </w:pPr>
            <w:r w:rsidRPr="005B50FB">
              <w:rPr>
                <w:i w:val="0"/>
                <w:sz w:val="20"/>
              </w:rPr>
              <w:t>Key milestones for completing the task include:</w:t>
            </w:r>
          </w:p>
          <w:p w:rsidR="002F61DC" w:rsidRPr="005261EB" w:rsidRDefault="002F61DC" w:rsidP="005261EB">
            <w:pPr>
              <w:pStyle w:val="Corpsdetexte3"/>
              <w:numPr>
                <w:ilvl w:val="0"/>
                <w:numId w:val="4"/>
              </w:numPr>
              <w:spacing w:before="120"/>
              <w:jc w:val="both"/>
              <w:rPr>
                <w:ins w:id="121" w:author="lighthouse" w:date="2015-10-29T23:05:00Z"/>
                <w:i w:val="0"/>
                <w:sz w:val="20"/>
                <w:rPrChange w:id="122" w:author="lighthouse" w:date="2015-10-29T23:05:00Z">
                  <w:rPr>
                    <w:ins w:id="123" w:author="lighthouse" w:date="2015-10-29T23:05:00Z"/>
                    <w:rFonts w:eastAsiaTheme="minorEastAsia"/>
                    <w:i w:val="0"/>
                    <w:sz w:val="20"/>
                    <w:lang w:eastAsia="ja-JP"/>
                  </w:rPr>
                </w:rPrChange>
              </w:rPr>
            </w:pPr>
            <w:r>
              <w:rPr>
                <w:i w:val="0"/>
                <w:sz w:val="20"/>
              </w:rPr>
              <w:t xml:space="preserve">Liaison note </w:t>
            </w:r>
            <w:del w:id="124" w:author="lighthouse" w:date="2015-10-29T23:05:00Z">
              <w:r w:rsidDel="005261EB">
                <w:rPr>
                  <w:i w:val="0"/>
                  <w:sz w:val="20"/>
                </w:rPr>
                <w:delText>on a potential review of A.915 (if required) to be completed by end of  ENAV16</w:delText>
              </w:r>
            </w:del>
            <w:ins w:id="125" w:author="lighthouse" w:date="2015-10-29T23:05:00Z">
              <w:r w:rsidR="005261EB">
                <w:rPr>
                  <w:i w:val="0"/>
                  <w:sz w:val="20"/>
                </w:rPr>
                <w:t>on the need to retire A.915 and the outline of a proposed new maritime operational requirements document. – Planned output of ENAV18</w:t>
              </w:r>
            </w:ins>
          </w:p>
          <w:p w:rsidR="005261EB" w:rsidRPr="005B50FB" w:rsidRDefault="005261EB" w:rsidP="005261EB">
            <w:pPr>
              <w:pStyle w:val="Corpsdetexte3"/>
              <w:numPr>
                <w:ilvl w:val="0"/>
                <w:numId w:val="4"/>
              </w:numPr>
              <w:spacing w:before="120"/>
              <w:jc w:val="both"/>
              <w:rPr>
                <w:i w:val="0"/>
                <w:sz w:val="20"/>
              </w:rPr>
            </w:pPr>
            <w:ins w:id="126" w:author="lighthouse" w:date="2015-10-29T23:06:00Z">
              <w:r>
                <w:rPr>
                  <w:i w:val="0"/>
                  <w:sz w:val="20"/>
                </w:rPr>
                <w:t>Extended Maritime operational requirements document, with draft requirement figures for further consideration – planned input for ENAV19, or ENAV18 if possible.</w:t>
              </w:r>
            </w:ins>
          </w:p>
        </w:tc>
      </w:tr>
      <w:tr w:rsidR="002F61DC" w:rsidTr="001C713C">
        <w:trPr>
          <w:cantSplit/>
          <w:trHeight w:val="746"/>
        </w:trPr>
        <w:tc>
          <w:tcPr>
            <w:tcW w:w="1668" w:type="dxa"/>
            <w:vMerge w:val="restart"/>
          </w:tcPr>
          <w:p w:rsidR="002F61DC" w:rsidRDefault="002F61DC" w:rsidP="001C713C">
            <w:pPr>
              <w:pStyle w:val="Corpsdetexte3"/>
              <w:tabs>
                <w:tab w:val="clear" w:pos="720"/>
              </w:tabs>
              <w:ind w:left="0"/>
              <w:rPr>
                <w:rFonts w:eastAsiaTheme="minorEastAsia"/>
                <w:b/>
                <w:i w:val="0"/>
                <w:sz w:val="20"/>
                <w:lang w:eastAsia="ja-JP"/>
              </w:rPr>
            </w:pPr>
            <w:r>
              <w:rPr>
                <w:b/>
                <w:i w:val="0"/>
                <w:sz w:val="20"/>
              </w:rPr>
              <w:t>Task Revision</w:t>
            </w:r>
            <w:r w:rsidRPr="005634D7">
              <w:rPr>
                <w:b/>
                <w:i w:val="0"/>
                <w:sz w:val="20"/>
              </w:rPr>
              <w:t xml:space="preserve"> </w:t>
            </w:r>
          </w:p>
          <w:p w:rsidR="00414C1D" w:rsidRDefault="00414C1D" w:rsidP="00414C1D">
            <w:pPr>
              <w:pStyle w:val="Corpsdetexte3"/>
              <w:tabs>
                <w:tab w:val="clear" w:pos="720"/>
              </w:tabs>
              <w:ind w:left="0"/>
              <w:rPr>
                <w:i w:val="0"/>
                <w:sz w:val="20"/>
              </w:rPr>
            </w:pPr>
            <w:r>
              <w:rPr>
                <w:i w:val="0"/>
                <w:sz w:val="20"/>
              </w:rPr>
              <w:t>Task leader:</w:t>
            </w:r>
          </w:p>
          <w:p w:rsidR="00414C1D" w:rsidRPr="009B6BF1" w:rsidRDefault="00414C1D" w:rsidP="00414C1D">
            <w:pPr>
              <w:pStyle w:val="Corpsdetexte3"/>
              <w:tabs>
                <w:tab w:val="clear" w:pos="720"/>
              </w:tabs>
              <w:ind w:left="0"/>
              <w:rPr>
                <w:rFonts w:eastAsiaTheme="minorEastAsia"/>
                <w:b/>
                <w:i w:val="0"/>
                <w:sz w:val="20"/>
                <w:lang w:eastAsia="ja-JP"/>
              </w:rPr>
            </w:pPr>
            <w:r>
              <w:rPr>
                <w:i w:val="0"/>
                <w:sz w:val="20"/>
              </w:rPr>
              <w:t>WG5 Vice Chair</w:t>
            </w:r>
          </w:p>
        </w:tc>
        <w:tc>
          <w:tcPr>
            <w:tcW w:w="708" w:type="dxa"/>
          </w:tcPr>
          <w:p w:rsidR="002F61DC" w:rsidRPr="005634D7" w:rsidRDefault="002F61DC" w:rsidP="001C713C">
            <w:pPr>
              <w:pStyle w:val="Corpsdetexte3"/>
              <w:ind w:left="0"/>
              <w:jc w:val="both"/>
              <w:rPr>
                <w:b/>
                <w:i w:val="0"/>
                <w:sz w:val="20"/>
              </w:rPr>
            </w:pPr>
            <w:r>
              <w:rPr>
                <w:b/>
                <w:i w:val="0"/>
                <w:sz w:val="20"/>
              </w:rPr>
              <w:t>Ver.</w:t>
            </w:r>
          </w:p>
        </w:tc>
        <w:tc>
          <w:tcPr>
            <w:tcW w:w="1418" w:type="dxa"/>
          </w:tcPr>
          <w:p w:rsidR="002F61DC" w:rsidRPr="005634D7" w:rsidRDefault="002F61DC" w:rsidP="001C713C">
            <w:pPr>
              <w:pStyle w:val="Corpsdetexte3"/>
              <w:ind w:left="0"/>
              <w:jc w:val="both"/>
              <w:rPr>
                <w:b/>
                <w:i w:val="0"/>
                <w:sz w:val="20"/>
              </w:rPr>
            </w:pPr>
            <w:r>
              <w:rPr>
                <w:b/>
                <w:i w:val="0"/>
                <w:sz w:val="20"/>
              </w:rPr>
              <w:t>Date</w:t>
            </w:r>
          </w:p>
        </w:tc>
        <w:tc>
          <w:tcPr>
            <w:tcW w:w="2410" w:type="dxa"/>
          </w:tcPr>
          <w:p w:rsidR="002F61DC" w:rsidRPr="005634D7" w:rsidRDefault="002F61DC" w:rsidP="001C713C">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2F61DC" w:rsidRPr="005634D7" w:rsidRDefault="002F61DC" w:rsidP="001C713C">
            <w:pPr>
              <w:pStyle w:val="Corpsdetexte3"/>
              <w:ind w:left="0"/>
              <w:jc w:val="both"/>
              <w:rPr>
                <w:b/>
                <w:i w:val="0"/>
                <w:sz w:val="20"/>
              </w:rPr>
            </w:pPr>
            <w:r w:rsidRPr="005634D7">
              <w:rPr>
                <w:b/>
                <w:i w:val="0"/>
                <w:sz w:val="20"/>
              </w:rPr>
              <w:t>Requirement for Revision</w:t>
            </w:r>
          </w:p>
        </w:tc>
      </w:tr>
      <w:tr w:rsidR="00414C1D" w:rsidTr="001C713C">
        <w:trPr>
          <w:cantSplit/>
          <w:trHeight w:val="489"/>
        </w:trPr>
        <w:tc>
          <w:tcPr>
            <w:tcW w:w="1668" w:type="dxa"/>
            <w:vMerge/>
          </w:tcPr>
          <w:p w:rsidR="00414C1D" w:rsidRDefault="00414C1D" w:rsidP="001C713C">
            <w:pPr>
              <w:pStyle w:val="Corpsdetexte3"/>
              <w:tabs>
                <w:tab w:val="clear" w:pos="720"/>
              </w:tabs>
              <w:ind w:left="0"/>
              <w:rPr>
                <w:i w:val="0"/>
                <w:sz w:val="20"/>
              </w:rPr>
            </w:pPr>
          </w:p>
        </w:tc>
        <w:tc>
          <w:tcPr>
            <w:tcW w:w="708" w:type="dxa"/>
          </w:tcPr>
          <w:p w:rsidR="00414C1D" w:rsidRDefault="00414C1D" w:rsidP="001C713C">
            <w:pPr>
              <w:pStyle w:val="Corpsdetexte3"/>
              <w:spacing w:before="120"/>
              <w:ind w:left="0"/>
              <w:jc w:val="both"/>
              <w:rPr>
                <w:i w:val="0"/>
                <w:sz w:val="20"/>
              </w:rPr>
            </w:pPr>
            <w:r>
              <w:rPr>
                <w:i w:val="0"/>
                <w:sz w:val="20"/>
              </w:rPr>
              <w:t>1.1</w:t>
            </w:r>
          </w:p>
        </w:tc>
        <w:tc>
          <w:tcPr>
            <w:tcW w:w="1418" w:type="dxa"/>
          </w:tcPr>
          <w:p w:rsidR="00414C1D" w:rsidRDefault="00414C1D" w:rsidP="001C713C">
            <w:pPr>
              <w:pStyle w:val="Corpsdetexte3"/>
              <w:spacing w:before="120"/>
              <w:ind w:left="0"/>
              <w:jc w:val="both"/>
              <w:rPr>
                <w:i w:val="0"/>
                <w:sz w:val="20"/>
              </w:rPr>
            </w:pPr>
            <w:r>
              <w:rPr>
                <w:i w:val="0"/>
                <w:sz w:val="20"/>
              </w:rPr>
              <w:t>21.04.15</w:t>
            </w:r>
          </w:p>
        </w:tc>
        <w:tc>
          <w:tcPr>
            <w:tcW w:w="2410" w:type="dxa"/>
          </w:tcPr>
          <w:p w:rsidR="00414C1D" w:rsidRPr="005634D7" w:rsidRDefault="00414C1D" w:rsidP="001C713C">
            <w:pPr>
              <w:pStyle w:val="Corpsdetexte3"/>
              <w:spacing w:before="120"/>
              <w:ind w:left="0"/>
              <w:jc w:val="both"/>
              <w:rPr>
                <w:i w:val="0"/>
                <w:sz w:val="20"/>
              </w:rPr>
            </w:pPr>
            <w:r>
              <w:rPr>
                <w:i w:val="0"/>
                <w:sz w:val="20"/>
              </w:rPr>
              <w:t>Strategic alignment and milestones</w:t>
            </w:r>
          </w:p>
        </w:tc>
        <w:tc>
          <w:tcPr>
            <w:tcW w:w="3402" w:type="dxa"/>
          </w:tcPr>
          <w:p w:rsidR="00414C1D" w:rsidRPr="005634D7" w:rsidRDefault="00414C1D" w:rsidP="001C713C">
            <w:pPr>
              <w:pStyle w:val="Corpsdetexte3"/>
              <w:spacing w:before="120"/>
              <w:ind w:left="0"/>
              <w:rPr>
                <w:i w:val="0"/>
                <w:sz w:val="20"/>
              </w:rPr>
            </w:pPr>
            <w:r>
              <w:rPr>
                <w:i w:val="0"/>
                <w:sz w:val="20"/>
              </w:rPr>
              <w:t>Correct omission and update expected outcome based on current knowledge.</w:t>
            </w:r>
          </w:p>
        </w:tc>
      </w:tr>
      <w:tr w:rsidR="002F61DC" w:rsidTr="001C713C">
        <w:trPr>
          <w:cantSplit/>
          <w:trHeight w:val="489"/>
        </w:trPr>
        <w:tc>
          <w:tcPr>
            <w:tcW w:w="1668" w:type="dxa"/>
            <w:vMerge/>
          </w:tcPr>
          <w:p w:rsidR="002F61DC" w:rsidRDefault="002F61DC" w:rsidP="001C713C">
            <w:pPr>
              <w:pStyle w:val="Corpsdetexte3"/>
              <w:tabs>
                <w:tab w:val="clear" w:pos="720"/>
              </w:tabs>
              <w:ind w:left="0"/>
              <w:rPr>
                <w:i w:val="0"/>
                <w:sz w:val="20"/>
              </w:rPr>
            </w:pPr>
          </w:p>
        </w:tc>
        <w:tc>
          <w:tcPr>
            <w:tcW w:w="708" w:type="dxa"/>
          </w:tcPr>
          <w:p w:rsidR="002F61DC" w:rsidRPr="005634D7" w:rsidRDefault="002F61DC" w:rsidP="001C713C">
            <w:pPr>
              <w:pStyle w:val="Corpsdetexte3"/>
              <w:spacing w:before="120"/>
              <w:ind w:left="0"/>
              <w:jc w:val="both"/>
              <w:rPr>
                <w:b/>
                <w:i w:val="0"/>
                <w:sz w:val="20"/>
              </w:rPr>
            </w:pPr>
          </w:p>
        </w:tc>
        <w:tc>
          <w:tcPr>
            <w:tcW w:w="1418" w:type="dxa"/>
          </w:tcPr>
          <w:p w:rsidR="002F61DC" w:rsidRPr="005634D7" w:rsidRDefault="002F61DC" w:rsidP="001C713C">
            <w:pPr>
              <w:pStyle w:val="Corpsdetexte3"/>
              <w:spacing w:before="120"/>
              <w:ind w:left="0"/>
              <w:jc w:val="both"/>
              <w:rPr>
                <w:b/>
                <w:i w:val="0"/>
                <w:sz w:val="20"/>
              </w:rPr>
            </w:pPr>
          </w:p>
        </w:tc>
        <w:tc>
          <w:tcPr>
            <w:tcW w:w="2410" w:type="dxa"/>
          </w:tcPr>
          <w:p w:rsidR="002F61DC" w:rsidRPr="005634D7" w:rsidRDefault="002F61DC" w:rsidP="001C713C">
            <w:pPr>
              <w:pStyle w:val="Corpsdetexte3"/>
              <w:spacing w:before="120"/>
              <w:ind w:left="0"/>
              <w:jc w:val="both"/>
              <w:rPr>
                <w:i w:val="0"/>
                <w:sz w:val="20"/>
              </w:rPr>
            </w:pPr>
          </w:p>
        </w:tc>
        <w:tc>
          <w:tcPr>
            <w:tcW w:w="3402" w:type="dxa"/>
          </w:tcPr>
          <w:p w:rsidR="002F61DC" w:rsidRPr="005634D7" w:rsidRDefault="002F61DC" w:rsidP="001C713C">
            <w:pPr>
              <w:pStyle w:val="Corpsdetexte3"/>
              <w:spacing w:before="120"/>
              <w:ind w:left="0"/>
              <w:jc w:val="both"/>
              <w:rPr>
                <w:i w:val="0"/>
                <w:sz w:val="20"/>
              </w:rPr>
            </w:pPr>
          </w:p>
        </w:tc>
      </w:tr>
    </w:tbl>
    <w:p w:rsidR="002F61DC" w:rsidRDefault="002F61DC" w:rsidP="002F61DC">
      <w:pPr>
        <w:widowControl/>
        <w:spacing w:after="200" w:line="276" w:lineRule="auto"/>
      </w:pPr>
    </w:p>
    <w:p w:rsidR="002F61DC" w:rsidRDefault="002F61DC" w:rsidP="002F61DC">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B573B2" w:rsidTr="00B573B2">
        <w:trPr>
          <w:cantSplit/>
          <w:trHeight w:val="416"/>
          <w:tblHeader/>
        </w:trPr>
        <w:tc>
          <w:tcPr>
            <w:tcW w:w="9606" w:type="dxa"/>
            <w:gridSpan w:val="5"/>
            <w:shd w:val="clear" w:color="auto" w:fill="DDD9C3" w:themeFill="background2" w:themeFillShade="E6"/>
            <w:vAlign w:val="center"/>
          </w:tcPr>
          <w:p w:rsidR="00B573B2" w:rsidRPr="00536B19" w:rsidRDefault="00B573B2" w:rsidP="00B573B2">
            <w:pPr>
              <w:pStyle w:val="Corpsdetexte3"/>
              <w:spacing w:before="0" w:after="0"/>
              <w:ind w:left="0"/>
              <w:jc w:val="center"/>
              <w:rPr>
                <w:b/>
                <w:i w:val="0"/>
                <w:sz w:val="24"/>
                <w:szCs w:val="24"/>
              </w:rPr>
            </w:pPr>
            <w:r>
              <w:rPr>
                <w:b/>
                <w:i w:val="0"/>
                <w:sz w:val="24"/>
                <w:szCs w:val="24"/>
              </w:rPr>
              <w:lastRenderedPageBreak/>
              <w:t>ENAV Committee – 2014-18 Work Programme</w:t>
            </w:r>
          </w:p>
        </w:tc>
      </w:tr>
      <w:tr w:rsidR="00B573B2" w:rsidTr="00B573B2">
        <w:trPr>
          <w:cantSplit/>
          <w:trHeight w:val="854"/>
          <w:tblHeader/>
        </w:trPr>
        <w:tc>
          <w:tcPr>
            <w:tcW w:w="1668" w:type="dxa"/>
            <w:shd w:val="clear" w:color="auto" w:fill="DDD9C3" w:themeFill="background2" w:themeFillShade="E6"/>
          </w:tcPr>
          <w:p w:rsidR="00B573B2" w:rsidRPr="00536B19" w:rsidRDefault="00B573B2" w:rsidP="00B573B2">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B573B2" w:rsidRPr="005E1365" w:rsidRDefault="00B573B2" w:rsidP="005E1365">
            <w:pPr>
              <w:pStyle w:val="Titre1"/>
              <w:rPr>
                <w:rFonts w:eastAsiaTheme="minorEastAsia"/>
              </w:rPr>
            </w:pPr>
            <w:bookmarkStart w:id="127" w:name="_Toc417600904"/>
            <w:r w:rsidRPr="005E1365">
              <w:t>3.1.1</w:t>
            </w:r>
            <w:r w:rsidR="00777989" w:rsidRPr="005E1365">
              <w:rPr>
                <w:rFonts w:eastAsiaTheme="minorEastAsia"/>
              </w:rPr>
              <w:t>4.</w:t>
            </w:r>
            <w:r w:rsidRPr="005E1365">
              <w:t xml:space="preserve"> </w:t>
            </w:r>
            <w:r w:rsidRPr="005E1365">
              <w:rPr>
                <w:rFonts w:eastAsiaTheme="minorEastAsia"/>
              </w:rPr>
              <w:t>Maintain IALA Documents relevant to PNT</w:t>
            </w:r>
            <w:bookmarkEnd w:id="127"/>
          </w:p>
        </w:tc>
      </w:tr>
      <w:tr w:rsidR="00B573B2" w:rsidTr="00B573B2">
        <w:trPr>
          <w:cantSplit/>
          <w:trHeight w:val="854"/>
        </w:trPr>
        <w:tc>
          <w:tcPr>
            <w:tcW w:w="1668" w:type="dxa"/>
          </w:tcPr>
          <w:p w:rsidR="00B573B2" w:rsidRPr="000366B9" w:rsidRDefault="00B573B2" w:rsidP="00B573B2">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B573B2" w:rsidRPr="009C2AB7" w:rsidRDefault="00B573B2" w:rsidP="00B573B2">
            <w:pPr>
              <w:pStyle w:val="Corpsdetexte3"/>
              <w:spacing w:before="120"/>
              <w:ind w:left="0"/>
              <w:jc w:val="both"/>
              <w:rPr>
                <w:i w:val="0"/>
                <w:sz w:val="20"/>
              </w:rPr>
            </w:pPr>
            <w:r>
              <w:rPr>
                <w:i w:val="0"/>
                <w:sz w:val="20"/>
              </w:rPr>
              <w:t xml:space="preserve">Maintain PNT Working Group </w:t>
            </w:r>
            <w:r w:rsidRPr="00D50B77">
              <w:rPr>
                <w:i w:val="0"/>
                <w:sz w:val="20"/>
              </w:rPr>
              <w:t>relevant Recommendations</w:t>
            </w:r>
            <w:r>
              <w:rPr>
                <w:i w:val="0"/>
                <w:sz w:val="20"/>
              </w:rPr>
              <w:t xml:space="preserve">, </w:t>
            </w:r>
            <w:r w:rsidRPr="00D50B77">
              <w:rPr>
                <w:i w:val="0"/>
                <w:sz w:val="20"/>
              </w:rPr>
              <w:t>Guidelines</w:t>
            </w:r>
            <w:r>
              <w:rPr>
                <w:i w:val="0"/>
                <w:sz w:val="20"/>
              </w:rPr>
              <w:t xml:space="preserve"> and other IALA documents (</w:t>
            </w:r>
            <w:r w:rsidRPr="00D50B77">
              <w:rPr>
                <w:i w:val="0"/>
                <w:sz w:val="20"/>
              </w:rPr>
              <w:t>e.g. WWRNP, R-135</w:t>
            </w:r>
            <w:r>
              <w:rPr>
                <w:i w:val="0"/>
                <w:sz w:val="20"/>
              </w:rPr>
              <w:t>).</w:t>
            </w:r>
          </w:p>
        </w:tc>
      </w:tr>
      <w:tr w:rsidR="00B573B2" w:rsidTr="00B573B2">
        <w:trPr>
          <w:cantSplit/>
          <w:trHeight w:val="854"/>
        </w:trPr>
        <w:tc>
          <w:tcPr>
            <w:tcW w:w="1668" w:type="dxa"/>
          </w:tcPr>
          <w:p w:rsidR="00B573B2" w:rsidRPr="000366B9" w:rsidRDefault="00B573B2" w:rsidP="00B573B2">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B573B2" w:rsidRDefault="00B573B2" w:rsidP="00B573B2">
            <w:pPr>
              <w:pStyle w:val="Corpsdetexte3"/>
              <w:spacing w:before="120"/>
              <w:ind w:left="0"/>
              <w:jc w:val="both"/>
              <w:rPr>
                <w:i w:val="0"/>
                <w:sz w:val="20"/>
              </w:rPr>
            </w:pPr>
            <w:r>
              <w:rPr>
                <w:i w:val="0"/>
                <w:sz w:val="20"/>
              </w:rPr>
              <w:t>The outputs of this task are i</w:t>
            </w:r>
            <w:r w:rsidRPr="00D50B77">
              <w:rPr>
                <w:i w:val="0"/>
                <w:sz w:val="20"/>
              </w:rPr>
              <w:t xml:space="preserve">nput papers </w:t>
            </w:r>
            <w:r>
              <w:rPr>
                <w:i w:val="0"/>
                <w:sz w:val="20"/>
              </w:rPr>
              <w:t xml:space="preserve">to committees responsible for the documents referenced in the input paper. The </w:t>
            </w:r>
            <w:r w:rsidRPr="00D50B77">
              <w:rPr>
                <w:i w:val="0"/>
                <w:sz w:val="20"/>
              </w:rPr>
              <w:t xml:space="preserve">purpose </w:t>
            </w:r>
            <w:r>
              <w:rPr>
                <w:i w:val="0"/>
                <w:sz w:val="20"/>
              </w:rPr>
              <w:t xml:space="preserve">of the input papers is </w:t>
            </w:r>
            <w:r w:rsidRPr="00D50B77">
              <w:rPr>
                <w:i w:val="0"/>
                <w:sz w:val="20"/>
              </w:rPr>
              <w:t>to create a work item</w:t>
            </w:r>
            <w:r>
              <w:rPr>
                <w:i w:val="0"/>
                <w:sz w:val="20"/>
              </w:rPr>
              <w:t>s</w:t>
            </w:r>
            <w:r w:rsidRPr="00D50B77">
              <w:rPr>
                <w:i w:val="0"/>
                <w:sz w:val="20"/>
              </w:rPr>
              <w:t xml:space="preserve"> to update IALA document</w:t>
            </w:r>
            <w:r>
              <w:rPr>
                <w:i w:val="0"/>
                <w:sz w:val="20"/>
              </w:rPr>
              <w:t>s as needed.</w:t>
            </w:r>
          </w:p>
        </w:tc>
      </w:tr>
      <w:tr w:rsidR="00B573B2" w:rsidTr="00B573B2">
        <w:trPr>
          <w:cantSplit/>
          <w:trHeight w:val="854"/>
        </w:trPr>
        <w:tc>
          <w:tcPr>
            <w:tcW w:w="1668" w:type="dxa"/>
          </w:tcPr>
          <w:p w:rsidR="00B573B2" w:rsidRDefault="00B573B2" w:rsidP="00B573B2">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B573B2" w:rsidRPr="00D50B77" w:rsidRDefault="00B573B2" w:rsidP="00B573B2">
            <w:pPr>
              <w:pStyle w:val="Corpsdetexte3"/>
              <w:spacing w:before="120"/>
              <w:ind w:left="0"/>
              <w:jc w:val="both"/>
              <w:rPr>
                <w:i w:val="0"/>
                <w:sz w:val="20"/>
              </w:rPr>
            </w:pPr>
            <w:r w:rsidRPr="00A70220">
              <w:rPr>
                <w:b/>
                <w:i w:val="0"/>
                <w:sz w:val="20"/>
              </w:rPr>
              <w:t>Goal</w:t>
            </w:r>
            <w:r w:rsidRPr="00D50B77">
              <w:rPr>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B573B2" w:rsidRPr="00D50B77" w:rsidRDefault="00B573B2" w:rsidP="00B573B2">
            <w:pPr>
              <w:pStyle w:val="Corpsdetexte3"/>
              <w:spacing w:before="120"/>
              <w:ind w:left="0"/>
              <w:jc w:val="both"/>
              <w:rPr>
                <w:i w:val="0"/>
                <w:sz w:val="20"/>
              </w:rPr>
            </w:pPr>
            <w:r w:rsidRPr="00A70220">
              <w:rPr>
                <w:b/>
                <w:i w:val="0"/>
                <w:sz w:val="20"/>
              </w:rPr>
              <w:t>Strategy</w:t>
            </w:r>
            <w:r w:rsidRPr="00D50B77">
              <w:rPr>
                <w:i w:val="0"/>
                <w:sz w:val="20"/>
              </w:rPr>
              <w:t xml:space="preserve"> – S3: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B573B2" w:rsidRDefault="00B573B2" w:rsidP="00B573B2">
            <w:pPr>
              <w:pStyle w:val="Corpsdetexte3"/>
              <w:spacing w:before="120"/>
              <w:ind w:left="0"/>
              <w:jc w:val="both"/>
              <w:rPr>
                <w:i w:val="0"/>
                <w:sz w:val="20"/>
              </w:rPr>
            </w:pPr>
            <w:r w:rsidRPr="00A70220">
              <w:rPr>
                <w:b/>
                <w:i w:val="0"/>
                <w:sz w:val="20"/>
              </w:rPr>
              <w:t>Priority</w:t>
            </w:r>
            <w:r w:rsidRPr="00D50B77">
              <w:rPr>
                <w:i w:val="0"/>
                <w:sz w:val="20"/>
              </w:rPr>
              <w:t xml:space="preserve"> – P3: Develop guidance on positioning, communications, Maritime Service Portfolios, and data modelling for e-Navigation</w:t>
            </w:r>
          </w:p>
        </w:tc>
      </w:tr>
      <w:tr w:rsidR="00B573B2" w:rsidTr="00B573B2">
        <w:trPr>
          <w:cantSplit/>
          <w:trHeight w:val="827"/>
        </w:trPr>
        <w:tc>
          <w:tcPr>
            <w:tcW w:w="1668" w:type="dxa"/>
          </w:tcPr>
          <w:p w:rsidR="00B573B2" w:rsidRPr="000366B9" w:rsidRDefault="00B573B2" w:rsidP="00B573B2">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595776" w:rsidRDefault="00595776" w:rsidP="00595776">
            <w:pPr>
              <w:pStyle w:val="Corpsdetexte3"/>
              <w:spacing w:before="120"/>
              <w:ind w:left="0"/>
              <w:jc w:val="both"/>
              <w:rPr>
                <w:i w:val="0"/>
                <w:sz w:val="20"/>
              </w:rPr>
            </w:pPr>
            <w:r>
              <w:rPr>
                <w:i w:val="0"/>
                <w:sz w:val="20"/>
              </w:rPr>
              <w:t xml:space="preserve"> Review all existing documentation and consider whether it remains extant, requires modification or retirement.  Generate list of actions in first instance and then update work task accordingly. </w:t>
            </w:r>
          </w:p>
          <w:p w:rsidR="00B573B2" w:rsidRPr="002D0EC5" w:rsidRDefault="00595776" w:rsidP="00595776">
            <w:pPr>
              <w:pStyle w:val="Corpsdetexte3"/>
              <w:spacing w:before="120"/>
              <w:ind w:left="0"/>
              <w:jc w:val="both"/>
              <w:rPr>
                <w:i w:val="0"/>
                <w:sz w:val="20"/>
              </w:rPr>
            </w:pPr>
            <w:r>
              <w:rPr>
                <w:i w:val="0"/>
                <w:sz w:val="20"/>
              </w:rPr>
              <w:t>Identify Recommendations which, if required, need to be split into Recommendations and Guidelines.</w:t>
            </w:r>
          </w:p>
        </w:tc>
      </w:tr>
      <w:tr w:rsidR="00B573B2" w:rsidTr="00B573B2">
        <w:trPr>
          <w:cantSplit/>
          <w:trHeight w:val="1274"/>
        </w:trPr>
        <w:tc>
          <w:tcPr>
            <w:tcW w:w="1668" w:type="dxa"/>
          </w:tcPr>
          <w:p w:rsidR="00B573B2" w:rsidRPr="000366B9" w:rsidRDefault="00B573B2" w:rsidP="00B573B2">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B573B2" w:rsidRDefault="00B573B2" w:rsidP="00B573B2">
            <w:pPr>
              <w:pStyle w:val="Corpsdetexte3"/>
              <w:spacing w:before="120"/>
              <w:jc w:val="both"/>
              <w:rPr>
                <w:sz w:val="20"/>
                <w:lang w:val="en-CA"/>
              </w:rPr>
            </w:pPr>
            <w:r>
              <w:rPr>
                <w:sz w:val="20"/>
                <w:lang w:val="en-CA"/>
              </w:rPr>
              <w:t>Session number:</w:t>
            </w:r>
          </w:p>
          <w:p w:rsidR="00B573B2" w:rsidRDefault="00434ED4" w:rsidP="00B573B2">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491776" behindDoc="0" locked="0" layoutInCell="1" allowOverlap="1">
                      <wp:simplePos x="0" y="0"/>
                      <wp:positionH relativeFrom="column">
                        <wp:posOffset>2399665</wp:posOffset>
                      </wp:positionH>
                      <wp:positionV relativeFrom="paragraph">
                        <wp:posOffset>165100</wp:posOffset>
                      </wp:positionV>
                      <wp:extent cx="274320" cy="274320"/>
                      <wp:effectExtent l="0" t="0" r="11430" b="11430"/>
                      <wp:wrapNone/>
                      <wp:docPr id="1158" name="Rectangle 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B6BF1" w:rsidRDefault="006B5344">
                                  <w:pP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6" style="position:absolute;left:0;text-align:left;margin-left:188.95pt;margin-top:13pt;width:21.6pt;height:21.6pt;z-index:25249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">
                      <v:textbox>
                        <w:txbxContent>
                          <w:p w:rsidR="006B5344" w:rsidRPr="009B6BF1" w:rsidRDefault="006B5344">
                            <w:pP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492800"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1157" name="Rectangl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9B6BF1" w:rsidRDefault="006B5344" w:rsidP="00B573B2">
                                  <w:pPr>
                                    <w:jc w:val="center"/>
                                    <w:rPr>
                                      <w:rFonts w:eastAsiaTheme="minorEastAsia"/>
                                      <w:lang w:val="nl-NL" w:eastAsia="ja-JP"/>
                                    </w:rPr>
                                  </w:pPr>
                                  <w:r>
                                    <w:rPr>
                                      <w:rFonts w:eastAsiaTheme="minorEastAsia" w:hint="eastAsia"/>
                                      <w:lang w:val="nl-NL"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7" style="position:absolute;left:0;text-align:left;margin-left:137.6pt;margin-top:13pt;width:34.45pt;height:21.6pt;z-index:25249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">
                      <v:textbox>
                        <w:txbxContent>
                          <w:p w:rsidR="006B5344" w:rsidRPr="009B6BF1" w:rsidRDefault="006B5344" w:rsidP="00B573B2">
                            <w:pPr>
                              <w:jc w:val="center"/>
                              <w:rPr>
                                <w:rFonts w:eastAsiaTheme="minorEastAsia"/>
                                <w:lang w:val="nl-NL" w:eastAsia="ja-JP"/>
                              </w:rPr>
                            </w:pPr>
                            <w:r>
                              <w:rPr>
                                <w:rFonts w:eastAsiaTheme="minorEastAsia" w:hint="eastAsia"/>
                                <w:lang w:val="nl-NL"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494848"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1156"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B573B2">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8" style="position:absolute;left:0;text-align:left;margin-left:50.8pt;margin-top:13.3pt;width:21.6pt;height:21.6pt;z-index:25249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bbJNyKQIAAFQEAAAOAAAAAAAAAAAAAAAAAC4CAABkcnMvZTJv&#10;RG9jLnhtbFBLAQItABQABgAIAAAAIQAvRow13QAAAAkBAAAPAAAAAAAAAAAAAAAAAIMEAABkcnMv&#10;ZG93bnJldi54bWxQSwUGAAAAAAQABADzAAAAjQUAAAAA&#10;">
                      <v:textbox>
                        <w:txbxContent>
                          <w:p w:rsidR="006B5344" w:rsidRDefault="006B5344" w:rsidP="00B573B2">
                            <w:r>
                              <w:t>X</w:t>
                            </w:r>
                          </w:p>
                        </w:txbxContent>
                      </v:textbox>
                    </v:rect>
                  </w:pict>
                </mc:Fallback>
              </mc:AlternateContent>
            </w:r>
            <w:r>
              <w:rPr>
                <w:noProof/>
                <w:snapToGrid/>
                <w:sz w:val="20"/>
                <w:lang w:val="fr-FR" w:eastAsia="fr-FR"/>
              </w:rPr>
              <mc:AlternateContent>
                <mc:Choice Requires="wps">
                  <w:drawing>
                    <wp:anchor distT="0" distB="0" distL="114300" distR="114300" simplePos="0" relativeHeight="252493824"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1155" name="Rectangl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B6BF1" w:rsidRDefault="006B5344" w:rsidP="00B573B2">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9" style="position:absolute;left:0;text-align:left;margin-left:96pt;margin-top:13.3pt;width:21.6pt;height:21.6pt;z-index:25249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D0cO8cqAgAAVAQAAA4AAAAAAAAAAAAAAAAALgIAAGRycy9l&#10;Mm9Eb2MueG1sUEsBAi0AFAAGAAgAAAAhAM/TOGneAAAACQEAAA8AAAAAAAAAAAAAAAAAhAQAAGRy&#10;cy9kb3ducmV2LnhtbFBLBQYAAAAABAAEAPMAAACPBQAAAAA=&#10;">
                      <v:textbox>
                        <w:txbxContent>
                          <w:p w:rsidR="006B5344" w:rsidRPr="009B6BF1" w:rsidRDefault="006B5344" w:rsidP="00B573B2">
                            <w:pPr>
                              <w:jc w:val="cente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490752"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1154" name="Rectangl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B6BF1" w:rsidRDefault="006B5344">
                                  <w:pP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0" style="position:absolute;left:0;text-align:left;margin-left:241.9pt;margin-top:13.3pt;width:21.6pt;height:21.6pt;z-index:25249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q+wgLisCAABUBAAADgAAAAAAAAAAAAAAAAAuAgAAZHJz&#10;L2Uyb0RvYy54bWxQSwECLQAUAAYACAAAACEAVTntIN8AAAAJAQAADwAAAAAAAAAAAAAAAACFBAAA&#10;ZHJzL2Rvd25yZXYueG1sUEsFBgAAAAAEAAQA8wAAAJEFAAAAAA==&#10;">
                      <v:textbox>
                        <w:txbxContent>
                          <w:p w:rsidR="006B5344" w:rsidRPr="009B6BF1" w:rsidRDefault="006B5344">
                            <w:pP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489728"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1153" name="Rectangl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B6BF1" w:rsidRDefault="006B5344">
                                  <w:pP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1" style="position:absolute;left:0;text-align:left;margin-left:301.95pt;margin-top:13.3pt;width:21.6pt;height:21.6pt;z-index:25248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rx7YtKgIAAFQEAAAOAAAAAAAAAAAAAAAAAC4CAABkcnMv&#10;ZTJvRG9jLnhtbFBLAQItABQABgAIAAAAIQAnKdUr3wAAAAkBAAAPAAAAAAAAAAAAAAAAAIQEAABk&#10;cnMvZG93bnJldi54bWxQSwUGAAAAAAQABADzAAAAkAUAAAAA&#10;">
                      <v:textbox>
                        <w:txbxContent>
                          <w:p w:rsidR="006B5344" w:rsidRPr="009B6BF1" w:rsidRDefault="006B5344">
                            <w:pP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495872"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1152" name="Rectangle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B573B2">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2" style="position:absolute;left:0;text-align:left;margin-left:2.5pt;margin-top:13.3pt;width:21.6pt;height:21.6pt;z-index:25249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q3qPhKgIAAFQEAAAOAAAAAAAAAAAAAAAAAC4CAABkcnMvZTJv&#10;RG9jLnhtbFBLAQItABQABgAIAAAAIQBTtgRt3AAAAAYBAAAPAAAAAAAAAAAAAAAAAIQEAABkcnMv&#10;ZG93bnJldi54bWxQSwUGAAAAAAQABADzAAAAjQUAAAAA&#10;">
                      <v:textbox>
                        <w:txbxContent>
                          <w:p w:rsidR="006B5344" w:rsidRDefault="006B5344" w:rsidP="00B573B2">
                            <w:r>
                              <w:t>X</w:t>
                            </w:r>
                          </w:p>
                        </w:txbxContent>
                      </v:textbox>
                    </v:rect>
                  </w:pict>
                </mc:Fallback>
              </mc:AlternateContent>
            </w:r>
            <w:r w:rsidR="00B573B2">
              <w:rPr>
                <w:sz w:val="20"/>
                <w:lang w:val="en-CA"/>
              </w:rPr>
              <w:t>15</w:t>
            </w:r>
            <w:r w:rsidR="00B573B2">
              <w:rPr>
                <w:sz w:val="20"/>
                <w:lang w:val="en-CA"/>
              </w:rPr>
              <w:tab/>
              <w:t>16</w:t>
            </w:r>
            <w:r w:rsidR="00B573B2">
              <w:rPr>
                <w:sz w:val="20"/>
                <w:lang w:val="en-CA"/>
              </w:rPr>
              <w:tab/>
              <w:t>17</w:t>
            </w:r>
            <w:r w:rsidR="00B573B2">
              <w:rPr>
                <w:sz w:val="20"/>
                <w:lang w:val="en-CA"/>
              </w:rPr>
              <w:tab/>
              <w:t>18</w:t>
            </w:r>
            <w:r w:rsidR="00B573B2">
              <w:rPr>
                <w:sz w:val="20"/>
                <w:lang w:val="en-CA"/>
              </w:rPr>
              <w:tab/>
              <w:t>19</w:t>
            </w:r>
            <w:r w:rsidR="00B573B2">
              <w:rPr>
                <w:sz w:val="20"/>
                <w:lang w:val="en-CA"/>
              </w:rPr>
              <w:tab/>
              <w:t>20</w:t>
            </w:r>
            <w:r w:rsidR="00B573B2">
              <w:rPr>
                <w:sz w:val="20"/>
                <w:lang w:val="en-CA"/>
              </w:rPr>
              <w:tab/>
              <w:t>21</w:t>
            </w:r>
          </w:p>
          <w:p w:rsidR="00B573B2" w:rsidRDefault="00B573B2" w:rsidP="00B573B2">
            <w:pPr>
              <w:pStyle w:val="Corpsdetexte3"/>
              <w:spacing w:before="120"/>
              <w:jc w:val="both"/>
              <w:rPr>
                <w:sz w:val="20"/>
                <w:lang w:val="en-CA"/>
              </w:rPr>
            </w:pPr>
          </w:p>
        </w:tc>
      </w:tr>
      <w:tr w:rsidR="00B573B2" w:rsidTr="00B573B2">
        <w:trPr>
          <w:cantSplit/>
          <w:trHeight w:val="1399"/>
        </w:trPr>
        <w:tc>
          <w:tcPr>
            <w:tcW w:w="1668" w:type="dxa"/>
          </w:tcPr>
          <w:p w:rsidR="00B573B2" w:rsidRPr="000366B9" w:rsidRDefault="00B573B2" w:rsidP="00B573B2">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B573B2" w:rsidRPr="005B50FB" w:rsidRDefault="00B573B2" w:rsidP="00B573B2">
            <w:pPr>
              <w:pStyle w:val="Corpsdetexte3"/>
              <w:spacing w:before="120"/>
              <w:ind w:left="100"/>
              <w:jc w:val="both"/>
              <w:rPr>
                <w:i w:val="0"/>
                <w:sz w:val="20"/>
              </w:rPr>
            </w:pPr>
            <w:r w:rsidRPr="005B50FB">
              <w:rPr>
                <w:i w:val="0"/>
                <w:sz w:val="20"/>
              </w:rPr>
              <w:t>Key milestones for completing the task include:</w:t>
            </w:r>
          </w:p>
          <w:p w:rsidR="00B573B2" w:rsidRPr="00D50B77" w:rsidRDefault="00B573B2" w:rsidP="00B573B2">
            <w:pPr>
              <w:pStyle w:val="Sansinterligne"/>
              <w:widowControl/>
              <w:numPr>
                <w:ilvl w:val="0"/>
                <w:numId w:val="4"/>
              </w:numPr>
              <w:rPr>
                <w:rFonts w:ascii="Arial" w:hAnsi="Arial" w:cs="Arial"/>
                <w:sz w:val="20"/>
              </w:rPr>
            </w:pPr>
            <w:r>
              <w:rPr>
                <w:rFonts w:ascii="Arial" w:hAnsi="Arial" w:cs="Arial"/>
                <w:sz w:val="20"/>
              </w:rPr>
              <w:t>A</w:t>
            </w:r>
            <w:r w:rsidRPr="00D50B77">
              <w:rPr>
                <w:rFonts w:ascii="Arial" w:hAnsi="Arial" w:cs="Arial"/>
                <w:sz w:val="20"/>
              </w:rPr>
              <w:t>ll IALA Recommendations, Guidelines and other publications</w:t>
            </w:r>
            <w:r>
              <w:rPr>
                <w:rFonts w:ascii="Arial" w:hAnsi="Arial" w:cs="Arial"/>
                <w:sz w:val="20"/>
              </w:rPr>
              <w:t xml:space="preserve"> reviewed</w:t>
            </w:r>
            <w:r w:rsidRPr="00D50B77">
              <w:rPr>
                <w:rFonts w:ascii="Arial" w:hAnsi="Arial" w:cs="Arial"/>
                <w:sz w:val="20"/>
              </w:rPr>
              <w:t xml:space="preserve"> in order to identify those with PNT relevance.</w:t>
            </w:r>
          </w:p>
          <w:p w:rsidR="00B573B2" w:rsidRPr="00D50B77" w:rsidRDefault="00B573B2" w:rsidP="00B573B2">
            <w:pPr>
              <w:pStyle w:val="Sansinterligne"/>
              <w:widowControl/>
              <w:numPr>
                <w:ilvl w:val="0"/>
                <w:numId w:val="4"/>
              </w:numPr>
              <w:rPr>
                <w:rFonts w:ascii="Arial" w:hAnsi="Arial" w:cs="Arial"/>
                <w:sz w:val="20"/>
              </w:rPr>
            </w:pPr>
            <w:r w:rsidRPr="00D50B77">
              <w:rPr>
                <w:rFonts w:ascii="Arial" w:hAnsi="Arial" w:cs="Arial"/>
                <w:sz w:val="20"/>
              </w:rPr>
              <w:t xml:space="preserve">PNT relevant documents identified </w:t>
            </w:r>
            <w:r>
              <w:rPr>
                <w:rFonts w:ascii="Arial" w:hAnsi="Arial" w:cs="Arial"/>
                <w:sz w:val="20"/>
              </w:rPr>
              <w:t xml:space="preserve">at the </w:t>
            </w:r>
            <w:r w:rsidRPr="00D50B77">
              <w:rPr>
                <w:rFonts w:ascii="Arial" w:hAnsi="Arial" w:cs="Arial"/>
                <w:sz w:val="20"/>
              </w:rPr>
              <w:t>milestone</w:t>
            </w:r>
            <w:r>
              <w:rPr>
                <w:rFonts w:ascii="Arial" w:hAnsi="Arial" w:cs="Arial"/>
                <w:sz w:val="20"/>
              </w:rPr>
              <w:t xml:space="preserve"> above</w:t>
            </w:r>
            <w:r w:rsidRPr="00D50B77">
              <w:rPr>
                <w:rFonts w:ascii="Arial" w:hAnsi="Arial" w:cs="Arial"/>
                <w:sz w:val="20"/>
              </w:rPr>
              <w:t xml:space="preserve"> </w:t>
            </w:r>
            <w:r>
              <w:rPr>
                <w:rFonts w:ascii="Arial" w:hAnsi="Arial" w:cs="Arial"/>
                <w:sz w:val="20"/>
              </w:rPr>
              <w:t xml:space="preserve">reviewed </w:t>
            </w:r>
            <w:r w:rsidRPr="00D50B77">
              <w:rPr>
                <w:rFonts w:ascii="Arial" w:hAnsi="Arial" w:cs="Arial"/>
                <w:sz w:val="20"/>
              </w:rPr>
              <w:t>for timeliness and accuracy.</w:t>
            </w:r>
          </w:p>
          <w:p w:rsidR="00B573B2" w:rsidRPr="00D50B77" w:rsidRDefault="00B573B2" w:rsidP="00B573B2">
            <w:pPr>
              <w:pStyle w:val="Sansinterligne"/>
              <w:widowControl/>
              <w:numPr>
                <w:ilvl w:val="0"/>
                <w:numId w:val="4"/>
              </w:numPr>
              <w:rPr>
                <w:rFonts w:ascii="Arial" w:hAnsi="Arial" w:cs="Arial"/>
                <w:sz w:val="20"/>
              </w:rPr>
            </w:pPr>
            <w:r>
              <w:rPr>
                <w:rFonts w:ascii="Arial" w:hAnsi="Arial" w:cs="Arial"/>
                <w:sz w:val="20"/>
              </w:rPr>
              <w:t xml:space="preserve">Input papers to future committee </w:t>
            </w:r>
            <w:r w:rsidRPr="00D50B77">
              <w:rPr>
                <w:rFonts w:ascii="Arial" w:hAnsi="Arial" w:cs="Arial"/>
                <w:sz w:val="20"/>
              </w:rPr>
              <w:t xml:space="preserve">sessions </w:t>
            </w:r>
            <w:r>
              <w:rPr>
                <w:rFonts w:ascii="Arial" w:hAnsi="Arial" w:cs="Arial"/>
                <w:sz w:val="20"/>
              </w:rPr>
              <w:t xml:space="preserve">written and submitted </w:t>
            </w:r>
            <w:r w:rsidRPr="00D50B77">
              <w:rPr>
                <w:rFonts w:ascii="Arial" w:hAnsi="Arial" w:cs="Arial"/>
                <w:sz w:val="20"/>
              </w:rPr>
              <w:t xml:space="preserve">for documents identified at </w:t>
            </w:r>
            <w:r>
              <w:rPr>
                <w:rFonts w:ascii="Arial" w:hAnsi="Arial" w:cs="Arial"/>
                <w:sz w:val="20"/>
              </w:rPr>
              <w:t xml:space="preserve">the </w:t>
            </w:r>
            <w:r w:rsidRPr="00D50B77">
              <w:rPr>
                <w:rFonts w:ascii="Arial" w:hAnsi="Arial" w:cs="Arial"/>
                <w:sz w:val="20"/>
              </w:rPr>
              <w:t xml:space="preserve">milestone </w:t>
            </w:r>
            <w:r>
              <w:rPr>
                <w:rFonts w:ascii="Arial" w:hAnsi="Arial" w:cs="Arial"/>
                <w:sz w:val="20"/>
              </w:rPr>
              <w:t>above that need revision</w:t>
            </w:r>
            <w:r w:rsidRPr="00D50B77">
              <w:rPr>
                <w:rFonts w:ascii="Arial" w:hAnsi="Arial" w:cs="Arial"/>
                <w:sz w:val="20"/>
              </w:rPr>
              <w:t xml:space="preserve">. </w:t>
            </w:r>
          </w:p>
          <w:p w:rsidR="00B573B2" w:rsidRDefault="00B573B2" w:rsidP="00B573B2">
            <w:pPr>
              <w:pStyle w:val="Sansinterligne"/>
              <w:widowControl/>
              <w:numPr>
                <w:ilvl w:val="0"/>
                <w:numId w:val="4"/>
              </w:numPr>
            </w:pPr>
            <w:r w:rsidRPr="00D50B77">
              <w:rPr>
                <w:rFonts w:ascii="Arial" w:hAnsi="Arial" w:cs="Arial"/>
                <w:sz w:val="20"/>
              </w:rPr>
              <w:t>Task updated as needed</w:t>
            </w:r>
            <w:r>
              <w:t>.</w:t>
            </w:r>
          </w:p>
          <w:p w:rsidR="00B573B2" w:rsidRPr="005B50FB" w:rsidRDefault="00B573B2" w:rsidP="00B573B2">
            <w:pPr>
              <w:pStyle w:val="Corpsdetexte3"/>
              <w:spacing w:before="120"/>
              <w:ind w:left="460"/>
              <w:jc w:val="both"/>
              <w:rPr>
                <w:i w:val="0"/>
                <w:sz w:val="20"/>
              </w:rPr>
            </w:pPr>
          </w:p>
        </w:tc>
      </w:tr>
      <w:tr w:rsidR="00B573B2" w:rsidTr="00B573B2">
        <w:trPr>
          <w:cantSplit/>
          <w:trHeight w:val="746"/>
        </w:trPr>
        <w:tc>
          <w:tcPr>
            <w:tcW w:w="1668" w:type="dxa"/>
            <w:vMerge w:val="restart"/>
          </w:tcPr>
          <w:p w:rsidR="00B573B2" w:rsidRDefault="00B573B2" w:rsidP="00B573B2">
            <w:pPr>
              <w:pStyle w:val="Corpsdetexte3"/>
              <w:tabs>
                <w:tab w:val="clear" w:pos="720"/>
              </w:tabs>
              <w:ind w:left="0"/>
              <w:rPr>
                <w:b/>
                <w:i w:val="0"/>
                <w:sz w:val="20"/>
              </w:rPr>
            </w:pPr>
            <w:r>
              <w:rPr>
                <w:b/>
                <w:i w:val="0"/>
                <w:sz w:val="20"/>
              </w:rPr>
              <w:t>Task Revision</w:t>
            </w:r>
          </w:p>
          <w:p w:rsidR="00B573B2" w:rsidRDefault="00B573B2" w:rsidP="00B573B2">
            <w:pPr>
              <w:pStyle w:val="Corpsdetexte3"/>
              <w:tabs>
                <w:tab w:val="clear" w:pos="720"/>
              </w:tabs>
              <w:ind w:left="0"/>
              <w:jc w:val="center"/>
              <w:rPr>
                <w:rFonts w:eastAsiaTheme="minorEastAsia"/>
                <w:b/>
                <w:i w:val="0"/>
                <w:sz w:val="20"/>
                <w:lang w:eastAsia="ja-JP"/>
              </w:rPr>
            </w:pPr>
            <w:r>
              <w:rPr>
                <w:b/>
                <w:i w:val="0"/>
                <w:sz w:val="20"/>
              </w:rPr>
              <w:t>1.0</w:t>
            </w:r>
          </w:p>
          <w:p w:rsidR="00595776" w:rsidRDefault="00595776" w:rsidP="00595776">
            <w:pPr>
              <w:pStyle w:val="Corpsdetexte3"/>
              <w:tabs>
                <w:tab w:val="clear" w:pos="720"/>
              </w:tabs>
              <w:ind w:left="0"/>
              <w:jc w:val="center"/>
              <w:rPr>
                <w:i w:val="0"/>
                <w:sz w:val="20"/>
              </w:rPr>
            </w:pPr>
            <w:r>
              <w:rPr>
                <w:i w:val="0"/>
                <w:sz w:val="20"/>
              </w:rPr>
              <w:t>Task Leader:</w:t>
            </w:r>
          </w:p>
          <w:p w:rsidR="00595776" w:rsidRPr="009B6BF1" w:rsidRDefault="00595776" w:rsidP="00595776">
            <w:pPr>
              <w:pStyle w:val="Corpsdetexte3"/>
              <w:tabs>
                <w:tab w:val="clear" w:pos="720"/>
              </w:tabs>
              <w:ind w:left="0"/>
              <w:jc w:val="center"/>
              <w:rPr>
                <w:rFonts w:eastAsiaTheme="minorEastAsia"/>
                <w:b/>
                <w:i w:val="0"/>
                <w:sz w:val="20"/>
                <w:lang w:eastAsia="ja-JP"/>
              </w:rPr>
            </w:pPr>
            <w:r>
              <w:rPr>
                <w:i w:val="0"/>
                <w:sz w:val="20"/>
              </w:rPr>
              <w:t>WG5 Chair</w:t>
            </w:r>
          </w:p>
        </w:tc>
        <w:tc>
          <w:tcPr>
            <w:tcW w:w="708" w:type="dxa"/>
          </w:tcPr>
          <w:p w:rsidR="00B573B2" w:rsidRPr="005634D7" w:rsidRDefault="00B573B2" w:rsidP="00B573B2">
            <w:pPr>
              <w:pStyle w:val="Corpsdetexte3"/>
              <w:ind w:left="0"/>
              <w:jc w:val="both"/>
              <w:rPr>
                <w:b/>
                <w:i w:val="0"/>
                <w:sz w:val="20"/>
              </w:rPr>
            </w:pPr>
            <w:r>
              <w:rPr>
                <w:b/>
                <w:i w:val="0"/>
                <w:sz w:val="20"/>
              </w:rPr>
              <w:t>Ver.</w:t>
            </w:r>
          </w:p>
        </w:tc>
        <w:tc>
          <w:tcPr>
            <w:tcW w:w="1418" w:type="dxa"/>
          </w:tcPr>
          <w:p w:rsidR="00B573B2" w:rsidRPr="005634D7" w:rsidRDefault="00B573B2" w:rsidP="00B573B2">
            <w:pPr>
              <w:pStyle w:val="Corpsdetexte3"/>
              <w:ind w:left="0"/>
              <w:jc w:val="both"/>
              <w:rPr>
                <w:b/>
                <w:i w:val="0"/>
                <w:sz w:val="20"/>
              </w:rPr>
            </w:pPr>
            <w:r>
              <w:rPr>
                <w:b/>
                <w:i w:val="0"/>
                <w:sz w:val="20"/>
              </w:rPr>
              <w:t>Date</w:t>
            </w:r>
          </w:p>
        </w:tc>
        <w:tc>
          <w:tcPr>
            <w:tcW w:w="2410" w:type="dxa"/>
          </w:tcPr>
          <w:p w:rsidR="00B573B2" w:rsidRPr="005634D7" w:rsidRDefault="00B573B2" w:rsidP="00B573B2">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B573B2" w:rsidRPr="005634D7" w:rsidRDefault="00B573B2" w:rsidP="00B573B2">
            <w:pPr>
              <w:pStyle w:val="Corpsdetexte3"/>
              <w:ind w:left="0"/>
              <w:jc w:val="both"/>
              <w:rPr>
                <w:b/>
                <w:i w:val="0"/>
                <w:sz w:val="20"/>
              </w:rPr>
            </w:pPr>
            <w:r w:rsidRPr="005634D7">
              <w:rPr>
                <w:b/>
                <w:i w:val="0"/>
                <w:sz w:val="20"/>
              </w:rPr>
              <w:t>Requirement for Revision</w:t>
            </w:r>
          </w:p>
        </w:tc>
      </w:tr>
      <w:tr w:rsidR="00B573B2" w:rsidTr="00B573B2">
        <w:trPr>
          <w:cantSplit/>
          <w:trHeight w:val="489"/>
        </w:trPr>
        <w:tc>
          <w:tcPr>
            <w:tcW w:w="1668" w:type="dxa"/>
            <w:vMerge/>
          </w:tcPr>
          <w:p w:rsidR="00B573B2" w:rsidRDefault="00B573B2" w:rsidP="00B573B2">
            <w:pPr>
              <w:pStyle w:val="Corpsdetexte3"/>
              <w:tabs>
                <w:tab w:val="clear" w:pos="720"/>
              </w:tabs>
              <w:ind w:left="0"/>
              <w:rPr>
                <w:i w:val="0"/>
                <w:sz w:val="20"/>
              </w:rPr>
            </w:pPr>
          </w:p>
        </w:tc>
        <w:tc>
          <w:tcPr>
            <w:tcW w:w="708" w:type="dxa"/>
          </w:tcPr>
          <w:p w:rsidR="00B573B2" w:rsidRDefault="00B573B2" w:rsidP="00B573B2">
            <w:pPr>
              <w:pStyle w:val="Corpsdetexte3"/>
              <w:spacing w:before="120"/>
              <w:ind w:left="0"/>
              <w:jc w:val="both"/>
              <w:rPr>
                <w:i w:val="0"/>
                <w:sz w:val="20"/>
              </w:rPr>
            </w:pPr>
            <w:r>
              <w:rPr>
                <w:i w:val="0"/>
                <w:sz w:val="20"/>
              </w:rPr>
              <w:t>1.0</w:t>
            </w:r>
          </w:p>
        </w:tc>
        <w:tc>
          <w:tcPr>
            <w:tcW w:w="1418" w:type="dxa"/>
          </w:tcPr>
          <w:p w:rsidR="00B573B2" w:rsidRDefault="00B573B2" w:rsidP="00B573B2">
            <w:pPr>
              <w:pStyle w:val="Corpsdetexte3"/>
              <w:spacing w:before="120"/>
              <w:ind w:left="0"/>
              <w:rPr>
                <w:i w:val="0"/>
                <w:sz w:val="20"/>
              </w:rPr>
            </w:pPr>
            <w:r>
              <w:rPr>
                <w:i w:val="0"/>
                <w:sz w:val="20"/>
              </w:rPr>
              <w:t>14 October 2014</w:t>
            </w:r>
          </w:p>
        </w:tc>
        <w:tc>
          <w:tcPr>
            <w:tcW w:w="2410" w:type="dxa"/>
          </w:tcPr>
          <w:p w:rsidR="00B573B2" w:rsidRPr="005634D7" w:rsidRDefault="00B573B2" w:rsidP="00B573B2">
            <w:pPr>
              <w:pStyle w:val="Corpsdetexte3"/>
              <w:spacing w:before="120"/>
              <w:ind w:left="0"/>
              <w:jc w:val="both"/>
              <w:rPr>
                <w:i w:val="0"/>
                <w:sz w:val="20"/>
              </w:rPr>
            </w:pPr>
            <w:r>
              <w:rPr>
                <w:i w:val="0"/>
                <w:sz w:val="20"/>
              </w:rPr>
              <w:t>NEW</w:t>
            </w:r>
          </w:p>
        </w:tc>
        <w:tc>
          <w:tcPr>
            <w:tcW w:w="3402" w:type="dxa"/>
          </w:tcPr>
          <w:p w:rsidR="00B573B2" w:rsidRPr="005634D7" w:rsidRDefault="00B573B2" w:rsidP="00B573B2">
            <w:pPr>
              <w:pStyle w:val="Corpsdetexte3"/>
              <w:spacing w:before="120"/>
              <w:ind w:left="0"/>
              <w:rPr>
                <w:i w:val="0"/>
                <w:sz w:val="20"/>
              </w:rPr>
            </w:pPr>
          </w:p>
        </w:tc>
      </w:tr>
      <w:tr w:rsidR="00595776" w:rsidTr="00B573B2">
        <w:trPr>
          <w:cantSplit/>
          <w:trHeight w:val="489"/>
        </w:trPr>
        <w:tc>
          <w:tcPr>
            <w:tcW w:w="1668" w:type="dxa"/>
            <w:vMerge/>
          </w:tcPr>
          <w:p w:rsidR="00595776" w:rsidRDefault="00595776" w:rsidP="00B573B2">
            <w:pPr>
              <w:pStyle w:val="Corpsdetexte3"/>
              <w:tabs>
                <w:tab w:val="clear" w:pos="720"/>
              </w:tabs>
              <w:ind w:left="0"/>
              <w:rPr>
                <w:i w:val="0"/>
                <w:sz w:val="20"/>
              </w:rPr>
            </w:pPr>
          </w:p>
        </w:tc>
        <w:tc>
          <w:tcPr>
            <w:tcW w:w="708" w:type="dxa"/>
          </w:tcPr>
          <w:p w:rsidR="00595776" w:rsidRPr="005634D7" w:rsidRDefault="00595776" w:rsidP="00B573B2">
            <w:pPr>
              <w:pStyle w:val="Corpsdetexte3"/>
              <w:spacing w:before="120"/>
              <w:ind w:left="0"/>
              <w:jc w:val="both"/>
              <w:rPr>
                <w:b/>
                <w:i w:val="0"/>
                <w:sz w:val="20"/>
              </w:rPr>
            </w:pPr>
            <w:r w:rsidRPr="00332257">
              <w:rPr>
                <w:i w:val="0"/>
                <w:sz w:val="20"/>
              </w:rPr>
              <w:t>1.1</w:t>
            </w:r>
          </w:p>
        </w:tc>
        <w:tc>
          <w:tcPr>
            <w:tcW w:w="1418" w:type="dxa"/>
          </w:tcPr>
          <w:p w:rsidR="00595776" w:rsidRPr="005634D7" w:rsidRDefault="00595776" w:rsidP="00B573B2">
            <w:pPr>
              <w:pStyle w:val="Corpsdetexte3"/>
              <w:spacing w:before="120"/>
              <w:ind w:left="0"/>
              <w:jc w:val="both"/>
              <w:rPr>
                <w:b/>
                <w:i w:val="0"/>
                <w:sz w:val="20"/>
              </w:rPr>
            </w:pPr>
            <w:r w:rsidRPr="00332257">
              <w:rPr>
                <w:i w:val="0"/>
                <w:sz w:val="20"/>
              </w:rPr>
              <w:t>21.04.15</w:t>
            </w:r>
          </w:p>
        </w:tc>
        <w:tc>
          <w:tcPr>
            <w:tcW w:w="2410" w:type="dxa"/>
          </w:tcPr>
          <w:p w:rsidR="00595776" w:rsidRPr="005634D7" w:rsidRDefault="00595776" w:rsidP="00B573B2">
            <w:pPr>
              <w:pStyle w:val="Corpsdetexte3"/>
              <w:spacing w:before="120"/>
              <w:ind w:left="0"/>
              <w:jc w:val="both"/>
              <w:rPr>
                <w:i w:val="0"/>
                <w:sz w:val="20"/>
              </w:rPr>
            </w:pPr>
            <w:r>
              <w:rPr>
                <w:i w:val="0"/>
                <w:sz w:val="20"/>
              </w:rPr>
              <w:t>Scope</w:t>
            </w:r>
          </w:p>
        </w:tc>
        <w:tc>
          <w:tcPr>
            <w:tcW w:w="3402" w:type="dxa"/>
          </w:tcPr>
          <w:p w:rsidR="00595776" w:rsidRPr="005634D7" w:rsidRDefault="00595776" w:rsidP="00B573B2">
            <w:pPr>
              <w:pStyle w:val="Corpsdetexte3"/>
              <w:spacing w:before="120"/>
              <w:ind w:left="0"/>
              <w:jc w:val="both"/>
              <w:rPr>
                <w:i w:val="0"/>
                <w:sz w:val="20"/>
              </w:rPr>
            </w:pPr>
            <w:r>
              <w:rPr>
                <w:i w:val="0"/>
                <w:sz w:val="20"/>
              </w:rPr>
              <w:t xml:space="preserve">Expanded to reflect consideration of concise Recommendations and more in depth Guidelines. </w:t>
            </w:r>
          </w:p>
        </w:tc>
      </w:tr>
    </w:tbl>
    <w:p w:rsidR="00B573B2" w:rsidRDefault="00B573B2">
      <w:pPr>
        <w:widowControl/>
        <w:spacing w:after="200" w:line="276" w:lineRule="auto"/>
        <w:rPr>
          <w:rFonts w:eastAsiaTheme="minorEastAsia"/>
          <w:lang w:eastAsia="ja-JP"/>
        </w:rPr>
      </w:pPr>
    </w:p>
    <w:p w:rsidR="00A70220" w:rsidRDefault="00A70220" w:rsidP="00A70220">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25323D" w:rsidTr="00C15660">
        <w:trPr>
          <w:cantSplit/>
          <w:trHeight w:val="416"/>
          <w:tblHeader/>
        </w:trPr>
        <w:tc>
          <w:tcPr>
            <w:tcW w:w="9606" w:type="dxa"/>
            <w:gridSpan w:val="5"/>
            <w:shd w:val="clear" w:color="auto" w:fill="DDD9C3" w:themeFill="background2" w:themeFillShade="E6"/>
            <w:vAlign w:val="center"/>
          </w:tcPr>
          <w:p w:rsidR="0025323D" w:rsidRPr="00536B19" w:rsidRDefault="0025323D" w:rsidP="00C15660">
            <w:pPr>
              <w:pStyle w:val="Corpsdetexte3"/>
              <w:spacing w:before="0" w:after="0"/>
              <w:ind w:left="0"/>
              <w:jc w:val="center"/>
              <w:rPr>
                <w:b/>
                <w:i w:val="0"/>
                <w:sz w:val="24"/>
                <w:szCs w:val="24"/>
              </w:rPr>
            </w:pPr>
            <w:r>
              <w:rPr>
                <w:b/>
                <w:i w:val="0"/>
                <w:sz w:val="24"/>
                <w:szCs w:val="24"/>
              </w:rPr>
              <w:lastRenderedPageBreak/>
              <w:t>ENAV Committee – 2014-18 Work Programme</w:t>
            </w:r>
          </w:p>
        </w:tc>
      </w:tr>
      <w:tr w:rsidR="0025323D" w:rsidTr="00C15660">
        <w:trPr>
          <w:cantSplit/>
          <w:trHeight w:val="854"/>
          <w:tblHeader/>
        </w:trPr>
        <w:tc>
          <w:tcPr>
            <w:tcW w:w="1668" w:type="dxa"/>
            <w:shd w:val="clear" w:color="auto" w:fill="DDD9C3" w:themeFill="background2" w:themeFillShade="E6"/>
          </w:tcPr>
          <w:p w:rsidR="0025323D" w:rsidRPr="00536B19" w:rsidRDefault="0025323D" w:rsidP="00C15660">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25323D" w:rsidRPr="005E1365" w:rsidRDefault="0025323D" w:rsidP="005E1365">
            <w:pPr>
              <w:pStyle w:val="Titre1"/>
            </w:pPr>
            <w:bookmarkStart w:id="128" w:name="_Toc417600905"/>
            <w:r w:rsidRPr="005E1365">
              <w:t>3.1.1</w:t>
            </w:r>
            <w:r w:rsidR="00777989" w:rsidRPr="005E1365">
              <w:rPr>
                <w:rFonts w:eastAsiaTheme="minorEastAsia"/>
              </w:rPr>
              <w:t>5</w:t>
            </w:r>
            <w:r w:rsidRPr="005E1365">
              <w:t>.</w:t>
            </w:r>
            <w:r w:rsidR="00777989" w:rsidRPr="005E1365">
              <w:rPr>
                <w:rFonts w:eastAsiaTheme="minorEastAsia"/>
              </w:rPr>
              <w:t xml:space="preserve"> </w:t>
            </w:r>
            <w:r w:rsidRPr="005E1365">
              <w:t>Liaison with IEC, ITU, CIRM, RTCM and other bodies on PNT matters</w:t>
            </w:r>
            <w:bookmarkEnd w:id="128"/>
          </w:p>
        </w:tc>
      </w:tr>
      <w:tr w:rsidR="0025323D" w:rsidTr="00C15660">
        <w:trPr>
          <w:cantSplit/>
          <w:trHeight w:val="854"/>
        </w:trPr>
        <w:tc>
          <w:tcPr>
            <w:tcW w:w="1668" w:type="dxa"/>
          </w:tcPr>
          <w:p w:rsidR="0025323D" w:rsidRPr="000366B9" w:rsidRDefault="0025323D" w:rsidP="00C15660">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25323D" w:rsidRPr="009C2AB7" w:rsidRDefault="0025323D" w:rsidP="00C15660">
            <w:pPr>
              <w:pStyle w:val="Corpsdetexte3"/>
              <w:spacing w:before="120"/>
              <w:ind w:left="0"/>
              <w:jc w:val="both"/>
              <w:rPr>
                <w:i w:val="0"/>
                <w:sz w:val="20"/>
              </w:rPr>
            </w:pPr>
            <w:r>
              <w:rPr>
                <w:i w:val="0"/>
                <w:sz w:val="20"/>
              </w:rPr>
              <w:t xml:space="preserve">To communicate with other relevant organisations regarding matters of standards or recommendations within the organisations areas of responsibility. </w:t>
            </w:r>
          </w:p>
        </w:tc>
      </w:tr>
      <w:tr w:rsidR="0025323D" w:rsidTr="00C15660">
        <w:trPr>
          <w:cantSplit/>
          <w:trHeight w:val="854"/>
        </w:trPr>
        <w:tc>
          <w:tcPr>
            <w:tcW w:w="1668" w:type="dxa"/>
          </w:tcPr>
          <w:p w:rsidR="0025323D" w:rsidRPr="000366B9" w:rsidRDefault="0025323D" w:rsidP="00C15660">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25323D" w:rsidRDefault="0025323D" w:rsidP="00C15660">
            <w:pPr>
              <w:pStyle w:val="Corpsdetexte3"/>
              <w:spacing w:before="120"/>
              <w:ind w:left="0"/>
              <w:jc w:val="both"/>
              <w:rPr>
                <w:i w:val="0"/>
                <w:sz w:val="20"/>
              </w:rPr>
            </w:pPr>
            <w:r>
              <w:rPr>
                <w:i w:val="0"/>
                <w:sz w:val="20"/>
              </w:rPr>
              <w:t>Create liaison notes from IALA to other organisations</w:t>
            </w:r>
          </w:p>
          <w:p w:rsidR="0025323D" w:rsidRDefault="0025323D" w:rsidP="00C15660">
            <w:pPr>
              <w:pStyle w:val="Corpsdetexte3"/>
              <w:spacing w:before="120"/>
              <w:ind w:left="0"/>
              <w:jc w:val="both"/>
              <w:rPr>
                <w:i w:val="0"/>
                <w:sz w:val="20"/>
              </w:rPr>
            </w:pPr>
            <w:r>
              <w:rPr>
                <w:i w:val="0"/>
                <w:sz w:val="20"/>
              </w:rPr>
              <w:t>Receive, process and respond appropriately to received liaison notes</w:t>
            </w:r>
          </w:p>
        </w:tc>
      </w:tr>
      <w:tr w:rsidR="0025323D" w:rsidTr="00C15660">
        <w:trPr>
          <w:cantSplit/>
          <w:trHeight w:val="854"/>
        </w:trPr>
        <w:tc>
          <w:tcPr>
            <w:tcW w:w="1668" w:type="dxa"/>
          </w:tcPr>
          <w:p w:rsidR="0025323D" w:rsidRDefault="0025323D" w:rsidP="00C15660">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595776" w:rsidRDefault="00595776" w:rsidP="00595776">
            <w:pPr>
              <w:pStyle w:val="Corpsdetexte3"/>
              <w:spacing w:before="120"/>
              <w:ind w:left="0"/>
              <w:jc w:val="both"/>
              <w:rPr>
                <w:i w:val="0"/>
                <w:sz w:val="20"/>
              </w:rPr>
            </w:pPr>
            <w:r w:rsidRPr="00E81EFB">
              <w:rPr>
                <w:b/>
                <w:i w:val="0"/>
                <w:sz w:val="20"/>
              </w:rPr>
              <w:t xml:space="preserve"> Goal</w:t>
            </w:r>
            <w:r>
              <w:rPr>
                <w:i w:val="0"/>
                <w:sz w:val="20"/>
              </w:rPr>
              <w:t xml:space="preserve"> – G2 – All coastal states have contributed to an efficient global network of aids to navigation and services for the safety of navigation, through capacity building and the sharing of expertise.   </w:t>
            </w:r>
          </w:p>
          <w:p w:rsidR="00595776" w:rsidRPr="00C15660" w:rsidRDefault="00595776" w:rsidP="00595776">
            <w:pPr>
              <w:pStyle w:val="Corpsdetexte3"/>
              <w:spacing w:before="120"/>
              <w:ind w:left="0"/>
              <w:jc w:val="both"/>
              <w:rPr>
                <w:i w:val="0"/>
                <w:sz w:val="20"/>
              </w:rPr>
            </w:pPr>
            <w:r w:rsidRPr="00C15660">
              <w:rPr>
                <w:b/>
                <w:i w:val="0"/>
                <w:sz w:val="20"/>
              </w:rPr>
              <w:t>Strateg</w:t>
            </w:r>
            <w:r w:rsidRPr="00C15660">
              <w:rPr>
                <w:i w:val="0"/>
                <w:sz w:val="20"/>
              </w:rPr>
              <w:t xml:space="preserve">y – S3: Coordinate the further development of VTS, e-Navigation and short range aids to navigation, taking into account new technologies and sustainability  </w:t>
            </w:r>
          </w:p>
          <w:p w:rsidR="005357EB" w:rsidRPr="009B6BF1" w:rsidRDefault="00595776" w:rsidP="009B6BF1">
            <w:pPr>
              <w:spacing w:before="120"/>
              <w:jc w:val="both"/>
              <w:rPr>
                <w:rFonts w:eastAsiaTheme="minorEastAsia"/>
                <w:i/>
                <w:sz w:val="20"/>
                <w:lang w:eastAsia="ja-JP"/>
              </w:rPr>
            </w:pPr>
            <w:r w:rsidRPr="00D90E1D">
              <w:rPr>
                <w:rFonts w:ascii="Arial" w:hAnsi="Arial"/>
                <w:b/>
                <w:bCs/>
                <w:iCs/>
                <w:sz w:val="20"/>
              </w:rPr>
              <w:t>Priority</w:t>
            </w:r>
            <w:r w:rsidRPr="00D90E1D">
              <w:rPr>
                <w:rFonts w:ascii="Arial" w:hAnsi="Arial"/>
                <w:bCs/>
                <w:iCs/>
                <w:sz w:val="20"/>
              </w:rPr>
              <w:t xml:space="preserve"> – P3: Develop guidance on positioning, communications, Maritime Service Portfolios and data modelling for e-Navigation</w:t>
            </w:r>
          </w:p>
        </w:tc>
      </w:tr>
      <w:tr w:rsidR="0025323D" w:rsidTr="00C15660">
        <w:trPr>
          <w:cantSplit/>
          <w:trHeight w:val="827"/>
        </w:trPr>
        <w:tc>
          <w:tcPr>
            <w:tcW w:w="1668" w:type="dxa"/>
          </w:tcPr>
          <w:p w:rsidR="0025323D" w:rsidRPr="000366B9" w:rsidRDefault="0025323D" w:rsidP="00C15660">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25323D" w:rsidRPr="002D0EC5" w:rsidRDefault="00595776" w:rsidP="00C15660">
            <w:pPr>
              <w:pStyle w:val="Corpsdetexte3"/>
              <w:spacing w:before="120"/>
              <w:ind w:left="0"/>
              <w:jc w:val="both"/>
              <w:rPr>
                <w:i w:val="0"/>
                <w:sz w:val="20"/>
              </w:rPr>
            </w:pPr>
            <w:r>
              <w:rPr>
                <w:i w:val="0"/>
                <w:sz w:val="20"/>
              </w:rPr>
              <w:t>Consider any update as necessary.  Expected to cover the update to ITU-R M.823 once RTCM SC104 generic broadcast messages are approved.</w:t>
            </w:r>
          </w:p>
        </w:tc>
      </w:tr>
      <w:tr w:rsidR="0025323D" w:rsidTr="00C15660">
        <w:trPr>
          <w:cantSplit/>
          <w:trHeight w:val="1274"/>
        </w:trPr>
        <w:tc>
          <w:tcPr>
            <w:tcW w:w="1668" w:type="dxa"/>
          </w:tcPr>
          <w:p w:rsidR="0025323D" w:rsidRPr="000366B9" w:rsidRDefault="0025323D" w:rsidP="00C15660">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25323D" w:rsidRDefault="0025323D" w:rsidP="00C15660">
            <w:pPr>
              <w:pStyle w:val="Corpsdetexte3"/>
              <w:spacing w:before="120"/>
              <w:jc w:val="both"/>
              <w:rPr>
                <w:sz w:val="20"/>
                <w:lang w:val="en-CA"/>
              </w:rPr>
            </w:pPr>
            <w:r>
              <w:rPr>
                <w:sz w:val="20"/>
                <w:lang w:val="en-CA"/>
              </w:rPr>
              <w:t>Session number:</w:t>
            </w:r>
          </w:p>
          <w:p w:rsidR="0025323D" w:rsidRDefault="00434ED4" w:rsidP="00C15660">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509184"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223" name="Rectangl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9B6BF1" w:rsidRDefault="006B5344" w:rsidP="0025323D">
                                  <w:pPr>
                                    <w:jc w:val="center"/>
                                    <w:rPr>
                                      <w:rFonts w:eastAsiaTheme="minorEastAsia"/>
                                      <w:lang w:val="nl-NL" w:eastAsia="ja-JP"/>
                                    </w:rPr>
                                  </w:pPr>
                                  <w:r>
                                    <w:rPr>
                                      <w:rFonts w:eastAsiaTheme="minorEastAsia" w:hint="eastAsia"/>
                                      <w:lang w:val="nl-NL"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3" style="position:absolute;left:0;text-align:left;margin-left:137.6pt;margin-top:13pt;width:34.45pt;height:21.6pt;z-index:25250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">
                      <v:textbox>
                        <w:txbxContent>
                          <w:p w:rsidR="006B5344" w:rsidRPr="009B6BF1" w:rsidRDefault="006B5344" w:rsidP="0025323D">
                            <w:pPr>
                              <w:jc w:val="center"/>
                              <w:rPr>
                                <w:rFonts w:eastAsiaTheme="minorEastAsia"/>
                                <w:lang w:val="nl-NL" w:eastAsia="ja-JP"/>
                              </w:rPr>
                            </w:pPr>
                            <w:r>
                              <w:rPr>
                                <w:rFonts w:eastAsiaTheme="minorEastAsia" w:hint="eastAsia"/>
                                <w:lang w:val="nl-NL"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11232"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222"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B6BF1" w:rsidRDefault="006B5344" w:rsidP="0025323D">
                                  <w:pP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4" style="position:absolute;left:0;text-align:left;margin-left:50.8pt;margin-top:13.3pt;width:21.6pt;height:21.6pt;z-index:25251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OLUrfKQIAAFMEAAAOAAAAAAAAAAAAAAAAAC4CAABkcnMvZTJv&#10;RG9jLnhtbFBLAQItABQABgAIAAAAIQAvRow13QAAAAkBAAAPAAAAAAAAAAAAAAAAAIMEAABkcnMv&#10;ZG93bnJldi54bWxQSwUGAAAAAAQABADzAAAAjQUAAAAA&#10;">
                      <v:textbox>
                        <w:txbxContent>
                          <w:p w:rsidR="006B5344" w:rsidRPr="009B6BF1" w:rsidRDefault="006B5344" w:rsidP="0025323D">
                            <w:pP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10208"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221" name="Rectangl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B6BF1" w:rsidRDefault="006B5344" w:rsidP="0025323D">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5" style="position:absolute;left:0;text-align:left;margin-left:96pt;margin-top:13.3pt;width:21.6pt;height:21.6pt;z-index:25251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eJqKQIAAFM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qF3iaikCAABTBAAADgAAAAAAAAAAAAAAAAAuAgAAZHJzL2Uy&#10;b0RvYy54bWxQSwECLQAUAAYACAAAACEAz9M4ad4AAAAJAQAADwAAAAAAAAAAAAAAAACDBAAAZHJz&#10;L2Rvd25yZXYueG1sUEsFBgAAAAAEAAQA8wAAAI4FAAAAAA==&#10;">
                      <v:textbox>
                        <w:txbxContent>
                          <w:p w:rsidR="006B5344" w:rsidRPr="009B6BF1" w:rsidRDefault="006B5344" w:rsidP="0025323D">
                            <w:pPr>
                              <w:jc w:val="cente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08160"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220" name="Rectangle 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B6BF1" w:rsidRDefault="006B5344">
                                  <w:pP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6" style="position:absolute;left:0;text-align:left;margin-left:188.95pt;margin-top:13.3pt;width:21.6pt;height:21.6pt;z-index:25250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KyP6UcpAgAAUwQAAA4AAAAAAAAAAAAAAAAALgIAAGRycy9l&#10;Mm9Eb2MueG1sUEsBAi0AFAAGAAgAAAAhABt+45ffAAAACQEAAA8AAAAAAAAAAAAAAAAAgwQAAGRy&#10;cy9kb3ducmV2LnhtbFBLBQYAAAAABAAEAPMAAACPBQAAAAA=&#10;">
                      <v:textbox>
                        <w:txbxContent>
                          <w:p w:rsidR="006B5344" w:rsidRPr="009B6BF1" w:rsidRDefault="006B5344">
                            <w:pP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07136"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219" name="Rectangl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B6BF1" w:rsidRDefault="006B5344">
                                  <w:pP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7" style="position:absolute;left:0;text-align:left;margin-left:241.9pt;margin-top:13.3pt;width:21.6pt;height:21.6pt;z-index:25250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rXIccysCAABTBAAADgAAAAAAAAAAAAAAAAAuAgAAZHJz&#10;L2Uyb0RvYy54bWxQSwECLQAUAAYACAAAACEAVTntIN8AAAAJAQAADwAAAAAAAAAAAAAAAACFBAAA&#10;ZHJzL2Rvd25yZXYueG1sUEsFBgAAAAAEAAQA8wAAAJEFAAAAAA==&#10;">
                      <v:textbox>
                        <w:txbxContent>
                          <w:p w:rsidR="006B5344" w:rsidRPr="009B6BF1" w:rsidRDefault="006B5344">
                            <w:pP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06112"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218" name="Rectangl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B6BF1" w:rsidRDefault="006B5344">
                                  <w:pP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8" style="position:absolute;left:0;text-align:left;margin-left:301.95pt;margin-top:13.3pt;width:21.6pt;height:21.6pt;z-index:25250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DG1Xr/KgIAAFMEAAAOAAAAAAAAAAAAAAAAAC4CAABkcnMv&#10;ZTJvRG9jLnhtbFBLAQItABQABgAIAAAAIQAnKdUr3wAAAAkBAAAPAAAAAAAAAAAAAAAAAIQEAABk&#10;cnMvZG93bnJldi54bWxQSwUGAAAAAAQABADzAAAAkAUAAAAA&#10;">
                      <v:textbox>
                        <w:txbxContent>
                          <w:p w:rsidR="006B5344" w:rsidRPr="009B6BF1" w:rsidRDefault="006B5344">
                            <w:pP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512256"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198" name="Rectangle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B6BF1" w:rsidRDefault="006B5344" w:rsidP="0025323D">
                                  <w:pP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9" style="position:absolute;left:0;text-align:left;margin-left:2.5pt;margin-top:13.3pt;width:21.6pt;height:21.6pt;z-index:25251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Mp/7gKgIAAFMEAAAOAAAAAAAAAAAAAAAAAC4CAABkcnMvZTJv&#10;RG9jLnhtbFBLAQItABQABgAIAAAAIQBTtgRt3AAAAAYBAAAPAAAAAAAAAAAAAAAAAIQEAABkcnMv&#10;ZG93bnJldi54bWxQSwUGAAAAAAQABADzAAAAjQUAAAAA&#10;">
                      <v:textbox>
                        <w:txbxContent>
                          <w:p w:rsidR="006B5344" w:rsidRPr="009B6BF1" w:rsidRDefault="006B5344" w:rsidP="0025323D">
                            <w:pPr>
                              <w:rPr>
                                <w:rFonts w:eastAsiaTheme="minorEastAsia"/>
                                <w:lang w:eastAsia="ja-JP"/>
                              </w:rPr>
                            </w:pPr>
                            <w:r>
                              <w:rPr>
                                <w:rFonts w:eastAsiaTheme="minorEastAsia" w:hint="eastAsia"/>
                                <w:lang w:eastAsia="ja-JP"/>
                              </w:rPr>
                              <w:t>X</w:t>
                            </w:r>
                          </w:p>
                        </w:txbxContent>
                      </v:textbox>
                    </v:rect>
                  </w:pict>
                </mc:Fallback>
              </mc:AlternateContent>
            </w:r>
            <w:r w:rsidR="0025323D">
              <w:rPr>
                <w:sz w:val="20"/>
                <w:lang w:val="en-CA"/>
              </w:rPr>
              <w:t>15</w:t>
            </w:r>
            <w:r w:rsidR="0025323D">
              <w:rPr>
                <w:sz w:val="20"/>
                <w:lang w:val="en-CA"/>
              </w:rPr>
              <w:tab/>
              <w:t>16</w:t>
            </w:r>
            <w:r w:rsidR="0025323D">
              <w:rPr>
                <w:sz w:val="20"/>
                <w:lang w:val="en-CA"/>
              </w:rPr>
              <w:tab/>
              <w:t>17</w:t>
            </w:r>
            <w:r w:rsidR="0025323D">
              <w:rPr>
                <w:sz w:val="20"/>
                <w:lang w:val="en-CA"/>
              </w:rPr>
              <w:tab/>
              <w:t>18</w:t>
            </w:r>
            <w:r w:rsidR="0025323D">
              <w:rPr>
                <w:sz w:val="20"/>
                <w:lang w:val="en-CA"/>
              </w:rPr>
              <w:tab/>
              <w:t>19</w:t>
            </w:r>
            <w:r w:rsidR="0025323D">
              <w:rPr>
                <w:sz w:val="20"/>
                <w:lang w:val="en-CA"/>
              </w:rPr>
              <w:tab/>
              <w:t>20</w:t>
            </w:r>
            <w:r w:rsidR="0025323D">
              <w:rPr>
                <w:sz w:val="20"/>
                <w:lang w:val="en-CA"/>
              </w:rPr>
              <w:tab/>
              <w:t>21</w:t>
            </w:r>
          </w:p>
          <w:p w:rsidR="0025323D" w:rsidRDefault="0025323D" w:rsidP="00C15660">
            <w:pPr>
              <w:pStyle w:val="Corpsdetexte3"/>
              <w:spacing w:before="120"/>
              <w:jc w:val="both"/>
              <w:rPr>
                <w:sz w:val="20"/>
                <w:lang w:val="en-CA"/>
              </w:rPr>
            </w:pPr>
          </w:p>
        </w:tc>
      </w:tr>
      <w:tr w:rsidR="0025323D" w:rsidTr="00C15660">
        <w:trPr>
          <w:cantSplit/>
          <w:trHeight w:val="1399"/>
        </w:trPr>
        <w:tc>
          <w:tcPr>
            <w:tcW w:w="1668" w:type="dxa"/>
          </w:tcPr>
          <w:p w:rsidR="0025323D" w:rsidRPr="000366B9" w:rsidRDefault="0025323D" w:rsidP="00C15660">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25323D" w:rsidRPr="005B50FB" w:rsidRDefault="0025323D" w:rsidP="00C15660">
            <w:pPr>
              <w:pStyle w:val="Corpsdetexte3"/>
              <w:spacing w:before="120"/>
              <w:ind w:left="100"/>
              <w:jc w:val="both"/>
              <w:rPr>
                <w:i w:val="0"/>
                <w:sz w:val="20"/>
              </w:rPr>
            </w:pPr>
            <w:r w:rsidRPr="005B50FB">
              <w:rPr>
                <w:i w:val="0"/>
                <w:sz w:val="20"/>
              </w:rPr>
              <w:t>Key milestones for completing the task include:</w:t>
            </w:r>
          </w:p>
          <w:p w:rsidR="0025323D" w:rsidRPr="005B50FB" w:rsidRDefault="0025323D" w:rsidP="00C15660">
            <w:pPr>
              <w:pStyle w:val="Corpsdetexte3"/>
              <w:spacing w:before="120"/>
              <w:ind w:left="0"/>
              <w:jc w:val="both"/>
              <w:rPr>
                <w:i w:val="0"/>
                <w:sz w:val="20"/>
              </w:rPr>
            </w:pPr>
            <w:r>
              <w:rPr>
                <w:i w:val="0"/>
                <w:sz w:val="20"/>
              </w:rPr>
              <w:t>This is an ongoing task in support to other tasks witjin the PNT area</w:t>
            </w:r>
          </w:p>
        </w:tc>
      </w:tr>
      <w:tr w:rsidR="0025323D" w:rsidTr="00C15660">
        <w:trPr>
          <w:cantSplit/>
          <w:trHeight w:val="746"/>
        </w:trPr>
        <w:tc>
          <w:tcPr>
            <w:tcW w:w="1668" w:type="dxa"/>
            <w:vMerge w:val="restart"/>
          </w:tcPr>
          <w:p w:rsidR="0025323D" w:rsidRDefault="0025323D" w:rsidP="00C15660">
            <w:pPr>
              <w:pStyle w:val="Corpsdetexte3"/>
              <w:tabs>
                <w:tab w:val="clear" w:pos="720"/>
              </w:tabs>
              <w:ind w:left="0"/>
              <w:rPr>
                <w:rFonts w:eastAsiaTheme="minorEastAsia"/>
                <w:b/>
                <w:i w:val="0"/>
                <w:sz w:val="20"/>
                <w:lang w:eastAsia="ja-JP"/>
              </w:rPr>
            </w:pPr>
            <w:r>
              <w:rPr>
                <w:b/>
                <w:i w:val="0"/>
                <w:sz w:val="20"/>
              </w:rPr>
              <w:t>Task Revision</w:t>
            </w:r>
            <w:r w:rsidRPr="005634D7">
              <w:rPr>
                <w:b/>
                <w:i w:val="0"/>
                <w:sz w:val="20"/>
              </w:rPr>
              <w:t xml:space="preserve"> </w:t>
            </w:r>
          </w:p>
          <w:p w:rsidR="00595776" w:rsidRDefault="00595776" w:rsidP="00595776">
            <w:pPr>
              <w:pStyle w:val="Corpsdetexte3"/>
              <w:tabs>
                <w:tab w:val="clear" w:pos="720"/>
              </w:tabs>
              <w:ind w:left="0"/>
              <w:rPr>
                <w:i w:val="0"/>
                <w:sz w:val="20"/>
              </w:rPr>
            </w:pPr>
            <w:r>
              <w:rPr>
                <w:i w:val="0"/>
                <w:sz w:val="20"/>
              </w:rPr>
              <w:t>Task leader:</w:t>
            </w:r>
          </w:p>
          <w:p w:rsidR="00595776" w:rsidRPr="009B6BF1" w:rsidRDefault="00595776" w:rsidP="00595776">
            <w:pPr>
              <w:pStyle w:val="Corpsdetexte3"/>
              <w:tabs>
                <w:tab w:val="clear" w:pos="720"/>
              </w:tabs>
              <w:ind w:left="0"/>
              <w:rPr>
                <w:rFonts w:eastAsiaTheme="minorEastAsia"/>
                <w:b/>
                <w:i w:val="0"/>
                <w:sz w:val="20"/>
                <w:lang w:eastAsia="ja-JP"/>
              </w:rPr>
            </w:pPr>
            <w:r>
              <w:rPr>
                <w:i w:val="0"/>
                <w:sz w:val="20"/>
              </w:rPr>
              <w:t>WG Chair</w:t>
            </w:r>
          </w:p>
        </w:tc>
        <w:tc>
          <w:tcPr>
            <w:tcW w:w="708" w:type="dxa"/>
          </w:tcPr>
          <w:p w:rsidR="0025323D" w:rsidRPr="005634D7" w:rsidRDefault="0025323D" w:rsidP="00C15660">
            <w:pPr>
              <w:pStyle w:val="Corpsdetexte3"/>
              <w:ind w:left="0"/>
              <w:jc w:val="both"/>
              <w:rPr>
                <w:b/>
                <w:i w:val="0"/>
                <w:sz w:val="20"/>
              </w:rPr>
            </w:pPr>
            <w:r>
              <w:rPr>
                <w:b/>
                <w:i w:val="0"/>
                <w:sz w:val="20"/>
              </w:rPr>
              <w:t>Ver.</w:t>
            </w:r>
          </w:p>
        </w:tc>
        <w:tc>
          <w:tcPr>
            <w:tcW w:w="1418" w:type="dxa"/>
          </w:tcPr>
          <w:p w:rsidR="0025323D" w:rsidRPr="005634D7" w:rsidRDefault="0025323D" w:rsidP="00C15660">
            <w:pPr>
              <w:pStyle w:val="Corpsdetexte3"/>
              <w:ind w:left="0"/>
              <w:jc w:val="both"/>
              <w:rPr>
                <w:b/>
                <w:i w:val="0"/>
                <w:sz w:val="20"/>
              </w:rPr>
            </w:pPr>
            <w:r>
              <w:rPr>
                <w:b/>
                <w:i w:val="0"/>
                <w:sz w:val="20"/>
              </w:rPr>
              <w:t>Date</w:t>
            </w:r>
          </w:p>
        </w:tc>
        <w:tc>
          <w:tcPr>
            <w:tcW w:w="2410" w:type="dxa"/>
          </w:tcPr>
          <w:p w:rsidR="0025323D" w:rsidRPr="005634D7" w:rsidRDefault="0025323D" w:rsidP="00C15660">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25323D" w:rsidRPr="005634D7" w:rsidRDefault="0025323D" w:rsidP="00C15660">
            <w:pPr>
              <w:pStyle w:val="Corpsdetexte3"/>
              <w:ind w:left="0"/>
              <w:jc w:val="both"/>
              <w:rPr>
                <w:b/>
                <w:i w:val="0"/>
                <w:sz w:val="20"/>
              </w:rPr>
            </w:pPr>
            <w:r w:rsidRPr="005634D7">
              <w:rPr>
                <w:b/>
                <w:i w:val="0"/>
                <w:sz w:val="20"/>
              </w:rPr>
              <w:t>Requirement for Revision</w:t>
            </w:r>
          </w:p>
        </w:tc>
      </w:tr>
      <w:tr w:rsidR="00595776" w:rsidTr="00C15660">
        <w:trPr>
          <w:cantSplit/>
          <w:trHeight w:val="489"/>
        </w:trPr>
        <w:tc>
          <w:tcPr>
            <w:tcW w:w="1668" w:type="dxa"/>
            <w:vMerge/>
          </w:tcPr>
          <w:p w:rsidR="00595776" w:rsidRDefault="00595776" w:rsidP="00C15660">
            <w:pPr>
              <w:pStyle w:val="Corpsdetexte3"/>
              <w:tabs>
                <w:tab w:val="clear" w:pos="720"/>
              </w:tabs>
              <w:ind w:left="0"/>
              <w:rPr>
                <w:i w:val="0"/>
                <w:sz w:val="20"/>
              </w:rPr>
            </w:pPr>
          </w:p>
        </w:tc>
        <w:tc>
          <w:tcPr>
            <w:tcW w:w="708" w:type="dxa"/>
          </w:tcPr>
          <w:p w:rsidR="00595776" w:rsidRDefault="00595776" w:rsidP="00C15660">
            <w:pPr>
              <w:pStyle w:val="Corpsdetexte3"/>
              <w:spacing w:before="120"/>
              <w:ind w:left="0"/>
              <w:jc w:val="both"/>
              <w:rPr>
                <w:i w:val="0"/>
                <w:sz w:val="20"/>
              </w:rPr>
            </w:pPr>
            <w:r>
              <w:rPr>
                <w:i w:val="0"/>
                <w:sz w:val="20"/>
              </w:rPr>
              <w:t>1.1</w:t>
            </w:r>
          </w:p>
        </w:tc>
        <w:tc>
          <w:tcPr>
            <w:tcW w:w="1418" w:type="dxa"/>
          </w:tcPr>
          <w:p w:rsidR="00595776" w:rsidRDefault="00595776" w:rsidP="00C15660">
            <w:pPr>
              <w:pStyle w:val="Corpsdetexte3"/>
              <w:spacing w:before="120"/>
              <w:ind w:left="0"/>
              <w:jc w:val="both"/>
              <w:rPr>
                <w:i w:val="0"/>
                <w:sz w:val="20"/>
              </w:rPr>
            </w:pPr>
            <w:r>
              <w:rPr>
                <w:i w:val="0"/>
                <w:sz w:val="20"/>
              </w:rPr>
              <w:t>21.04.15</w:t>
            </w:r>
          </w:p>
        </w:tc>
        <w:tc>
          <w:tcPr>
            <w:tcW w:w="2410" w:type="dxa"/>
          </w:tcPr>
          <w:p w:rsidR="00595776" w:rsidRPr="005634D7" w:rsidRDefault="00595776" w:rsidP="00C15660">
            <w:pPr>
              <w:pStyle w:val="Corpsdetexte3"/>
              <w:spacing w:before="120"/>
              <w:ind w:left="0"/>
              <w:jc w:val="both"/>
              <w:rPr>
                <w:i w:val="0"/>
                <w:sz w:val="20"/>
              </w:rPr>
            </w:pPr>
            <w:r>
              <w:rPr>
                <w:i w:val="0"/>
                <w:sz w:val="20"/>
              </w:rPr>
              <w:t>Strategic alignment and scope</w:t>
            </w:r>
          </w:p>
        </w:tc>
        <w:tc>
          <w:tcPr>
            <w:tcW w:w="3402" w:type="dxa"/>
          </w:tcPr>
          <w:p w:rsidR="00595776" w:rsidRPr="005634D7" w:rsidRDefault="00595776" w:rsidP="00C15660">
            <w:pPr>
              <w:pStyle w:val="Corpsdetexte3"/>
              <w:spacing w:before="120"/>
              <w:ind w:left="0"/>
              <w:rPr>
                <w:i w:val="0"/>
                <w:sz w:val="20"/>
              </w:rPr>
            </w:pPr>
            <w:r>
              <w:rPr>
                <w:i w:val="0"/>
                <w:sz w:val="20"/>
              </w:rPr>
              <w:t>Correct for omission and add clarification on expected activites.</w:t>
            </w:r>
          </w:p>
        </w:tc>
      </w:tr>
      <w:tr w:rsidR="0025323D" w:rsidTr="00C15660">
        <w:trPr>
          <w:cantSplit/>
          <w:trHeight w:val="489"/>
        </w:trPr>
        <w:tc>
          <w:tcPr>
            <w:tcW w:w="1668" w:type="dxa"/>
            <w:vMerge/>
          </w:tcPr>
          <w:p w:rsidR="0025323D" w:rsidRDefault="0025323D" w:rsidP="00C15660">
            <w:pPr>
              <w:pStyle w:val="Corpsdetexte3"/>
              <w:tabs>
                <w:tab w:val="clear" w:pos="720"/>
              </w:tabs>
              <w:ind w:left="0"/>
              <w:rPr>
                <w:i w:val="0"/>
                <w:sz w:val="20"/>
              </w:rPr>
            </w:pPr>
          </w:p>
        </w:tc>
        <w:tc>
          <w:tcPr>
            <w:tcW w:w="708" w:type="dxa"/>
          </w:tcPr>
          <w:p w:rsidR="0025323D" w:rsidRPr="005634D7" w:rsidRDefault="0025323D" w:rsidP="00C15660">
            <w:pPr>
              <w:pStyle w:val="Corpsdetexte3"/>
              <w:spacing w:before="120"/>
              <w:ind w:left="0"/>
              <w:jc w:val="both"/>
              <w:rPr>
                <w:b/>
                <w:i w:val="0"/>
                <w:sz w:val="20"/>
              </w:rPr>
            </w:pPr>
          </w:p>
        </w:tc>
        <w:tc>
          <w:tcPr>
            <w:tcW w:w="1418" w:type="dxa"/>
          </w:tcPr>
          <w:p w:rsidR="0025323D" w:rsidRPr="005634D7" w:rsidRDefault="0025323D" w:rsidP="00C15660">
            <w:pPr>
              <w:pStyle w:val="Corpsdetexte3"/>
              <w:spacing w:before="120"/>
              <w:ind w:left="0"/>
              <w:jc w:val="both"/>
              <w:rPr>
                <w:b/>
                <w:i w:val="0"/>
                <w:sz w:val="20"/>
              </w:rPr>
            </w:pPr>
          </w:p>
        </w:tc>
        <w:tc>
          <w:tcPr>
            <w:tcW w:w="2410" w:type="dxa"/>
          </w:tcPr>
          <w:p w:rsidR="0025323D" w:rsidRPr="005634D7" w:rsidRDefault="0025323D" w:rsidP="00C15660">
            <w:pPr>
              <w:pStyle w:val="Corpsdetexte3"/>
              <w:spacing w:before="120"/>
              <w:ind w:left="0"/>
              <w:jc w:val="both"/>
              <w:rPr>
                <w:i w:val="0"/>
                <w:sz w:val="20"/>
              </w:rPr>
            </w:pPr>
          </w:p>
        </w:tc>
        <w:tc>
          <w:tcPr>
            <w:tcW w:w="3402" w:type="dxa"/>
          </w:tcPr>
          <w:p w:rsidR="0025323D" w:rsidRPr="005634D7" w:rsidRDefault="0025323D" w:rsidP="00C15660">
            <w:pPr>
              <w:pStyle w:val="Corpsdetexte3"/>
              <w:spacing w:before="120"/>
              <w:ind w:left="0"/>
              <w:jc w:val="both"/>
              <w:rPr>
                <w:i w:val="0"/>
                <w:sz w:val="20"/>
              </w:rPr>
            </w:pPr>
          </w:p>
        </w:tc>
      </w:tr>
    </w:tbl>
    <w:p w:rsidR="00A70220" w:rsidRDefault="00A70220" w:rsidP="00A70220">
      <w:pPr>
        <w:widowControl/>
        <w:spacing w:after="200" w:line="276" w:lineRule="auto"/>
        <w:rPr>
          <w:rFonts w:eastAsiaTheme="minorEastAsia"/>
          <w:lang w:eastAsia="ja-JP"/>
        </w:rPr>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142"/>
        <w:gridCol w:w="2126"/>
        <w:gridCol w:w="284"/>
        <w:gridCol w:w="3402"/>
      </w:tblGrid>
      <w:tr w:rsidR="00595776" w:rsidTr="005D679B">
        <w:trPr>
          <w:cantSplit/>
          <w:trHeight w:val="416"/>
          <w:tblHeader/>
        </w:trPr>
        <w:tc>
          <w:tcPr>
            <w:tcW w:w="9606" w:type="dxa"/>
            <w:gridSpan w:val="7"/>
            <w:shd w:val="clear" w:color="auto" w:fill="DDD9C3" w:themeFill="background2" w:themeFillShade="E6"/>
            <w:vAlign w:val="center"/>
          </w:tcPr>
          <w:p w:rsidR="00595776" w:rsidRPr="00536B19" w:rsidRDefault="00595776" w:rsidP="005D679B">
            <w:pPr>
              <w:pStyle w:val="Corpsdetexte3"/>
              <w:spacing w:before="0" w:after="0"/>
              <w:ind w:left="0"/>
              <w:jc w:val="center"/>
              <w:rPr>
                <w:b/>
                <w:i w:val="0"/>
                <w:sz w:val="24"/>
                <w:szCs w:val="24"/>
              </w:rPr>
            </w:pPr>
            <w:r>
              <w:rPr>
                <w:b/>
                <w:i w:val="0"/>
                <w:sz w:val="24"/>
                <w:szCs w:val="24"/>
              </w:rPr>
              <w:lastRenderedPageBreak/>
              <w:t>ENAV Committee – 2014-18 Work Programme</w:t>
            </w:r>
          </w:p>
        </w:tc>
      </w:tr>
      <w:tr w:rsidR="00595776" w:rsidTr="005D679B">
        <w:trPr>
          <w:cantSplit/>
          <w:trHeight w:val="854"/>
          <w:tblHeader/>
        </w:trPr>
        <w:tc>
          <w:tcPr>
            <w:tcW w:w="1668" w:type="dxa"/>
            <w:shd w:val="clear" w:color="auto" w:fill="DDD9C3" w:themeFill="background2" w:themeFillShade="E6"/>
          </w:tcPr>
          <w:p w:rsidR="00595776" w:rsidRPr="00536B19" w:rsidRDefault="00595776" w:rsidP="005D679B">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6"/>
            <w:shd w:val="clear" w:color="auto" w:fill="DDD9C3" w:themeFill="background2" w:themeFillShade="E6"/>
          </w:tcPr>
          <w:p w:rsidR="00595776" w:rsidRPr="005E1365" w:rsidRDefault="00595776" w:rsidP="005D679B">
            <w:pPr>
              <w:pStyle w:val="Titre1"/>
            </w:pPr>
            <w:bookmarkStart w:id="129" w:name="_Toc417600906"/>
            <w:r w:rsidRPr="005E1365">
              <w:t>3.1.1</w:t>
            </w:r>
            <w:r>
              <w:rPr>
                <w:rFonts w:eastAsiaTheme="minorEastAsia"/>
              </w:rPr>
              <w:t>6</w:t>
            </w:r>
            <w:r w:rsidRPr="005E1365">
              <w:t>.</w:t>
            </w:r>
            <w:r w:rsidRPr="005E1365">
              <w:rPr>
                <w:rFonts w:eastAsiaTheme="minorEastAsia"/>
              </w:rPr>
              <w:t xml:space="preserve"> </w:t>
            </w:r>
            <w:r>
              <w:rPr>
                <w:rFonts w:cs="Arial"/>
                <w:szCs w:val="22"/>
              </w:rPr>
              <w:t>Develop a Guideline on the provision and use of marine beacon R-mode</w:t>
            </w:r>
            <w:bookmarkEnd w:id="129"/>
          </w:p>
        </w:tc>
      </w:tr>
      <w:tr w:rsidR="00595776" w:rsidTr="005D679B">
        <w:trPr>
          <w:cantSplit/>
          <w:trHeight w:val="854"/>
        </w:trPr>
        <w:tc>
          <w:tcPr>
            <w:tcW w:w="1668" w:type="dxa"/>
          </w:tcPr>
          <w:p w:rsidR="00595776" w:rsidRPr="000366B9" w:rsidRDefault="00595776" w:rsidP="005D679B">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6"/>
          </w:tcPr>
          <w:p w:rsidR="00595776" w:rsidRPr="009C2AB7" w:rsidRDefault="00595776" w:rsidP="005D679B">
            <w:pPr>
              <w:pStyle w:val="Corpsdetexte3"/>
              <w:spacing w:before="120"/>
              <w:ind w:left="0"/>
              <w:jc w:val="both"/>
              <w:rPr>
                <w:i w:val="0"/>
                <w:sz w:val="20"/>
              </w:rPr>
            </w:pPr>
            <w:r>
              <w:rPr>
                <w:i w:val="0"/>
                <w:sz w:val="20"/>
              </w:rPr>
              <w:t xml:space="preserve">Once deemed a viable service, this task will develop a Guideline on the provision and use of marine beacon R-mode services.  </w:t>
            </w:r>
          </w:p>
        </w:tc>
      </w:tr>
      <w:tr w:rsidR="00595776" w:rsidTr="005D679B">
        <w:trPr>
          <w:cantSplit/>
          <w:trHeight w:val="854"/>
        </w:trPr>
        <w:tc>
          <w:tcPr>
            <w:tcW w:w="1668" w:type="dxa"/>
          </w:tcPr>
          <w:p w:rsidR="00595776" w:rsidRPr="000366B9" w:rsidRDefault="00595776" w:rsidP="005D679B">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6"/>
          </w:tcPr>
          <w:p w:rsidR="00595776" w:rsidRDefault="00595776" w:rsidP="005D679B">
            <w:pPr>
              <w:pStyle w:val="Corpsdetexte3"/>
              <w:spacing w:before="120"/>
              <w:ind w:left="0"/>
              <w:jc w:val="both"/>
              <w:rPr>
                <w:i w:val="0"/>
                <w:sz w:val="20"/>
              </w:rPr>
            </w:pPr>
            <w:r>
              <w:rPr>
                <w:i w:val="0"/>
                <w:sz w:val="20"/>
              </w:rPr>
              <w:t>Guideline informing service providers on how to install maintain and operate marine beacon R-mode services.</w:t>
            </w:r>
          </w:p>
        </w:tc>
      </w:tr>
      <w:tr w:rsidR="00595776" w:rsidTr="005D679B">
        <w:trPr>
          <w:cantSplit/>
          <w:trHeight w:val="854"/>
        </w:trPr>
        <w:tc>
          <w:tcPr>
            <w:tcW w:w="1668" w:type="dxa"/>
          </w:tcPr>
          <w:p w:rsidR="00595776" w:rsidRDefault="00595776" w:rsidP="005D679B">
            <w:pPr>
              <w:pStyle w:val="Corpsdetexte3"/>
              <w:tabs>
                <w:tab w:val="clear" w:pos="720"/>
              </w:tabs>
              <w:spacing w:before="120"/>
              <w:ind w:left="0"/>
              <w:rPr>
                <w:i w:val="0"/>
                <w:sz w:val="20"/>
              </w:rPr>
            </w:pPr>
            <w:r w:rsidRPr="00AE0F5A">
              <w:rPr>
                <w:i w:val="0"/>
                <w:noProof/>
                <w:sz w:val="20"/>
              </w:rPr>
              <w:t>Strategic Alignment</w:t>
            </w:r>
          </w:p>
        </w:tc>
        <w:tc>
          <w:tcPr>
            <w:tcW w:w="7938" w:type="dxa"/>
            <w:gridSpan w:val="6"/>
          </w:tcPr>
          <w:p w:rsidR="00595776" w:rsidRDefault="00595776" w:rsidP="005D679B">
            <w:pPr>
              <w:pStyle w:val="Corpsdetexte3"/>
              <w:spacing w:before="120"/>
              <w:ind w:left="0"/>
              <w:jc w:val="both"/>
              <w:rPr>
                <w:i w:val="0"/>
                <w:sz w:val="20"/>
              </w:rPr>
            </w:pPr>
            <w:r w:rsidRPr="00E81EFB">
              <w:rPr>
                <w:b/>
                <w:i w:val="0"/>
                <w:sz w:val="20"/>
              </w:rPr>
              <w:t>Goal</w:t>
            </w:r>
            <w:r>
              <w:rPr>
                <w:i w:val="0"/>
                <w:sz w:val="20"/>
              </w:rPr>
              <w:t xml:space="preserve"> – G2 – All coastal states have contributed to an efficient global network of aids to navigation and services for the safety of navigation, through capacity building and the sharing of expertise.   </w:t>
            </w:r>
          </w:p>
          <w:p w:rsidR="00595776" w:rsidRPr="00C15660" w:rsidRDefault="00595776" w:rsidP="005D679B">
            <w:pPr>
              <w:pStyle w:val="Corpsdetexte3"/>
              <w:spacing w:before="120"/>
              <w:ind w:left="0"/>
              <w:jc w:val="both"/>
              <w:rPr>
                <w:i w:val="0"/>
                <w:sz w:val="20"/>
              </w:rPr>
            </w:pPr>
            <w:r w:rsidRPr="00C15660">
              <w:rPr>
                <w:b/>
                <w:i w:val="0"/>
                <w:sz w:val="20"/>
              </w:rPr>
              <w:t>Strateg</w:t>
            </w:r>
            <w:r w:rsidRPr="00C15660">
              <w:rPr>
                <w:i w:val="0"/>
                <w:sz w:val="20"/>
              </w:rPr>
              <w:t xml:space="preserve">y – S3: Coordinate the further development of VTS, e-Navigation and short range aids to navigation, taking into account new technologies and sustainability  </w:t>
            </w:r>
          </w:p>
          <w:p w:rsidR="00595776" w:rsidRDefault="00595776" w:rsidP="005D679B">
            <w:pPr>
              <w:spacing w:before="120"/>
              <w:jc w:val="both"/>
              <w:rPr>
                <w:rFonts w:ascii="Arial" w:hAnsi="Arial"/>
                <w:bCs/>
                <w:iCs/>
                <w:sz w:val="20"/>
              </w:rPr>
            </w:pPr>
            <w:r w:rsidRPr="00D90E1D">
              <w:rPr>
                <w:rFonts w:ascii="Arial" w:hAnsi="Arial"/>
                <w:b/>
                <w:bCs/>
                <w:iCs/>
                <w:sz w:val="20"/>
              </w:rPr>
              <w:t>Priority</w:t>
            </w:r>
            <w:r w:rsidRPr="00D90E1D">
              <w:rPr>
                <w:rFonts w:ascii="Arial" w:hAnsi="Arial"/>
                <w:bCs/>
                <w:iCs/>
                <w:sz w:val="20"/>
              </w:rPr>
              <w:t xml:space="preserve"> – P3: Develop guidance on positioning, communications, Maritime Service Portfolios and data modelling for e-Navigation</w:t>
            </w:r>
          </w:p>
          <w:p w:rsidR="00595776" w:rsidRDefault="00595776" w:rsidP="005D679B">
            <w:pPr>
              <w:pStyle w:val="Corpsdetexte3"/>
              <w:spacing w:before="120"/>
              <w:ind w:left="0"/>
              <w:jc w:val="both"/>
              <w:rPr>
                <w:i w:val="0"/>
                <w:sz w:val="20"/>
              </w:rPr>
            </w:pPr>
          </w:p>
        </w:tc>
      </w:tr>
      <w:tr w:rsidR="00595776" w:rsidTr="005D679B">
        <w:trPr>
          <w:cantSplit/>
          <w:trHeight w:val="827"/>
        </w:trPr>
        <w:tc>
          <w:tcPr>
            <w:tcW w:w="1668" w:type="dxa"/>
          </w:tcPr>
          <w:p w:rsidR="00595776" w:rsidRPr="000366B9" w:rsidRDefault="00595776" w:rsidP="005D679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6"/>
          </w:tcPr>
          <w:p w:rsidR="00595776" w:rsidRDefault="00595776" w:rsidP="005D679B">
            <w:pPr>
              <w:pStyle w:val="Corpsdetexte3"/>
              <w:spacing w:before="120"/>
              <w:ind w:left="0"/>
              <w:jc w:val="both"/>
              <w:rPr>
                <w:i w:val="0"/>
                <w:sz w:val="20"/>
              </w:rPr>
            </w:pPr>
            <w:r>
              <w:rPr>
                <w:i w:val="0"/>
                <w:sz w:val="20"/>
              </w:rPr>
              <w:t xml:space="preserve">Consider how R-mode services could be used in different parts of the world, taking into account channel separation, geography and installation differences.   Give guidance on R-mode performance in areas of good station geometry and in locations where the geometry is not ideal.  </w:t>
            </w:r>
          </w:p>
          <w:p w:rsidR="00595776" w:rsidRPr="002D0EC5" w:rsidRDefault="00595776" w:rsidP="005D679B">
            <w:pPr>
              <w:pStyle w:val="Corpsdetexte3"/>
              <w:spacing w:before="120"/>
              <w:ind w:left="0"/>
              <w:jc w:val="both"/>
              <w:rPr>
                <w:i w:val="0"/>
                <w:sz w:val="20"/>
              </w:rPr>
            </w:pPr>
            <w:r>
              <w:rPr>
                <w:i w:val="0"/>
                <w:sz w:val="20"/>
              </w:rPr>
              <w:t xml:space="preserve">Include reference to interference study. </w:t>
            </w:r>
          </w:p>
        </w:tc>
      </w:tr>
      <w:tr w:rsidR="00595776" w:rsidTr="005D679B">
        <w:trPr>
          <w:cantSplit/>
          <w:trHeight w:val="1274"/>
        </w:trPr>
        <w:tc>
          <w:tcPr>
            <w:tcW w:w="1668" w:type="dxa"/>
          </w:tcPr>
          <w:p w:rsidR="00595776" w:rsidRPr="000366B9" w:rsidRDefault="00595776" w:rsidP="005D679B">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6"/>
          </w:tcPr>
          <w:p w:rsidR="00595776" w:rsidRDefault="00595776" w:rsidP="005D679B">
            <w:pPr>
              <w:pStyle w:val="Corpsdetexte3"/>
              <w:spacing w:before="120"/>
              <w:jc w:val="both"/>
              <w:rPr>
                <w:sz w:val="20"/>
                <w:lang w:val="en-CA"/>
              </w:rPr>
            </w:pPr>
            <w:r>
              <w:rPr>
                <w:sz w:val="20"/>
                <w:lang w:val="en-CA"/>
              </w:rPr>
              <w:t>Session number:</w:t>
            </w:r>
          </w:p>
          <w:p w:rsidR="00595776" w:rsidRDefault="00434ED4" w:rsidP="005D679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962816"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1181" name="Rectangl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595776">
                                  <w:pPr>
                                    <w:jc w:val="center"/>
                                    <w:rPr>
                                      <w:lang w:val="nl-NL"/>
                                    </w:rPr>
                                  </w:pPr>
                                  <w:del w:id="130" w:author="lighthouse" w:date="2015-10-29T23:12:00Z">
                                    <w:r w:rsidDel="005261EB">
                                      <w:rPr>
                                        <w:lang w:val="nl-NL"/>
                                      </w:rPr>
                                      <w:delText>x</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0" style="position:absolute;left:0;text-align:left;margin-left:137.6pt;margin-top:13pt;width:34.45pt;height:21.6pt;z-index:25296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">
                      <v:textbox>
                        <w:txbxContent>
                          <w:p w:rsidR="006B5344" w:rsidRPr="00641DFB" w:rsidRDefault="006B5344" w:rsidP="00595776">
                            <w:pPr>
                              <w:jc w:val="center"/>
                              <w:rPr>
                                <w:lang w:val="nl-NL"/>
                              </w:rPr>
                            </w:pPr>
                            <w:del w:id="131" w:author="lighthouse" w:date="2015-10-29T23:12:00Z">
                              <w:r w:rsidDel="005261EB">
                                <w:rPr>
                                  <w:lang w:val="nl-NL"/>
                                </w:rPr>
                                <w:delText>x</w:delText>
                              </w:r>
                            </w:del>
                          </w:p>
                        </w:txbxContent>
                      </v:textbox>
                    </v:rect>
                  </w:pict>
                </mc:Fallback>
              </mc:AlternateContent>
            </w:r>
            <w:r>
              <w:rPr>
                <w:noProof/>
                <w:snapToGrid/>
                <w:sz w:val="20"/>
                <w:lang w:val="fr-FR" w:eastAsia="fr-FR"/>
              </w:rPr>
              <mc:AlternateContent>
                <mc:Choice Requires="wps">
                  <w:drawing>
                    <wp:anchor distT="0" distB="0" distL="114300" distR="114300" simplePos="0" relativeHeight="252964864"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1182"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59577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1" style="position:absolute;left:0;text-align:left;margin-left:50.8pt;margin-top:13.3pt;width:21.6pt;height:21.6pt;z-index:25296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x29GyyoCAABUBAAADgAAAAAAAAAAAAAAAAAuAgAAZHJzL2Uy&#10;b0RvYy54bWxQSwECLQAUAAYACAAAACEAL0aMNd0AAAAJAQAADwAAAAAAAAAAAAAAAACEBAAAZHJz&#10;L2Rvd25yZXYueG1sUEsFBgAAAAAEAAQA8wAAAI4FAAAAAA==&#10;">
                      <v:textbox>
                        <w:txbxContent>
                          <w:p w:rsidR="006B5344" w:rsidRDefault="006B5344" w:rsidP="00595776"/>
                        </w:txbxContent>
                      </v:textbox>
                    </v:rect>
                  </w:pict>
                </mc:Fallback>
              </mc:AlternateContent>
            </w:r>
            <w:r>
              <w:rPr>
                <w:noProof/>
                <w:snapToGrid/>
                <w:sz w:val="20"/>
                <w:lang w:val="fr-FR" w:eastAsia="fr-FR"/>
              </w:rPr>
              <mc:AlternateContent>
                <mc:Choice Requires="wps">
                  <w:drawing>
                    <wp:anchor distT="0" distB="0" distL="114300" distR="114300" simplePos="0" relativeHeight="252963840"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1183" name="Rectangl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595776">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2" style="position:absolute;left:0;text-align:left;margin-left:96pt;margin-top:13.3pt;width:21.6pt;height:21.6pt;z-index:25296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AZ2UwcqAgAAVAQAAA4AAAAAAAAAAAAAAAAALgIAAGRycy9l&#10;Mm9Eb2MueG1sUEsBAi0AFAAGAAgAAAAhAM/TOGneAAAACQEAAA8AAAAAAAAAAAAAAAAAhAQAAGRy&#10;cy9kb3ducmV2LnhtbFBLBQYAAAAABAAEAPMAAACPBQAAAAA=&#10;">
                      <v:textbox>
                        <w:txbxContent>
                          <w:p w:rsidR="006B5344" w:rsidRDefault="006B5344" w:rsidP="00595776">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961792"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320" name="Rectangle 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595776">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3" style="position:absolute;left:0;text-align:left;margin-left:188.95pt;margin-top:13.3pt;width:21.6pt;height:21.6pt;z-index:25296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CTlv8UKgIAAFMEAAAOAAAAAAAAAAAAAAAAAC4CAABkcnMv&#10;ZTJvRG9jLnhtbFBLAQItABQABgAIAAAAIQAbfuOX3wAAAAkBAAAPAAAAAAAAAAAAAAAAAIQEAABk&#10;cnMvZG93bnJldi54bWxQSwUGAAAAAAQABADzAAAAkAUAAAAA&#10;">
                      <v:textbox>
                        <w:txbxContent>
                          <w:p w:rsidR="006B5344" w:rsidRDefault="006B5344" w:rsidP="00595776">
                            <w:pPr>
                              <w:jc w:val="center"/>
                            </w:pPr>
                            <w:r>
                              <w:t>x</w:t>
                            </w:r>
                          </w:p>
                        </w:txbxContent>
                      </v:textbox>
                    </v:rect>
                  </w:pict>
                </mc:Fallback>
              </mc:AlternateContent>
            </w:r>
            <w:r>
              <w:rPr>
                <w:noProof/>
                <w:snapToGrid/>
                <w:sz w:val="20"/>
                <w:lang w:val="fr-FR" w:eastAsia="fr-FR"/>
              </w:rPr>
              <mc:AlternateContent>
                <mc:Choice Requires="wps">
                  <w:drawing>
                    <wp:anchor distT="0" distB="0" distL="114300" distR="114300" simplePos="0" relativeHeight="252960768"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321" name="Rectangl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595776">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4" style="position:absolute;left:0;text-align:left;margin-left:241.9pt;margin-top:13.3pt;width:21.6pt;height:21.6pt;z-index:25296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">
                      <v:textbox>
                        <w:txbxContent>
                          <w:p w:rsidR="006B5344" w:rsidRDefault="006B5344" w:rsidP="00595776">
                            <w:pPr>
                              <w:jc w:val="center"/>
                            </w:pPr>
                            <w:r>
                              <w:t>x</w:t>
                            </w:r>
                          </w:p>
                        </w:txbxContent>
                      </v:textbox>
                    </v:rect>
                  </w:pict>
                </mc:Fallback>
              </mc:AlternateContent>
            </w:r>
            <w:r>
              <w:rPr>
                <w:noProof/>
                <w:snapToGrid/>
                <w:sz w:val="20"/>
                <w:lang w:val="fr-FR" w:eastAsia="fr-FR"/>
              </w:rPr>
              <mc:AlternateContent>
                <mc:Choice Requires="wps">
                  <w:drawing>
                    <wp:anchor distT="0" distB="0" distL="114300" distR="114300" simplePos="0" relativeHeight="252959744"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322" name="Rectangl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5261EB" w:rsidRDefault="005261EB" w:rsidP="00595776">
                                  <w:pPr>
                                    <w:jc w:val="center"/>
                                    <w:rPr>
                                      <w:rFonts w:eastAsiaTheme="minorEastAsia"/>
                                      <w:lang w:eastAsia="ja-JP"/>
                                      <w:rPrChange w:id="132" w:author="lighthouse" w:date="2015-10-29T23:12:00Z">
                                        <w:rPr/>
                                      </w:rPrChange>
                                    </w:rPr>
                                  </w:pPr>
                                  <w:ins w:id="133" w:author="lighthouse" w:date="2015-10-29T23:12:00Z">
                                    <w:r>
                                      <w:rPr>
                                        <w:rFonts w:eastAsiaTheme="minorEastAsia" w:hint="eastAsia"/>
                                        <w:lang w:eastAsia="ja-JP"/>
                                      </w:rPr>
                                      <w:t>x</w:t>
                                    </w:r>
                                  </w:ins>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5" style="position:absolute;left:0;text-align:left;margin-left:301.95pt;margin-top:13.3pt;width:21.6pt;height:21.6pt;z-index:25295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">
                      <v:textbox>
                        <w:txbxContent>
                          <w:p w:rsidR="006B5344" w:rsidRPr="005261EB" w:rsidRDefault="005261EB" w:rsidP="00595776">
                            <w:pPr>
                              <w:jc w:val="center"/>
                              <w:rPr>
                                <w:rFonts w:eastAsiaTheme="minorEastAsia"/>
                                <w:lang w:eastAsia="ja-JP"/>
                                <w:rPrChange w:id="134" w:author="lighthouse" w:date="2015-10-29T23:12:00Z">
                                  <w:rPr/>
                                </w:rPrChange>
                              </w:rPr>
                            </w:pPr>
                            <w:ins w:id="135" w:author="lighthouse" w:date="2015-10-29T23:12:00Z">
                              <w:r>
                                <w:rPr>
                                  <w:rFonts w:eastAsiaTheme="minorEastAsia" w:hint="eastAsia"/>
                                  <w:lang w:eastAsia="ja-JP"/>
                                </w:rPr>
                                <w:t>x</w:t>
                              </w:r>
                            </w:ins>
                          </w:p>
                        </w:txbxContent>
                      </v:textbox>
                    </v:rect>
                  </w:pict>
                </mc:Fallback>
              </mc:AlternateContent>
            </w:r>
            <w:r>
              <w:rPr>
                <w:noProof/>
                <w:snapToGrid/>
                <w:sz w:val="20"/>
                <w:lang w:val="fr-FR" w:eastAsia="fr-FR"/>
              </w:rPr>
              <mc:AlternateContent>
                <mc:Choice Requires="wps">
                  <w:drawing>
                    <wp:anchor distT="0" distB="0" distL="114300" distR="114300" simplePos="0" relativeHeight="252965888"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323" name="Rectangle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59577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6" style="position:absolute;left:0;text-align:left;margin-left:2.5pt;margin-top:13.3pt;width:21.6pt;height:21.6pt;z-index:25296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tXrypKgIAAFMEAAAOAAAAAAAAAAAAAAAAAC4CAABkcnMvZTJv&#10;RG9jLnhtbFBLAQItABQABgAIAAAAIQBTtgRt3AAAAAYBAAAPAAAAAAAAAAAAAAAAAIQEAABkcnMv&#10;ZG93bnJldi54bWxQSwUGAAAAAAQABADzAAAAjQUAAAAA&#10;">
                      <v:textbox>
                        <w:txbxContent>
                          <w:p w:rsidR="006B5344" w:rsidRDefault="006B5344" w:rsidP="00595776"/>
                        </w:txbxContent>
                      </v:textbox>
                    </v:rect>
                  </w:pict>
                </mc:Fallback>
              </mc:AlternateContent>
            </w:r>
            <w:r w:rsidR="00595776">
              <w:rPr>
                <w:sz w:val="20"/>
                <w:lang w:val="en-CA"/>
              </w:rPr>
              <w:t>15</w:t>
            </w:r>
            <w:r w:rsidR="00595776">
              <w:rPr>
                <w:sz w:val="20"/>
                <w:lang w:val="en-CA"/>
              </w:rPr>
              <w:tab/>
              <w:t>16</w:t>
            </w:r>
            <w:r w:rsidR="00595776">
              <w:rPr>
                <w:sz w:val="20"/>
                <w:lang w:val="en-CA"/>
              </w:rPr>
              <w:tab/>
              <w:t>17</w:t>
            </w:r>
            <w:r w:rsidR="00595776">
              <w:rPr>
                <w:sz w:val="20"/>
                <w:lang w:val="en-CA"/>
              </w:rPr>
              <w:tab/>
              <w:t>18</w:t>
            </w:r>
            <w:r w:rsidR="00595776">
              <w:rPr>
                <w:sz w:val="20"/>
                <w:lang w:val="en-CA"/>
              </w:rPr>
              <w:tab/>
              <w:t>19</w:t>
            </w:r>
            <w:r w:rsidR="00595776">
              <w:rPr>
                <w:sz w:val="20"/>
                <w:lang w:val="en-CA"/>
              </w:rPr>
              <w:tab/>
              <w:t>20</w:t>
            </w:r>
            <w:r w:rsidR="00595776">
              <w:rPr>
                <w:sz w:val="20"/>
                <w:lang w:val="en-CA"/>
              </w:rPr>
              <w:tab/>
              <w:t>21</w:t>
            </w:r>
          </w:p>
          <w:p w:rsidR="00595776" w:rsidRDefault="00595776" w:rsidP="005D679B">
            <w:pPr>
              <w:pStyle w:val="Corpsdetexte3"/>
              <w:spacing w:before="120"/>
              <w:jc w:val="both"/>
              <w:rPr>
                <w:sz w:val="20"/>
                <w:lang w:val="en-CA"/>
              </w:rPr>
            </w:pPr>
          </w:p>
        </w:tc>
      </w:tr>
      <w:tr w:rsidR="00595776" w:rsidTr="005D679B">
        <w:trPr>
          <w:cantSplit/>
          <w:trHeight w:val="1399"/>
        </w:trPr>
        <w:tc>
          <w:tcPr>
            <w:tcW w:w="1668" w:type="dxa"/>
          </w:tcPr>
          <w:p w:rsidR="00595776" w:rsidRPr="000366B9" w:rsidRDefault="00595776" w:rsidP="005D679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6"/>
          </w:tcPr>
          <w:p w:rsidR="00595776" w:rsidRPr="005B50FB" w:rsidRDefault="00595776" w:rsidP="005D679B">
            <w:pPr>
              <w:pStyle w:val="Corpsdetexte3"/>
              <w:spacing w:before="120"/>
              <w:ind w:left="100"/>
              <w:jc w:val="both"/>
              <w:rPr>
                <w:i w:val="0"/>
                <w:sz w:val="20"/>
              </w:rPr>
            </w:pPr>
            <w:r w:rsidRPr="005B50FB">
              <w:rPr>
                <w:i w:val="0"/>
                <w:sz w:val="20"/>
              </w:rPr>
              <w:t>Key milestones for completing the task include:</w:t>
            </w:r>
          </w:p>
          <w:p w:rsidR="00595776" w:rsidRDefault="00595776" w:rsidP="005D679B">
            <w:pPr>
              <w:pStyle w:val="Corpsdetexte3"/>
              <w:spacing w:before="120"/>
              <w:ind w:left="0"/>
              <w:jc w:val="both"/>
              <w:rPr>
                <w:i w:val="0"/>
                <w:sz w:val="20"/>
              </w:rPr>
            </w:pPr>
            <w:r>
              <w:rPr>
                <w:i w:val="0"/>
                <w:sz w:val="20"/>
              </w:rPr>
              <w:t>Confirmation of viability of system</w:t>
            </w:r>
          </w:p>
          <w:p w:rsidR="00595776" w:rsidRDefault="00595776" w:rsidP="005D679B">
            <w:pPr>
              <w:pStyle w:val="Corpsdetexte3"/>
              <w:spacing w:before="120"/>
              <w:ind w:left="0"/>
              <w:jc w:val="both"/>
              <w:rPr>
                <w:i w:val="0"/>
                <w:sz w:val="20"/>
              </w:rPr>
            </w:pPr>
            <w:r>
              <w:rPr>
                <w:i w:val="0"/>
                <w:sz w:val="20"/>
              </w:rPr>
              <w:t>Results of interference study</w:t>
            </w:r>
          </w:p>
          <w:p w:rsidR="00595776" w:rsidRPr="005B50FB" w:rsidRDefault="00595776" w:rsidP="005D679B">
            <w:pPr>
              <w:pStyle w:val="Corpsdetexte3"/>
              <w:spacing w:before="120"/>
              <w:ind w:left="0"/>
              <w:jc w:val="both"/>
              <w:rPr>
                <w:i w:val="0"/>
                <w:sz w:val="20"/>
              </w:rPr>
            </w:pPr>
            <w:r>
              <w:rPr>
                <w:i w:val="0"/>
                <w:sz w:val="20"/>
              </w:rPr>
              <w:t xml:space="preserve">Updates on R-mode developments, inc. receiver availability, station modifications, test beds and results. </w:t>
            </w:r>
          </w:p>
        </w:tc>
      </w:tr>
      <w:tr w:rsidR="00595776" w:rsidTr="005D679B">
        <w:trPr>
          <w:cantSplit/>
          <w:trHeight w:val="746"/>
        </w:trPr>
        <w:tc>
          <w:tcPr>
            <w:tcW w:w="1668" w:type="dxa"/>
            <w:vMerge w:val="restart"/>
          </w:tcPr>
          <w:p w:rsidR="00595776" w:rsidRDefault="00595776" w:rsidP="005D679B">
            <w:pPr>
              <w:pStyle w:val="Corpsdetexte3"/>
              <w:tabs>
                <w:tab w:val="clear" w:pos="720"/>
              </w:tabs>
              <w:ind w:left="0"/>
              <w:rPr>
                <w:b/>
                <w:i w:val="0"/>
                <w:sz w:val="20"/>
              </w:rPr>
            </w:pPr>
            <w:r>
              <w:rPr>
                <w:b/>
                <w:i w:val="0"/>
                <w:sz w:val="20"/>
              </w:rPr>
              <w:t>Task Revision</w:t>
            </w:r>
            <w:r w:rsidRPr="005634D7">
              <w:rPr>
                <w:b/>
                <w:i w:val="0"/>
                <w:sz w:val="20"/>
              </w:rPr>
              <w:t xml:space="preserve"> </w:t>
            </w:r>
          </w:p>
          <w:p w:rsidR="00595776" w:rsidRDefault="00595776" w:rsidP="005D679B">
            <w:pPr>
              <w:pStyle w:val="Corpsdetexte3"/>
              <w:tabs>
                <w:tab w:val="clear" w:pos="720"/>
              </w:tabs>
              <w:ind w:left="0"/>
              <w:rPr>
                <w:i w:val="0"/>
                <w:sz w:val="20"/>
              </w:rPr>
            </w:pPr>
            <w:r>
              <w:rPr>
                <w:i w:val="0"/>
                <w:sz w:val="20"/>
              </w:rPr>
              <w:t>Task Leader:</w:t>
            </w:r>
          </w:p>
          <w:p w:rsidR="00595776" w:rsidRPr="001C2740" w:rsidRDefault="00595776" w:rsidP="005D679B">
            <w:pPr>
              <w:pStyle w:val="Corpsdetexte3"/>
              <w:tabs>
                <w:tab w:val="clear" w:pos="720"/>
              </w:tabs>
              <w:ind w:left="0"/>
              <w:rPr>
                <w:i w:val="0"/>
                <w:sz w:val="20"/>
              </w:rPr>
            </w:pPr>
            <w:r>
              <w:rPr>
                <w:i w:val="0"/>
                <w:sz w:val="20"/>
              </w:rPr>
              <w:t>WG5 Vice Chair</w:t>
            </w:r>
          </w:p>
        </w:tc>
        <w:tc>
          <w:tcPr>
            <w:tcW w:w="708" w:type="dxa"/>
          </w:tcPr>
          <w:p w:rsidR="00595776" w:rsidRPr="005634D7" w:rsidRDefault="00595776" w:rsidP="005D679B">
            <w:pPr>
              <w:pStyle w:val="Corpsdetexte3"/>
              <w:ind w:left="0"/>
              <w:jc w:val="both"/>
              <w:rPr>
                <w:b/>
                <w:i w:val="0"/>
                <w:sz w:val="20"/>
              </w:rPr>
            </w:pPr>
            <w:r>
              <w:rPr>
                <w:b/>
                <w:i w:val="0"/>
                <w:sz w:val="20"/>
              </w:rPr>
              <w:t>Ver.</w:t>
            </w:r>
          </w:p>
        </w:tc>
        <w:tc>
          <w:tcPr>
            <w:tcW w:w="1418" w:type="dxa"/>
            <w:gridSpan w:val="2"/>
          </w:tcPr>
          <w:p w:rsidR="00595776" w:rsidRPr="005634D7" w:rsidRDefault="00595776" w:rsidP="005D679B">
            <w:pPr>
              <w:pStyle w:val="Corpsdetexte3"/>
              <w:ind w:left="0"/>
              <w:jc w:val="both"/>
              <w:rPr>
                <w:b/>
                <w:i w:val="0"/>
                <w:sz w:val="20"/>
              </w:rPr>
            </w:pPr>
            <w:r>
              <w:rPr>
                <w:b/>
                <w:i w:val="0"/>
                <w:sz w:val="20"/>
              </w:rPr>
              <w:t>Date</w:t>
            </w:r>
          </w:p>
        </w:tc>
        <w:tc>
          <w:tcPr>
            <w:tcW w:w="2410" w:type="dxa"/>
            <w:gridSpan w:val="2"/>
          </w:tcPr>
          <w:p w:rsidR="00595776" w:rsidRPr="005634D7" w:rsidRDefault="00595776" w:rsidP="005D679B">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595776" w:rsidRPr="005634D7" w:rsidRDefault="00595776" w:rsidP="005D679B">
            <w:pPr>
              <w:pStyle w:val="Corpsdetexte3"/>
              <w:ind w:left="0"/>
              <w:jc w:val="both"/>
              <w:rPr>
                <w:b/>
                <w:i w:val="0"/>
                <w:sz w:val="20"/>
              </w:rPr>
            </w:pPr>
            <w:r w:rsidRPr="005634D7">
              <w:rPr>
                <w:b/>
                <w:i w:val="0"/>
                <w:sz w:val="20"/>
              </w:rPr>
              <w:t>Requirement for Revision</w:t>
            </w:r>
          </w:p>
        </w:tc>
      </w:tr>
      <w:tr w:rsidR="00595776" w:rsidTr="005D679B">
        <w:trPr>
          <w:cantSplit/>
          <w:trHeight w:val="489"/>
        </w:trPr>
        <w:tc>
          <w:tcPr>
            <w:tcW w:w="1668" w:type="dxa"/>
            <w:vMerge/>
          </w:tcPr>
          <w:p w:rsidR="00595776" w:rsidRDefault="00595776" w:rsidP="005D679B">
            <w:pPr>
              <w:pStyle w:val="Corpsdetexte3"/>
              <w:tabs>
                <w:tab w:val="clear" w:pos="720"/>
              </w:tabs>
              <w:ind w:left="0"/>
              <w:rPr>
                <w:i w:val="0"/>
                <w:sz w:val="20"/>
              </w:rPr>
            </w:pPr>
          </w:p>
        </w:tc>
        <w:tc>
          <w:tcPr>
            <w:tcW w:w="708" w:type="dxa"/>
          </w:tcPr>
          <w:p w:rsidR="00595776" w:rsidRDefault="00595776" w:rsidP="005D679B">
            <w:pPr>
              <w:pStyle w:val="Corpsdetexte3"/>
              <w:spacing w:before="120"/>
              <w:ind w:left="0"/>
              <w:jc w:val="both"/>
              <w:rPr>
                <w:i w:val="0"/>
                <w:sz w:val="20"/>
              </w:rPr>
            </w:pPr>
            <w:r>
              <w:rPr>
                <w:i w:val="0"/>
                <w:sz w:val="20"/>
              </w:rPr>
              <w:t>1.0</w:t>
            </w:r>
          </w:p>
        </w:tc>
        <w:tc>
          <w:tcPr>
            <w:tcW w:w="1418" w:type="dxa"/>
            <w:gridSpan w:val="2"/>
          </w:tcPr>
          <w:p w:rsidR="00595776" w:rsidRDefault="00595776" w:rsidP="005D679B">
            <w:pPr>
              <w:pStyle w:val="Corpsdetexte3"/>
              <w:spacing w:before="120"/>
              <w:ind w:left="0"/>
              <w:jc w:val="both"/>
              <w:rPr>
                <w:i w:val="0"/>
                <w:sz w:val="20"/>
              </w:rPr>
            </w:pPr>
            <w:r>
              <w:rPr>
                <w:i w:val="0"/>
                <w:sz w:val="20"/>
              </w:rPr>
              <w:t>21.04.15</w:t>
            </w:r>
          </w:p>
        </w:tc>
        <w:tc>
          <w:tcPr>
            <w:tcW w:w="2410" w:type="dxa"/>
            <w:gridSpan w:val="2"/>
          </w:tcPr>
          <w:p w:rsidR="00595776" w:rsidRPr="005634D7" w:rsidRDefault="00595776" w:rsidP="005D679B">
            <w:pPr>
              <w:pStyle w:val="Corpsdetexte3"/>
              <w:spacing w:before="120"/>
              <w:ind w:left="0"/>
              <w:jc w:val="both"/>
              <w:rPr>
                <w:i w:val="0"/>
                <w:sz w:val="20"/>
              </w:rPr>
            </w:pPr>
            <w:r>
              <w:rPr>
                <w:i w:val="0"/>
                <w:sz w:val="20"/>
              </w:rPr>
              <w:t>All</w:t>
            </w:r>
          </w:p>
        </w:tc>
        <w:tc>
          <w:tcPr>
            <w:tcW w:w="3402" w:type="dxa"/>
          </w:tcPr>
          <w:p w:rsidR="00595776" w:rsidRPr="005634D7" w:rsidRDefault="00595776" w:rsidP="005D679B">
            <w:pPr>
              <w:pStyle w:val="Corpsdetexte3"/>
              <w:spacing w:before="120"/>
              <w:ind w:left="0"/>
              <w:rPr>
                <w:i w:val="0"/>
                <w:sz w:val="20"/>
              </w:rPr>
            </w:pPr>
            <w:r>
              <w:rPr>
                <w:i w:val="0"/>
                <w:sz w:val="20"/>
              </w:rPr>
              <w:t>New task</w:t>
            </w:r>
          </w:p>
        </w:tc>
      </w:tr>
      <w:tr w:rsidR="00595776" w:rsidTr="005D679B">
        <w:trPr>
          <w:cantSplit/>
          <w:trHeight w:val="489"/>
        </w:trPr>
        <w:tc>
          <w:tcPr>
            <w:tcW w:w="1668" w:type="dxa"/>
            <w:vMerge/>
          </w:tcPr>
          <w:p w:rsidR="00595776" w:rsidRDefault="00595776" w:rsidP="005D679B">
            <w:pPr>
              <w:pStyle w:val="Corpsdetexte3"/>
              <w:tabs>
                <w:tab w:val="clear" w:pos="720"/>
              </w:tabs>
              <w:ind w:left="0"/>
              <w:rPr>
                <w:i w:val="0"/>
                <w:sz w:val="20"/>
              </w:rPr>
            </w:pPr>
          </w:p>
        </w:tc>
        <w:tc>
          <w:tcPr>
            <w:tcW w:w="708" w:type="dxa"/>
          </w:tcPr>
          <w:p w:rsidR="00595776" w:rsidRPr="005634D7" w:rsidRDefault="00595776" w:rsidP="005D679B">
            <w:pPr>
              <w:pStyle w:val="Corpsdetexte3"/>
              <w:spacing w:before="120"/>
              <w:ind w:left="0"/>
              <w:jc w:val="both"/>
              <w:rPr>
                <w:b/>
                <w:i w:val="0"/>
                <w:sz w:val="20"/>
              </w:rPr>
            </w:pPr>
          </w:p>
        </w:tc>
        <w:tc>
          <w:tcPr>
            <w:tcW w:w="1418" w:type="dxa"/>
            <w:gridSpan w:val="2"/>
          </w:tcPr>
          <w:p w:rsidR="00595776" w:rsidRPr="005634D7" w:rsidRDefault="00595776" w:rsidP="005D679B">
            <w:pPr>
              <w:pStyle w:val="Corpsdetexte3"/>
              <w:spacing w:before="120"/>
              <w:ind w:left="0"/>
              <w:jc w:val="both"/>
              <w:rPr>
                <w:b/>
                <w:i w:val="0"/>
                <w:sz w:val="20"/>
              </w:rPr>
            </w:pPr>
          </w:p>
        </w:tc>
        <w:tc>
          <w:tcPr>
            <w:tcW w:w="2410" w:type="dxa"/>
            <w:gridSpan w:val="2"/>
          </w:tcPr>
          <w:p w:rsidR="00595776" w:rsidRPr="005634D7" w:rsidRDefault="00595776" w:rsidP="005D679B">
            <w:pPr>
              <w:pStyle w:val="Corpsdetexte3"/>
              <w:spacing w:before="120"/>
              <w:ind w:left="0"/>
              <w:jc w:val="both"/>
              <w:rPr>
                <w:i w:val="0"/>
                <w:sz w:val="20"/>
              </w:rPr>
            </w:pPr>
          </w:p>
        </w:tc>
        <w:tc>
          <w:tcPr>
            <w:tcW w:w="3402" w:type="dxa"/>
          </w:tcPr>
          <w:p w:rsidR="00595776" w:rsidRPr="005634D7" w:rsidRDefault="00595776" w:rsidP="005D679B">
            <w:pPr>
              <w:pStyle w:val="Corpsdetexte3"/>
              <w:spacing w:before="120"/>
              <w:ind w:left="0"/>
              <w:jc w:val="both"/>
              <w:rPr>
                <w:i w:val="0"/>
                <w:sz w:val="20"/>
              </w:rPr>
            </w:pPr>
          </w:p>
        </w:tc>
      </w:tr>
      <w:tr w:rsidR="00687842" w:rsidTr="00594372">
        <w:trPr>
          <w:cantSplit/>
          <w:trHeight w:val="416"/>
          <w:tblHeader/>
        </w:trPr>
        <w:tc>
          <w:tcPr>
            <w:tcW w:w="9606" w:type="dxa"/>
            <w:gridSpan w:val="7"/>
            <w:shd w:val="clear" w:color="auto" w:fill="DDD9C3" w:themeFill="background2" w:themeFillShade="E6"/>
            <w:vAlign w:val="center"/>
          </w:tcPr>
          <w:p w:rsidR="00687842" w:rsidRPr="00536B19" w:rsidRDefault="00687842" w:rsidP="00595776">
            <w:pPr>
              <w:pStyle w:val="Corpsdetexte3"/>
              <w:pageBreakBefore/>
              <w:spacing w:before="0" w:after="0"/>
              <w:ind w:left="0"/>
              <w:jc w:val="center"/>
              <w:rPr>
                <w:b/>
                <w:i w:val="0"/>
                <w:sz w:val="24"/>
                <w:szCs w:val="24"/>
              </w:rPr>
            </w:pPr>
            <w:r>
              <w:rPr>
                <w:b/>
                <w:i w:val="0"/>
                <w:sz w:val="24"/>
                <w:szCs w:val="24"/>
              </w:rPr>
              <w:lastRenderedPageBreak/>
              <w:t>ENAV Committee – 2014-18 Work Programme</w:t>
            </w:r>
          </w:p>
        </w:tc>
      </w:tr>
      <w:tr w:rsidR="00687842" w:rsidTr="00CB2C9A">
        <w:trPr>
          <w:cantSplit/>
          <w:trHeight w:val="702"/>
          <w:tblHeader/>
        </w:trPr>
        <w:tc>
          <w:tcPr>
            <w:tcW w:w="1668" w:type="dxa"/>
            <w:shd w:val="clear" w:color="auto" w:fill="DDD9C3" w:themeFill="background2" w:themeFillShade="E6"/>
          </w:tcPr>
          <w:p w:rsidR="00687842" w:rsidRPr="00536B19" w:rsidRDefault="00687842" w:rsidP="00594372">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6"/>
            <w:shd w:val="clear" w:color="auto" w:fill="DDD9C3" w:themeFill="background2" w:themeFillShade="E6"/>
            <w:vAlign w:val="center"/>
          </w:tcPr>
          <w:p w:rsidR="00687842" w:rsidRPr="00A70220" w:rsidRDefault="00425E42" w:rsidP="00BD7945">
            <w:pPr>
              <w:pStyle w:val="Titre1"/>
            </w:pPr>
            <w:bookmarkStart w:id="136" w:name="_Toc417600907"/>
            <w:r>
              <w:t>4.1.1.</w:t>
            </w:r>
            <w:r w:rsidR="00BD7945">
              <w:t xml:space="preserve"> G</w:t>
            </w:r>
            <w:r w:rsidR="00BD7945" w:rsidRPr="00A70220">
              <w:t>ather and present information on test beds (including results) globally</w:t>
            </w:r>
            <w:r w:rsidR="00687842" w:rsidRPr="00A70220">
              <w:t>;</w:t>
            </w:r>
            <w:bookmarkEnd w:id="136"/>
            <w:r w:rsidR="00687842" w:rsidRPr="00A70220">
              <w:t xml:space="preserve"> </w:t>
            </w:r>
          </w:p>
        </w:tc>
      </w:tr>
      <w:tr w:rsidR="00687842" w:rsidTr="00594372">
        <w:trPr>
          <w:cantSplit/>
          <w:trHeight w:val="683"/>
        </w:trPr>
        <w:tc>
          <w:tcPr>
            <w:tcW w:w="1668" w:type="dxa"/>
          </w:tcPr>
          <w:p w:rsidR="00687842" w:rsidRPr="000366B9" w:rsidRDefault="00687842" w:rsidP="00594372">
            <w:pPr>
              <w:pStyle w:val="Corpsdetexte3"/>
              <w:tabs>
                <w:tab w:val="clear" w:pos="720"/>
              </w:tabs>
              <w:spacing w:before="120"/>
              <w:ind w:left="0"/>
              <w:rPr>
                <w:i w:val="0"/>
                <w:sz w:val="20"/>
              </w:rPr>
            </w:pPr>
            <w:r>
              <w:rPr>
                <w:i w:val="0"/>
                <w:sz w:val="20"/>
              </w:rPr>
              <w:t>Objectives of the task</w:t>
            </w:r>
          </w:p>
        </w:tc>
        <w:tc>
          <w:tcPr>
            <w:tcW w:w="7938" w:type="dxa"/>
            <w:gridSpan w:val="6"/>
          </w:tcPr>
          <w:p w:rsidR="00687842" w:rsidRPr="00AE0F5A" w:rsidRDefault="00687842" w:rsidP="00594372">
            <w:pPr>
              <w:pStyle w:val="Corpsdetexte3"/>
              <w:spacing w:before="120"/>
              <w:ind w:left="0"/>
              <w:jc w:val="both"/>
              <w:rPr>
                <w:i w:val="0"/>
                <w:sz w:val="20"/>
              </w:rPr>
            </w:pPr>
            <w:r>
              <w:rPr>
                <w:i w:val="0"/>
                <w:sz w:val="20"/>
              </w:rPr>
              <w:t xml:space="preserve">To provide opportunity to IALA membership and other stakeholders to have </w:t>
            </w:r>
            <w:r>
              <w:rPr>
                <w:i w:val="0"/>
                <w:sz w:val="20"/>
              </w:rPr>
              <w:br/>
              <w:t>knowledge of intended test-beds on e-navigation, their progress and results</w:t>
            </w:r>
          </w:p>
        </w:tc>
      </w:tr>
      <w:tr w:rsidR="00687842" w:rsidTr="00594372">
        <w:trPr>
          <w:cantSplit/>
          <w:trHeight w:val="681"/>
        </w:trPr>
        <w:tc>
          <w:tcPr>
            <w:tcW w:w="1668" w:type="dxa"/>
          </w:tcPr>
          <w:p w:rsidR="00687842" w:rsidRPr="00AE0F5A" w:rsidRDefault="00687842" w:rsidP="00594372">
            <w:pPr>
              <w:pStyle w:val="Corpsdetexte3"/>
              <w:tabs>
                <w:tab w:val="clear" w:pos="720"/>
              </w:tabs>
              <w:spacing w:before="120"/>
              <w:ind w:left="0"/>
              <w:rPr>
                <w:i w:val="0"/>
                <w:noProof/>
                <w:sz w:val="20"/>
              </w:rPr>
            </w:pPr>
            <w:r w:rsidRPr="00AE0F5A">
              <w:rPr>
                <w:i w:val="0"/>
                <w:sz w:val="20"/>
              </w:rPr>
              <w:t>Expected outcome</w:t>
            </w:r>
          </w:p>
        </w:tc>
        <w:tc>
          <w:tcPr>
            <w:tcW w:w="7938" w:type="dxa"/>
            <w:gridSpan w:val="6"/>
          </w:tcPr>
          <w:p w:rsidR="00687842" w:rsidRPr="002D0EC5" w:rsidRDefault="00687842" w:rsidP="00594372">
            <w:pPr>
              <w:pStyle w:val="Corpsdetexte3"/>
              <w:numPr>
                <w:ilvl w:val="0"/>
                <w:numId w:val="37"/>
              </w:numPr>
              <w:tabs>
                <w:tab w:val="clear" w:pos="720"/>
                <w:tab w:val="left" w:pos="317"/>
              </w:tabs>
              <w:spacing w:before="120"/>
              <w:ind w:hanging="687"/>
              <w:jc w:val="both"/>
              <w:rPr>
                <w:i w:val="0"/>
                <w:sz w:val="20"/>
              </w:rPr>
            </w:pPr>
            <w:r>
              <w:rPr>
                <w:i w:val="0"/>
                <w:sz w:val="20"/>
              </w:rPr>
              <w:t>Various forms of reporting</w:t>
            </w:r>
          </w:p>
        </w:tc>
      </w:tr>
      <w:tr w:rsidR="00687842" w:rsidTr="00594372">
        <w:trPr>
          <w:cantSplit/>
          <w:trHeight w:val="827"/>
        </w:trPr>
        <w:tc>
          <w:tcPr>
            <w:tcW w:w="1668" w:type="dxa"/>
          </w:tcPr>
          <w:p w:rsidR="00687842" w:rsidRDefault="00687842" w:rsidP="00594372">
            <w:pPr>
              <w:pStyle w:val="Corpsdetexte3"/>
              <w:tabs>
                <w:tab w:val="clear" w:pos="720"/>
              </w:tabs>
              <w:spacing w:before="120"/>
              <w:ind w:left="0"/>
              <w:rPr>
                <w:i w:val="0"/>
                <w:noProof/>
                <w:sz w:val="20"/>
              </w:rPr>
            </w:pPr>
            <w:r w:rsidRPr="00AE0F5A">
              <w:rPr>
                <w:i w:val="0"/>
                <w:noProof/>
                <w:sz w:val="20"/>
              </w:rPr>
              <w:t>Strategic Alignment</w:t>
            </w:r>
          </w:p>
        </w:tc>
        <w:tc>
          <w:tcPr>
            <w:tcW w:w="7938" w:type="dxa"/>
            <w:gridSpan w:val="6"/>
          </w:tcPr>
          <w:p w:rsidR="00687842" w:rsidRDefault="00687842" w:rsidP="00594372">
            <w:pPr>
              <w:pStyle w:val="Corpsdetexte3"/>
              <w:spacing w:before="120"/>
              <w:ind w:left="0"/>
              <w:jc w:val="both"/>
              <w:rPr>
                <w:i w:val="0"/>
                <w:sz w:val="20"/>
              </w:rPr>
            </w:pPr>
            <w:r w:rsidRPr="00A918DB">
              <w:rPr>
                <w:b/>
                <w:i w:val="0"/>
                <w:sz w:val="20"/>
              </w:rPr>
              <w:t xml:space="preserve">G1 </w:t>
            </w:r>
            <w:r w:rsidRPr="00D15BDA">
              <w:rPr>
                <w:i w:val="0"/>
                <w:sz w:val="20"/>
              </w:rPr>
              <w:t>- Aids to navigation systems and related services, including e-Navigation, Vessel Traffic Services, and emerging technologies, are harmonised through international cooperation and the provision of standards</w:t>
            </w:r>
            <w:r>
              <w:rPr>
                <w:i w:val="0"/>
                <w:sz w:val="20"/>
              </w:rPr>
              <w:t>;</w:t>
            </w:r>
          </w:p>
          <w:p w:rsidR="00687842" w:rsidRDefault="00687842" w:rsidP="00594372">
            <w:pPr>
              <w:pStyle w:val="Corpsdetexte3"/>
              <w:spacing w:before="120"/>
              <w:ind w:left="459"/>
              <w:jc w:val="both"/>
              <w:rPr>
                <w:i w:val="0"/>
                <w:sz w:val="20"/>
              </w:rPr>
            </w:pPr>
            <w:r w:rsidRPr="00A918DB">
              <w:rPr>
                <w:b/>
                <w:i w:val="0"/>
                <w:sz w:val="20"/>
              </w:rPr>
              <w:t>S3</w:t>
            </w:r>
            <w:r w:rsidRPr="00D15BDA">
              <w:rPr>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687842" w:rsidRDefault="00687842" w:rsidP="00594372">
            <w:pPr>
              <w:pStyle w:val="Corpsdetexte3"/>
              <w:spacing w:before="120"/>
              <w:ind w:left="459"/>
              <w:jc w:val="both"/>
              <w:rPr>
                <w:i w:val="0"/>
                <w:sz w:val="20"/>
              </w:rPr>
            </w:pPr>
            <w:r w:rsidRPr="00A918DB">
              <w:rPr>
                <w:b/>
                <w:i w:val="0"/>
                <w:sz w:val="20"/>
              </w:rPr>
              <w:t>P3</w:t>
            </w:r>
            <w:r w:rsidRPr="00A918DB">
              <w:rPr>
                <w:i w:val="0"/>
                <w:sz w:val="20"/>
              </w:rPr>
              <w:t xml:space="preserve"> - Develop guidance on positioning, communications, Maritime Service Portfolios, and data modelling for e-Navigation</w:t>
            </w:r>
          </w:p>
          <w:p w:rsidR="00687842" w:rsidRDefault="00687842" w:rsidP="00594372">
            <w:pPr>
              <w:pStyle w:val="Corpsdetexte3"/>
              <w:spacing w:before="120"/>
              <w:ind w:left="0"/>
              <w:jc w:val="both"/>
              <w:rPr>
                <w:i w:val="0"/>
                <w:sz w:val="20"/>
              </w:rPr>
            </w:pPr>
            <w:r w:rsidRPr="00A918DB">
              <w:rPr>
                <w:b/>
                <w:i w:val="0"/>
                <w:sz w:val="20"/>
              </w:rPr>
              <w:t>G2</w:t>
            </w:r>
            <w:r w:rsidRPr="00D15BDA">
              <w:rPr>
                <w:i w:val="0"/>
                <w:sz w:val="20"/>
              </w:rPr>
              <w:t xml:space="preserve"> - All coastal states have contributed to an efficient global network of aids to navigation and services for the safety of navigation, through capacity building and the sharing of expertise</w:t>
            </w:r>
          </w:p>
          <w:p w:rsidR="00687842" w:rsidRDefault="00687842" w:rsidP="00594372">
            <w:pPr>
              <w:pStyle w:val="Corpsdetexte3"/>
              <w:spacing w:before="120"/>
              <w:ind w:left="459"/>
              <w:jc w:val="both"/>
              <w:rPr>
                <w:i w:val="0"/>
                <w:sz w:val="20"/>
              </w:rPr>
            </w:pPr>
            <w:r w:rsidRPr="00A918DB">
              <w:rPr>
                <w:b/>
                <w:i w:val="0"/>
                <w:sz w:val="20"/>
              </w:rPr>
              <w:t xml:space="preserve">S3 </w:t>
            </w:r>
            <w:r w:rsidRPr="00D15BDA">
              <w:rPr>
                <w:i w:val="0"/>
                <w:sz w:val="20"/>
              </w:rPr>
              <w:t>- Coordinate the further development of VTS, e-Navigation, and short range aids to navigation, taking into account new technologies and sustainability.</w:t>
            </w:r>
          </w:p>
          <w:p w:rsidR="00687842" w:rsidRPr="002D0EC5" w:rsidRDefault="00687842" w:rsidP="00594372">
            <w:pPr>
              <w:pStyle w:val="Corpsdetexte3"/>
              <w:spacing w:before="120"/>
              <w:ind w:left="459"/>
              <w:jc w:val="both"/>
              <w:rPr>
                <w:i w:val="0"/>
                <w:sz w:val="20"/>
              </w:rPr>
            </w:pPr>
            <w:r w:rsidRPr="00A918DB">
              <w:rPr>
                <w:b/>
                <w:i w:val="0"/>
                <w:sz w:val="20"/>
              </w:rPr>
              <w:t>P9</w:t>
            </w:r>
            <w:r w:rsidRPr="00A918DB">
              <w:rPr>
                <w:i w:val="0"/>
                <w:sz w:val="20"/>
              </w:rPr>
              <w:t xml:space="preserve"> - Promote the demonstration of e-Navigation services, through the provision of test beds, and the harmonisation of results.</w:t>
            </w:r>
          </w:p>
        </w:tc>
      </w:tr>
      <w:tr w:rsidR="00687842" w:rsidTr="00594372">
        <w:trPr>
          <w:cantSplit/>
          <w:trHeight w:val="1122"/>
        </w:trPr>
        <w:tc>
          <w:tcPr>
            <w:tcW w:w="1668" w:type="dxa"/>
          </w:tcPr>
          <w:p w:rsidR="00687842" w:rsidRPr="000366B9" w:rsidRDefault="00687842" w:rsidP="00594372">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6"/>
          </w:tcPr>
          <w:p w:rsidR="00687842" w:rsidRPr="002D0EC5" w:rsidRDefault="00687842" w:rsidP="00594372">
            <w:pPr>
              <w:pStyle w:val="Corpsdetexte3"/>
              <w:spacing w:before="120"/>
              <w:ind w:left="0"/>
              <w:jc w:val="both"/>
              <w:rPr>
                <w:i w:val="0"/>
                <w:sz w:val="20"/>
              </w:rPr>
            </w:pPr>
          </w:p>
        </w:tc>
      </w:tr>
      <w:tr w:rsidR="00687842" w:rsidTr="00594372">
        <w:trPr>
          <w:cantSplit/>
          <w:trHeight w:val="1274"/>
        </w:trPr>
        <w:tc>
          <w:tcPr>
            <w:tcW w:w="1668" w:type="dxa"/>
          </w:tcPr>
          <w:p w:rsidR="00687842" w:rsidRPr="000366B9" w:rsidRDefault="00687842" w:rsidP="00594372">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6"/>
          </w:tcPr>
          <w:p w:rsidR="00687842" w:rsidRDefault="00687842" w:rsidP="00594372">
            <w:pPr>
              <w:pStyle w:val="Corpsdetexte3"/>
              <w:spacing w:before="120"/>
              <w:jc w:val="both"/>
              <w:rPr>
                <w:sz w:val="20"/>
                <w:lang w:val="en-CA"/>
              </w:rPr>
            </w:pPr>
            <w:r>
              <w:rPr>
                <w:sz w:val="20"/>
                <w:lang w:val="en-CA"/>
              </w:rPr>
              <w:t>Session number:</w:t>
            </w:r>
          </w:p>
          <w:p w:rsidR="00687842" w:rsidRDefault="00434ED4" w:rsidP="00594372">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675072"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197"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68784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7" style="position:absolute;left:0;text-align:left;margin-left:50.8pt;margin-top:13.3pt;width:21.6pt;height:21.6pt;z-index:25267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DZ3UDkoAgAAUgQAAA4AAAAAAAAAAAAAAAAALgIAAGRycy9lMm9E&#10;b2MueG1sUEsBAi0AFAAGAAgAAAAhAC9GjDXdAAAACQEAAA8AAAAAAAAAAAAAAAAAggQAAGRycy9k&#10;b3ducmV2LnhtbFBLBQYAAAAABAAEAPMAAACMBQAAAAA=&#10;">
                      <v:textbox>
                        <w:txbxContent>
                          <w:p w:rsidR="006B5344" w:rsidRPr="006A008D" w:rsidRDefault="006B5344" w:rsidP="00687842">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74048"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19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68784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8" style="position:absolute;left:0;text-align:left;margin-left:96pt;margin-top:13.3pt;width:21.6pt;height:21.6pt;z-index:25267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zqDKQIAAFI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wZM6gykCAABSBAAADgAAAAAAAAAAAAAAAAAuAgAAZHJzL2Uy&#10;b0RvYy54bWxQSwECLQAUAAYACAAAACEAz9M4ad4AAAAJAQAADwAAAAAAAAAAAAAAAACDBAAAZHJz&#10;L2Rvd25yZXYueG1sUEsFBgAAAAAEAAQA8wAAAI4FAAAAAA==&#10;">
                      <v:textbox>
                        <w:txbxContent>
                          <w:p w:rsidR="006B5344" w:rsidRPr="00B03340" w:rsidRDefault="006B5344" w:rsidP="0068784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73024"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195"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68784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9" style="position:absolute;left:0;text-align:left;margin-left:141.2pt;margin-top:13.3pt;width:21.6pt;height:21.6pt;z-index:25267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m47DkykCAABSBAAADgAAAAAAAAAAAAAAAAAuAgAAZHJzL2Uy&#10;b0RvYy54bWxQSwECLQAUAAYACAAAACEAEuX8O94AAAAJAQAADwAAAAAAAAAAAAAAAACDBAAAZHJz&#10;L2Rvd25yZXYueG1sUEsFBgAAAAAEAAQA8wAAAI4FAAAAAA==&#10;">
                      <v:textbox>
                        <w:txbxContent>
                          <w:p w:rsidR="006B5344" w:rsidRPr="00B03340" w:rsidRDefault="006B5344" w:rsidP="0068784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72000"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194"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68784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170" style="position:absolute;left:0;text-align:left;margin-left:188.95pt;margin-top:13.3pt;width:21.6pt;height:21.6pt;z-index:25267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blyeLCgCAABSBAAADgAAAAAAAAAAAAAAAAAuAgAAZHJzL2Uy&#10;b0RvYy54bWxQSwECLQAUAAYACAAAACEAG37jl98AAAAJAQAADwAAAAAAAAAAAAAAAACCBAAAZHJz&#10;L2Rvd25yZXYueG1sUEsFBgAAAAAEAAQA8wAAAI4FAAAAAA==&#10;">
                      <v:textbox>
                        <w:txbxContent>
                          <w:p w:rsidR="006B5344" w:rsidRPr="00B03340" w:rsidRDefault="006B5344" w:rsidP="0068784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70976"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193"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68784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171" style="position:absolute;left:0;text-align:left;margin-left:241.9pt;margin-top:13.3pt;width:21.6pt;height:21.6pt;z-index:25267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LUrQ0gpAgAAUgQAAA4AAAAAAAAAAAAAAAAALgIAAGRycy9l&#10;Mm9Eb2MueG1sUEsBAi0AFAAGAAgAAAAhAFU57SDfAAAACQEAAA8AAAAAAAAAAAAAAAAAgwQAAGRy&#10;cy9kb3ducmV2LnhtbFBLBQYAAAAABAAEAPMAAACPBQAAAAA=&#10;">
                      <v:textbox>
                        <w:txbxContent>
                          <w:p w:rsidR="006B5344" w:rsidRPr="00B03340" w:rsidRDefault="006B5344" w:rsidP="0068784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69952"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192"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687842">
                                  <w:pPr>
                                    <w:jc w:val="center"/>
                                    <w:rPr>
                                      <w:lang w:val="nl-NL"/>
                                    </w:rPr>
                                  </w:pPr>
                                  <w:r>
                                    <w:rPr>
                                      <w:lang w:val="nl-NL"/>
                                    </w:rPr>
                                    <w:t>Xx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172" style="position:absolute;left:0;text-align:left;margin-left:301.95pt;margin-top:13.3pt;width:21.6pt;height:21.6pt;z-index:25266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ynyKQIAAFI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ELPKfIpAgAAUgQAAA4AAAAAAAAAAAAAAAAALgIAAGRycy9l&#10;Mm9Eb2MueG1sUEsBAi0AFAAGAAgAAAAhACcp1SvfAAAACQEAAA8AAAAAAAAAAAAAAAAAgwQAAGRy&#10;cy9kb3ducmV2LnhtbFBLBQYAAAAABAAEAPMAAACPBQAAAAA=&#10;">
                      <v:textbox>
                        <w:txbxContent>
                          <w:p w:rsidR="006B5344" w:rsidRPr="00B03340" w:rsidRDefault="006B5344" w:rsidP="00687842">
                            <w:pPr>
                              <w:jc w:val="center"/>
                              <w:rPr>
                                <w:lang w:val="nl-NL"/>
                              </w:rPr>
                            </w:pPr>
                            <w:r>
                              <w:rPr>
                                <w:lang w:val="nl-NL"/>
                              </w:rPr>
                              <w:t>Xx</w:t>
                            </w:r>
                          </w:p>
                        </w:txbxContent>
                      </v:textbox>
                    </v:rect>
                  </w:pict>
                </mc:Fallback>
              </mc:AlternateContent>
            </w:r>
            <w:r>
              <w:rPr>
                <w:noProof/>
                <w:snapToGrid/>
                <w:sz w:val="20"/>
                <w:lang w:val="fr-FR" w:eastAsia="fr-FR"/>
              </w:rPr>
              <mc:AlternateContent>
                <mc:Choice Requires="wps">
                  <w:drawing>
                    <wp:anchor distT="0" distB="0" distL="114300" distR="114300" simplePos="0" relativeHeight="252676096"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991"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68784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3" style="position:absolute;left:0;text-align:left;margin-left:2.5pt;margin-top:13.3pt;width:21.6pt;height:21.6pt;z-index:25267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P4NXcYpAgAAUgQAAA4AAAAAAAAAAAAAAAAALgIAAGRycy9lMm9E&#10;b2MueG1sUEsBAi0AFAAGAAgAAAAhAFO2BG3cAAAABgEAAA8AAAAAAAAAAAAAAAAAgwQAAGRycy9k&#10;b3ducmV2LnhtbFBLBQYAAAAABAAEAPMAAACMBQAAAAA=&#10;">
                      <v:textbox>
                        <w:txbxContent>
                          <w:p w:rsidR="006B5344" w:rsidRPr="00B03340" w:rsidRDefault="006B5344" w:rsidP="00687842">
                            <w:pPr>
                              <w:rPr>
                                <w:lang w:val="nl-NL"/>
                              </w:rPr>
                            </w:pPr>
                            <w:r>
                              <w:rPr>
                                <w:lang w:val="nl-NL"/>
                              </w:rPr>
                              <w:t>X</w:t>
                            </w:r>
                          </w:p>
                        </w:txbxContent>
                      </v:textbox>
                    </v:rect>
                  </w:pict>
                </mc:Fallback>
              </mc:AlternateContent>
            </w:r>
            <w:r w:rsidR="00687842">
              <w:rPr>
                <w:sz w:val="20"/>
                <w:lang w:val="en-CA"/>
              </w:rPr>
              <w:t>15</w:t>
            </w:r>
            <w:r w:rsidR="00687842">
              <w:rPr>
                <w:sz w:val="20"/>
                <w:lang w:val="en-CA"/>
              </w:rPr>
              <w:tab/>
              <w:t>16</w:t>
            </w:r>
            <w:r w:rsidR="00687842">
              <w:rPr>
                <w:sz w:val="20"/>
                <w:lang w:val="en-CA"/>
              </w:rPr>
              <w:tab/>
              <w:t>17</w:t>
            </w:r>
            <w:r w:rsidR="00687842">
              <w:rPr>
                <w:sz w:val="20"/>
                <w:lang w:val="en-CA"/>
              </w:rPr>
              <w:tab/>
              <w:t>18</w:t>
            </w:r>
            <w:r w:rsidR="00687842">
              <w:rPr>
                <w:sz w:val="20"/>
                <w:lang w:val="en-CA"/>
              </w:rPr>
              <w:tab/>
              <w:t>19</w:t>
            </w:r>
            <w:r w:rsidR="00687842">
              <w:rPr>
                <w:sz w:val="20"/>
                <w:lang w:val="en-CA"/>
              </w:rPr>
              <w:tab/>
              <w:t>20</w:t>
            </w:r>
            <w:r w:rsidR="00687842">
              <w:rPr>
                <w:sz w:val="20"/>
                <w:lang w:val="en-CA"/>
              </w:rPr>
              <w:tab/>
              <w:t>21</w:t>
            </w:r>
          </w:p>
          <w:p w:rsidR="00687842" w:rsidRDefault="00687842" w:rsidP="00594372">
            <w:pPr>
              <w:pStyle w:val="Corpsdetexte3"/>
              <w:spacing w:before="120"/>
              <w:jc w:val="both"/>
              <w:rPr>
                <w:sz w:val="20"/>
                <w:lang w:val="en-CA"/>
              </w:rPr>
            </w:pPr>
          </w:p>
        </w:tc>
      </w:tr>
      <w:tr w:rsidR="00687842" w:rsidTr="00594372">
        <w:trPr>
          <w:cantSplit/>
          <w:trHeight w:val="1983"/>
        </w:trPr>
        <w:tc>
          <w:tcPr>
            <w:tcW w:w="1668" w:type="dxa"/>
          </w:tcPr>
          <w:p w:rsidR="00687842" w:rsidRPr="000366B9" w:rsidRDefault="00687842" w:rsidP="00594372">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6"/>
          </w:tcPr>
          <w:p w:rsidR="00687842" w:rsidRPr="005B50FB" w:rsidRDefault="00687842" w:rsidP="00594372">
            <w:pPr>
              <w:pStyle w:val="Corpsdetexte3"/>
              <w:spacing w:before="120"/>
              <w:ind w:left="100"/>
              <w:jc w:val="both"/>
              <w:rPr>
                <w:i w:val="0"/>
                <w:sz w:val="20"/>
              </w:rPr>
            </w:pPr>
            <w:r w:rsidRPr="005B50FB">
              <w:rPr>
                <w:i w:val="0"/>
                <w:sz w:val="20"/>
              </w:rPr>
              <w:t xml:space="preserve">Key milestones </w:t>
            </w:r>
            <w:r>
              <w:rPr>
                <w:i w:val="0"/>
                <w:sz w:val="20"/>
              </w:rPr>
              <w:t xml:space="preserve">/ Remaining key milestones </w:t>
            </w:r>
            <w:r w:rsidRPr="005B50FB">
              <w:rPr>
                <w:i w:val="0"/>
                <w:sz w:val="20"/>
              </w:rPr>
              <w:t>for completing the task include:</w:t>
            </w:r>
          </w:p>
          <w:p w:rsidR="00687842" w:rsidRPr="005B50FB" w:rsidRDefault="00687842" w:rsidP="00594372">
            <w:pPr>
              <w:pStyle w:val="Corpsdetexte3"/>
              <w:numPr>
                <w:ilvl w:val="0"/>
                <w:numId w:val="4"/>
              </w:numPr>
              <w:spacing w:before="120"/>
              <w:jc w:val="both"/>
              <w:rPr>
                <w:i w:val="0"/>
                <w:sz w:val="20"/>
              </w:rPr>
            </w:pPr>
            <w:r>
              <w:rPr>
                <w:i w:val="0"/>
                <w:sz w:val="20"/>
              </w:rPr>
              <w:t>Ongoing process</w:t>
            </w:r>
          </w:p>
        </w:tc>
      </w:tr>
      <w:tr w:rsidR="00687842" w:rsidTr="00594372">
        <w:trPr>
          <w:cantSplit/>
          <w:trHeight w:val="746"/>
        </w:trPr>
        <w:tc>
          <w:tcPr>
            <w:tcW w:w="1668" w:type="dxa"/>
            <w:vMerge w:val="restart"/>
          </w:tcPr>
          <w:p w:rsidR="00687842" w:rsidRPr="005634D7" w:rsidRDefault="00687842" w:rsidP="00594372">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687842" w:rsidRPr="005634D7" w:rsidRDefault="00687842" w:rsidP="00594372">
            <w:pPr>
              <w:pStyle w:val="Corpsdetexte3"/>
              <w:ind w:left="0"/>
              <w:jc w:val="both"/>
              <w:rPr>
                <w:b/>
                <w:i w:val="0"/>
                <w:sz w:val="20"/>
              </w:rPr>
            </w:pPr>
            <w:r>
              <w:rPr>
                <w:b/>
                <w:i w:val="0"/>
                <w:sz w:val="20"/>
              </w:rPr>
              <w:t>Ver.</w:t>
            </w:r>
          </w:p>
        </w:tc>
        <w:tc>
          <w:tcPr>
            <w:tcW w:w="1276" w:type="dxa"/>
          </w:tcPr>
          <w:p w:rsidR="00687842" w:rsidRPr="005634D7" w:rsidRDefault="00687842" w:rsidP="00594372">
            <w:pPr>
              <w:pStyle w:val="Corpsdetexte3"/>
              <w:ind w:left="0"/>
              <w:jc w:val="both"/>
              <w:rPr>
                <w:b/>
                <w:i w:val="0"/>
                <w:sz w:val="20"/>
              </w:rPr>
            </w:pPr>
            <w:r>
              <w:rPr>
                <w:b/>
                <w:i w:val="0"/>
                <w:sz w:val="20"/>
              </w:rPr>
              <w:t>Date</w:t>
            </w:r>
          </w:p>
        </w:tc>
        <w:tc>
          <w:tcPr>
            <w:tcW w:w="2268" w:type="dxa"/>
            <w:gridSpan w:val="2"/>
          </w:tcPr>
          <w:p w:rsidR="00687842" w:rsidRPr="005634D7" w:rsidRDefault="00687842" w:rsidP="00594372">
            <w:pPr>
              <w:pStyle w:val="Corpsdetexte3"/>
              <w:ind w:left="0"/>
              <w:jc w:val="both"/>
              <w:rPr>
                <w:b/>
                <w:i w:val="0"/>
                <w:sz w:val="20"/>
              </w:rPr>
            </w:pPr>
            <w:r>
              <w:rPr>
                <w:b/>
                <w:i w:val="0"/>
                <w:sz w:val="20"/>
              </w:rPr>
              <w:t>Part</w:t>
            </w:r>
            <w:r w:rsidRPr="005634D7">
              <w:rPr>
                <w:b/>
                <w:i w:val="0"/>
                <w:sz w:val="20"/>
              </w:rPr>
              <w:t xml:space="preserve"> / Section Revised</w:t>
            </w:r>
          </w:p>
        </w:tc>
        <w:tc>
          <w:tcPr>
            <w:tcW w:w="3686" w:type="dxa"/>
            <w:gridSpan w:val="2"/>
          </w:tcPr>
          <w:p w:rsidR="00687842" w:rsidRPr="005634D7" w:rsidRDefault="00687842" w:rsidP="00594372">
            <w:pPr>
              <w:pStyle w:val="Corpsdetexte3"/>
              <w:ind w:left="0"/>
              <w:jc w:val="both"/>
              <w:rPr>
                <w:b/>
                <w:i w:val="0"/>
                <w:sz w:val="20"/>
              </w:rPr>
            </w:pPr>
            <w:r w:rsidRPr="005634D7">
              <w:rPr>
                <w:b/>
                <w:i w:val="0"/>
                <w:sz w:val="20"/>
              </w:rPr>
              <w:t>Requirement for Revision</w:t>
            </w:r>
          </w:p>
        </w:tc>
      </w:tr>
      <w:tr w:rsidR="00687842" w:rsidTr="00594372">
        <w:trPr>
          <w:cantSplit/>
          <w:trHeight w:val="489"/>
        </w:trPr>
        <w:tc>
          <w:tcPr>
            <w:tcW w:w="1668" w:type="dxa"/>
            <w:vMerge/>
          </w:tcPr>
          <w:p w:rsidR="00687842" w:rsidRDefault="00687842" w:rsidP="00594372">
            <w:pPr>
              <w:pStyle w:val="Corpsdetexte3"/>
              <w:tabs>
                <w:tab w:val="clear" w:pos="720"/>
              </w:tabs>
              <w:ind w:left="0"/>
              <w:rPr>
                <w:i w:val="0"/>
                <w:sz w:val="20"/>
              </w:rPr>
            </w:pPr>
          </w:p>
        </w:tc>
        <w:tc>
          <w:tcPr>
            <w:tcW w:w="708" w:type="dxa"/>
          </w:tcPr>
          <w:p w:rsidR="00687842" w:rsidRDefault="00687842" w:rsidP="00594372">
            <w:pPr>
              <w:pStyle w:val="Corpsdetexte3"/>
              <w:ind w:left="0"/>
              <w:jc w:val="both"/>
              <w:rPr>
                <w:i w:val="0"/>
                <w:sz w:val="20"/>
              </w:rPr>
            </w:pPr>
          </w:p>
        </w:tc>
        <w:tc>
          <w:tcPr>
            <w:tcW w:w="1276" w:type="dxa"/>
          </w:tcPr>
          <w:p w:rsidR="00687842" w:rsidRDefault="00687842" w:rsidP="00594372">
            <w:pPr>
              <w:pStyle w:val="Corpsdetexte3"/>
              <w:ind w:left="0"/>
              <w:jc w:val="both"/>
              <w:rPr>
                <w:i w:val="0"/>
                <w:sz w:val="20"/>
              </w:rPr>
            </w:pPr>
          </w:p>
        </w:tc>
        <w:tc>
          <w:tcPr>
            <w:tcW w:w="2268" w:type="dxa"/>
            <w:gridSpan w:val="2"/>
          </w:tcPr>
          <w:p w:rsidR="00687842" w:rsidRPr="005634D7" w:rsidRDefault="00687842" w:rsidP="00594372">
            <w:pPr>
              <w:pStyle w:val="Corpsdetexte3"/>
              <w:ind w:left="0"/>
              <w:rPr>
                <w:i w:val="0"/>
                <w:sz w:val="20"/>
              </w:rPr>
            </w:pPr>
          </w:p>
        </w:tc>
        <w:tc>
          <w:tcPr>
            <w:tcW w:w="3686" w:type="dxa"/>
            <w:gridSpan w:val="2"/>
          </w:tcPr>
          <w:p w:rsidR="00687842" w:rsidRPr="005634D7" w:rsidRDefault="00687842" w:rsidP="00594372">
            <w:pPr>
              <w:pStyle w:val="Corpsdetexte3"/>
              <w:ind w:left="0"/>
              <w:rPr>
                <w:i w:val="0"/>
                <w:sz w:val="20"/>
              </w:rPr>
            </w:pPr>
          </w:p>
        </w:tc>
      </w:tr>
      <w:tr w:rsidR="00687842" w:rsidTr="00594372">
        <w:trPr>
          <w:cantSplit/>
          <w:trHeight w:val="489"/>
        </w:trPr>
        <w:tc>
          <w:tcPr>
            <w:tcW w:w="1668" w:type="dxa"/>
            <w:vMerge/>
          </w:tcPr>
          <w:p w:rsidR="00687842" w:rsidRDefault="00687842" w:rsidP="00594372">
            <w:pPr>
              <w:pStyle w:val="Corpsdetexte3"/>
              <w:tabs>
                <w:tab w:val="clear" w:pos="720"/>
              </w:tabs>
              <w:ind w:left="0"/>
              <w:rPr>
                <w:i w:val="0"/>
                <w:sz w:val="20"/>
              </w:rPr>
            </w:pPr>
          </w:p>
        </w:tc>
        <w:tc>
          <w:tcPr>
            <w:tcW w:w="708" w:type="dxa"/>
          </w:tcPr>
          <w:p w:rsidR="00687842" w:rsidRPr="006F19EA" w:rsidRDefault="00687842" w:rsidP="00594372">
            <w:pPr>
              <w:pStyle w:val="Corpsdetexte3"/>
              <w:ind w:left="0"/>
              <w:jc w:val="both"/>
              <w:rPr>
                <w:i w:val="0"/>
                <w:sz w:val="20"/>
              </w:rPr>
            </w:pPr>
          </w:p>
        </w:tc>
        <w:tc>
          <w:tcPr>
            <w:tcW w:w="1276" w:type="dxa"/>
          </w:tcPr>
          <w:p w:rsidR="00687842" w:rsidRPr="006F19EA" w:rsidRDefault="00687842" w:rsidP="00594372">
            <w:pPr>
              <w:pStyle w:val="Corpsdetexte3"/>
              <w:ind w:left="0"/>
              <w:jc w:val="both"/>
              <w:rPr>
                <w:i w:val="0"/>
                <w:sz w:val="20"/>
              </w:rPr>
            </w:pPr>
          </w:p>
        </w:tc>
        <w:tc>
          <w:tcPr>
            <w:tcW w:w="2268" w:type="dxa"/>
            <w:gridSpan w:val="2"/>
          </w:tcPr>
          <w:p w:rsidR="00687842" w:rsidRPr="006F19EA" w:rsidRDefault="00687842" w:rsidP="00594372">
            <w:pPr>
              <w:pStyle w:val="Corpsdetexte3"/>
              <w:ind w:left="0"/>
              <w:jc w:val="both"/>
              <w:rPr>
                <w:i w:val="0"/>
                <w:sz w:val="20"/>
              </w:rPr>
            </w:pPr>
          </w:p>
        </w:tc>
        <w:tc>
          <w:tcPr>
            <w:tcW w:w="3686" w:type="dxa"/>
            <w:gridSpan w:val="2"/>
          </w:tcPr>
          <w:p w:rsidR="00687842" w:rsidRPr="006F19EA" w:rsidRDefault="00687842" w:rsidP="00594372">
            <w:pPr>
              <w:pStyle w:val="Corpsdetexte3"/>
              <w:ind w:left="0"/>
              <w:jc w:val="both"/>
              <w:rPr>
                <w:i w:val="0"/>
                <w:sz w:val="20"/>
              </w:rPr>
            </w:pPr>
          </w:p>
        </w:tc>
      </w:tr>
    </w:tbl>
    <w:p w:rsidR="00A70220" w:rsidRDefault="00A70220" w:rsidP="00A70220">
      <w:pPr>
        <w:widowControl/>
        <w:spacing w:after="200" w:line="276" w:lineRule="auto"/>
      </w:pPr>
      <w:r>
        <w:lastRenderedPageBreak/>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687842" w:rsidTr="00594372">
        <w:trPr>
          <w:cantSplit/>
          <w:trHeight w:val="416"/>
          <w:tblHeader/>
        </w:trPr>
        <w:tc>
          <w:tcPr>
            <w:tcW w:w="9606" w:type="dxa"/>
            <w:gridSpan w:val="5"/>
            <w:shd w:val="clear" w:color="auto" w:fill="DDD9C3" w:themeFill="background2" w:themeFillShade="E6"/>
            <w:vAlign w:val="center"/>
          </w:tcPr>
          <w:p w:rsidR="00687842" w:rsidRPr="00536B19" w:rsidRDefault="00687842" w:rsidP="00594372">
            <w:pPr>
              <w:pStyle w:val="Corpsdetexte3"/>
              <w:spacing w:before="0" w:after="0"/>
              <w:ind w:left="0"/>
              <w:jc w:val="center"/>
              <w:rPr>
                <w:b/>
                <w:i w:val="0"/>
                <w:sz w:val="24"/>
                <w:szCs w:val="24"/>
              </w:rPr>
            </w:pPr>
            <w:r>
              <w:lastRenderedPageBreak/>
              <w:br w:type="page"/>
            </w:r>
            <w:r>
              <w:rPr>
                <w:b/>
                <w:i w:val="0"/>
                <w:sz w:val="24"/>
                <w:szCs w:val="24"/>
              </w:rPr>
              <w:t>ENAV Committee – 2014-18 Work Programme</w:t>
            </w:r>
          </w:p>
        </w:tc>
      </w:tr>
      <w:tr w:rsidR="00687842" w:rsidTr="00CB2C9A">
        <w:trPr>
          <w:cantSplit/>
          <w:trHeight w:val="418"/>
          <w:tblHeader/>
        </w:trPr>
        <w:tc>
          <w:tcPr>
            <w:tcW w:w="1668" w:type="dxa"/>
            <w:shd w:val="clear" w:color="auto" w:fill="DDD9C3" w:themeFill="background2" w:themeFillShade="E6"/>
          </w:tcPr>
          <w:p w:rsidR="00687842" w:rsidRPr="00536B19" w:rsidRDefault="00687842" w:rsidP="00594372">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vAlign w:val="center"/>
          </w:tcPr>
          <w:p w:rsidR="00687842" w:rsidRPr="005910A3" w:rsidRDefault="00425E42" w:rsidP="00BD7945">
            <w:pPr>
              <w:pStyle w:val="Titre1"/>
              <w:rPr>
                <w:rFonts w:cs="Arial"/>
                <w:sz w:val="12"/>
                <w:szCs w:val="12"/>
              </w:rPr>
            </w:pPr>
            <w:bookmarkStart w:id="137" w:name="_Toc417600908"/>
            <w:r>
              <w:t xml:space="preserve">4.1.2. </w:t>
            </w:r>
            <w:r w:rsidR="00687842" w:rsidRPr="00CB2C9A">
              <w:t>Maintain global repository for test-bed results;</w:t>
            </w:r>
            <w:bookmarkEnd w:id="137"/>
          </w:p>
        </w:tc>
      </w:tr>
      <w:tr w:rsidR="00687842" w:rsidTr="00594372">
        <w:trPr>
          <w:cantSplit/>
          <w:trHeight w:val="854"/>
        </w:trPr>
        <w:tc>
          <w:tcPr>
            <w:tcW w:w="1668" w:type="dxa"/>
          </w:tcPr>
          <w:p w:rsidR="00687842" w:rsidRPr="000366B9" w:rsidRDefault="00687842" w:rsidP="00594372">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687842" w:rsidRPr="009C2AB7" w:rsidRDefault="00687842" w:rsidP="00594372">
            <w:pPr>
              <w:pStyle w:val="Corpsdetexte3"/>
              <w:spacing w:before="120"/>
              <w:ind w:left="0"/>
              <w:jc w:val="both"/>
              <w:rPr>
                <w:i w:val="0"/>
                <w:sz w:val="20"/>
              </w:rPr>
            </w:pPr>
            <w:r>
              <w:rPr>
                <w:i w:val="0"/>
                <w:sz w:val="20"/>
              </w:rPr>
              <w:t>To collect, monitor and categorize the results of e-navigation test beds for the benefit of parties involved in the development of e-navigation and for the work by IMO, IALA and other organisations.</w:t>
            </w:r>
          </w:p>
        </w:tc>
      </w:tr>
      <w:tr w:rsidR="00687842" w:rsidTr="00594372">
        <w:trPr>
          <w:cantSplit/>
          <w:trHeight w:val="854"/>
        </w:trPr>
        <w:tc>
          <w:tcPr>
            <w:tcW w:w="1668" w:type="dxa"/>
          </w:tcPr>
          <w:p w:rsidR="00687842" w:rsidRPr="000366B9" w:rsidRDefault="00687842" w:rsidP="00594372">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687842" w:rsidRDefault="00687842" w:rsidP="00594372">
            <w:pPr>
              <w:pStyle w:val="Corpsdetexte3"/>
              <w:numPr>
                <w:ilvl w:val="0"/>
                <w:numId w:val="37"/>
              </w:numPr>
              <w:tabs>
                <w:tab w:val="clear" w:pos="720"/>
                <w:tab w:val="left" w:pos="459"/>
              </w:tabs>
              <w:spacing w:before="120"/>
              <w:ind w:hanging="545"/>
              <w:jc w:val="both"/>
              <w:rPr>
                <w:i w:val="0"/>
                <w:sz w:val="20"/>
              </w:rPr>
            </w:pPr>
            <w:r>
              <w:rPr>
                <w:i w:val="0"/>
                <w:sz w:val="20"/>
              </w:rPr>
              <w:t>Web portal</w:t>
            </w:r>
            <w:r w:rsidR="00BD7945">
              <w:rPr>
                <w:rFonts w:eastAsiaTheme="minorEastAsia" w:hint="eastAsia"/>
                <w:i w:val="0"/>
                <w:sz w:val="20"/>
                <w:lang w:eastAsia="ja-JP"/>
              </w:rPr>
              <w:t xml:space="preserve"> </w:t>
            </w:r>
            <w:r w:rsidR="00BD7945">
              <w:rPr>
                <w:i w:val="0"/>
                <w:sz w:val="20"/>
              </w:rPr>
              <w:t>ownership and hosting</w:t>
            </w:r>
          </w:p>
        </w:tc>
      </w:tr>
      <w:tr w:rsidR="00687842" w:rsidTr="00594372">
        <w:trPr>
          <w:cantSplit/>
          <w:trHeight w:val="854"/>
        </w:trPr>
        <w:tc>
          <w:tcPr>
            <w:tcW w:w="1668" w:type="dxa"/>
          </w:tcPr>
          <w:p w:rsidR="00687842" w:rsidRDefault="00687842" w:rsidP="00594372">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687842" w:rsidRDefault="00687842" w:rsidP="00594372">
            <w:pPr>
              <w:pStyle w:val="Corpsdetexte3"/>
              <w:spacing w:before="120"/>
              <w:ind w:left="0"/>
              <w:jc w:val="both"/>
              <w:rPr>
                <w:i w:val="0"/>
                <w:sz w:val="20"/>
              </w:rPr>
            </w:pPr>
            <w:r w:rsidRPr="00A918DB">
              <w:rPr>
                <w:b/>
                <w:i w:val="0"/>
                <w:sz w:val="20"/>
              </w:rPr>
              <w:t>G</w:t>
            </w:r>
            <w:r w:rsidR="00CB2C9A">
              <w:rPr>
                <w:b/>
                <w:i w:val="0"/>
                <w:sz w:val="20"/>
              </w:rPr>
              <w:t xml:space="preserve">oal – </w:t>
            </w:r>
            <w:r w:rsidR="00CB2C9A" w:rsidRPr="00CB2C9A">
              <w:rPr>
                <w:i w:val="0"/>
                <w:sz w:val="20"/>
              </w:rPr>
              <w:t xml:space="preserve">G2: </w:t>
            </w:r>
            <w:r w:rsidRPr="00D15BDA">
              <w:rPr>
                <w:i w:val="0"/>
                <w:sz w:val="20"/>
              </w:rPr>
              <w:t>All coastal states have contributed to an efficient global network of aids to navigation and services for the safety of navigation, through capacity building and the sharing of expertise</w:t>
            </w:r>
          </w:p>
          <w:p w:rsidR="00687842" w:rsidRDefault="00687842" w:rsidP="00CB2C9A">
            <w:pPr>
              <w:pStyle w:val="Corpsdetexte3"/>
              <w:spacing w:before="120"/>
              <w:ind w:left="0"/>
              <w:jc w:val="both"/>
              <w:rPr>
                <w:i w:val="0"/>
                <w:sz w:val="20"/>
              </w:rPr>
            </w:pPr>
            <w:r w:rsidRPr="00A918DB">
              <w:rPr>
                <w:b/>
                <w:i w:val="0"/>
                <w:sz w:val="20"/>
              </w:rPr>
              <w:t>S</w:t>
            </w:r>
            <w:r w:rsidR="00CB2C9A">
              <w:rPr>
                <w:b/>
                <w:i w:val="0"/>
                <w:sz w:val="20"/>
              </w:rPr>
              <w:t xml:space="preserve">trategy - </w:t>
            </w:r>
            <w:r w:rsidR="00CB2C9A" w:rsidRPr="00CB2C9A">
              <w:rPr>
                <w:i w:val="0"/>
                <w:sz w:val="20"/>
              </w:rPr>
              <w:t>S</w:t>
            </w:r>
            <w:r w:rsidRPr="00CB2C9A">
              <w:rPr>
                <w:i w:val="0"/>
                <w:sz w:val="20"/>
              </w:rPr>
              <w:t>3</w:t>
            </w:r>
            <w:r w:rsidR="00CB2C9A">
              <w:rPr>
                <w:i w:val="0"/>
                <w:sz w:val="20"/>
              </w:rPr>
              <w:t xml:space="preserve">: </w:t>
            </w:r>
            <w:r w:rsidRPr="00D15BDA">
              <w:rPr>
                <w:i w:val="0"/>
                <w:sz w:val="20"/>
              </w:rPr>
              <w:t>Coordinate the further development of VTS, e-Navigation, and short range aids to navigation, taking into account new technologies and sustainability.</w:t>
            </w:r>
          </w:p>
          <w:p w:rsidR="00687842" w:rsidRDefault="00CB2C9A" w:rsidP="00CB2C9A">
            <w:pPr>
              <w:pStyle w:val="Corpsdetexte3"/>
              <w:spacing w:before="120"/>
              <w:ind w:left="0"/>
              <w:jc w:val="both"/>
              <w:rPr>
                <w:i w:val="0"/>
                <w:sz w:val="20"/>
              </w:rPr>
            </w:pPr>
            <w:r>
              <w:rPr>
                <w:b/>
                <w:i w:val="0"/>
                <w:sz w:val="20"/>
              </w:rPr>
              <w:t xml:space="preserve">Priority – </w:t>
            </w:r>
            <w:r>
              <w:rPr>
                <w:i w:val="0"/>
                <w:sz w:val="20"/>
              </w:rPr>
              <w:t xml:space="preserve">P9: </w:t>
            </w:r>
            <w:r w:rsidR="00687842" w:rsidRPr="00A918DB">
              <w:rPr>
                <w:i w:val="0"/>
                <w:sz w:val="20"/>
              </w:rPr>
              <w:t>Promote the demonstration of e-Navigation services, through the provision of test beds, and the harmonisation of results.</w:t>
            </w:r>
          </w:p>
        </w:tc>
      </w:tr>
      <w:tr w:rsidR="00687842" w:rsidTr="00594372">
        <w:trPr>
          <w:cantSplit/>
          <w:trHeight w:val="827"/>
        </w:trPr>
        <w:tc>
          <w:tcPr>
            <w:tcW w:w="1668" w:type="dxa"/>
          </w:tcPr>
          <w:p w:rsidR="00687842" w:rsidRPr="000366B9" w:rsidRDefault="00687842" w:rsidP="00594372">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687842" w:rsidRPr="002D0EC5" w:rsidRDefault="00687842" w:rsidP="00594372">
            <w:pPr>
              <w:pStyle w:val="Corpsdetexte3"/>
              <w:spacing w:before="120"/>
              <w:ind w:left="0"/>
              <w:jc w:val="both"/>
              <w:rPr>
                <w:i w:val="0"/>
                <w:sz w:val="20"/>
              </w:rPr>
            </w:pPr>
          </w:p>
        </w:tc>
      </w:tr>
      <w:tr w:rsidR="00687842" w:rsidTr="00594372">
        <w:trPr>
          <w:cantSplit/>
          <w:trHeight w:val="1274"/>
        </w:trPr>
        <w:tc>
          <w:tcPr>
            <w:tcW w:w="1668" w:type="dxa"/>
          </w:tcPr>
          <w:p w:rsidR="00687842" w:rsidRPr="000366B9" w:rsidRDefault="00687842" w:rsidP="00594372">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687842" w:rsidRDefault="00687842" w:rsidP="00594372">
            <w:pPr>
              <w:pStyle w:val="Corpsdetexte3"/>
              <w:spacing w:before="120"/>
              <w:jc w:val="both"/>
              <w:rPr>
                <w:sz w:val="20"/>
                <w:lang w:val="en-CA"/>
              </w:rPr>
            </w:pPr>
            <w:r>
              <w:rPr>
                <w:sz w:val="20"/>
                <w:lang w:val="en-CA"/>
              </w:rPr>
              <w:t>Session number:</w:t>
            </w:r>
          </w:p>
          <w:p w:rsidR="00687842" w:rsidRDefault="00434ED4" w:rsidP="00594372">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681216"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213" name="Rectangle 2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68784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4" style="position:absolute;left:0;text-align:left;margin-left:137.6pt;margin-top:13pt;width:34.45pt;height:21.6pt;z-index:25268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">
                      <v:textbox>
                        <w:txbxContent>
                          <w:p w:rsidR="006B5344" w:rsidRPr="00641DFB" w:rsidRDefault="006B5344" w:rsidP="0068784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83264"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211" name="Rectangle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68784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5" style="position:absolute;left:0;text-align:left;margin-left:50.8pt;margin-top:13.3pt;width:21.6pt;height:21.6pt;z-index:25268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rKBKQIAAFM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WJ1qkptmydUFuzU2TiJuOkt/KBkwK6uqP++ZyAoUe8NVmeV&#10;LxZxDJKxWF5FYeHSU196mOEIVdFAybTdhml09g5k1+NLedLD2FusaCuT2pHzxOqYAHZuUvQ4ZXE0&#10;Lu0U9etfsPkJ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EmrKBKQIAAFMEAAAOAAAAAAAAAAAAAAAAAC4CAABkcnMvZTJv&#10;RG9jLnhtbFBLAQItABQABgAIAAAAIQAvRow13QAAAAkBAAAPAAAAAAAAAAAAAAAAAIMEAABkcnMv&#10;ZG93bnJldi54bWxQSwUGAAAAAAQABADzAAAAjQUAAAAA&#10;">
                      <v:textbox>
                        <w:txbxContent>
                          <w:p w:rsidR="006B5344" w:rsidRPr="00B03340" w:rsidRDefault="006B5344" w:rsidP="00687842">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82240"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212" name="Rectangle 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68784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6" style="position:absolute;left:0;text-align:left;margin-left:96pt;margin-top:13.3pt;width:21.6pt;height:21.6pt;z-index:25268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p/XKQIAAFM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pepcaOutW0OqCzYqbNxEnHTW/hFyYBdXVH/c8dAUKI+GqzO&#10;Vb5YxDFIxmJ5EYWFc0997mGGI1RFAyXTdhOm0dk5kF2PL+VJD2NvsKKtTGo/szomgJ2b6nWcsjga&#10;53aKev4XrB8B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prqf1ykCAABTBAAADgAAAAAAAAAAAAAAAAAuAgAAZHJzL2Uy&#10;b0RvYy54bWxQSwECLQAUAAYACAAAACEAz9M4ad4AAAAJAQAADwAAAAAAAAAAAAAAAACDBAAAZHJz&#10;L2Rvd25yZXYueG1sUEsFBgAAAAAEAAQA8wAAAI4FAAAAAA==&#10;">
                      <v:textbox>
                        <w:txbxContent>
                          <w:p w:rsidR="006B5344" w:rsidRPr="00B03340" w:rsidRDefault="006B5344" w:rsidP="0068784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80192"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214" name="Rectangle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68784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7" style="position:absolute;left:0;text-align:left;margin-left:188.95pt;margin-top:13.3pt;width:21.6pt;height:21.6pt;z-index:25268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XL2KQIAAFM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EZdcvYpAgAAUwQAAA4AAAAAAAAAAAAAAAAALgIAAGRycy9l&#10;Mm9Eb2MueG1sUEsBAi0AFAAGAAgAAAAhABt+45ffAAAACQEAAA8AAAAAAAAAAAAAAAAAgwQAAGRy&#10;cy9kb3ducmV2LnhtbFBLBQYAAAAABAAEAPMAAACPBQAAAAA=&#10;">
                      <v:textbox>
                        <w:txbxContent>
                          <w:p w:rsidR="006B5344" w:rsidRPr="00B03340" w:rsidRDefault="006B5344" w:rsidP="0068784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79168"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215" name="Rectangle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68784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8" style="position:absolute;left:0;text-align:left;margin-left:241.9pt;margin-top:13.3pt;width:21.6pt;height:21.6pt;z-index:25267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Gc6KQIAAFM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IdEZzopAgAAUwQAAA4AAAAAAAAAAAAAAAAALgIAAGRycy9l&#10;Mm9Eb2MueG1sUEsBAi0AFAAGAAgAAAAhAFU57SDfAAAACQEAAA8AAAAAAAAAAAAAAAAAgwQAAGRy&#10;cy9kb3ducmV2LnhtbFBLBQYAAAAABAAEAPMAAACPBQAAAAA=&#10;">
                      <v:textbox>
                        <w:txbxContent>
                          <w:p w:rsidR="006B5344" w:rsidRPr="00B03340" w:rsidRDefault="006B5344" w:rsidP="0068784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78144"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216" name="Rectangle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68784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9" style="position:absolute;left:0;text-align:left;margin-left:301.95pt;margin-top:13.3pt;width:21.6pt;height:21.6pt;z-index:25267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CHXh6wKgIAAFMEAAAOAAAAAAAAAAAAAAAAAC4CAABkcnMv&#10;ZTJvRG9jLnhtbFBLAQItABQABgAIAAAAIQAnKdUr3wAAAAkBAAAPAAAAAAAAAAAAAAAAAIQEAABk&#10;cnMvZG93bnJldi54bWxQSwUGAAAAAAQABADzAAAAkAUAAAAA&#10;">
                      <v:textbox>
                        <w:txbxContent>
                          <w:p w:rsidR="006B5344" w:rsidRPr="00B03340" w:rsidRDefault="006B5344" w:rsidP="0068784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84288"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217" name="Rectangle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68784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0" style="position:absolute;left:0;text-align:left;margin-left:2.5pt;margin-top:13.3pt;width:21.6pt;height:21.6pt;z-index:25268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Tx5KQIAAFM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ERxPHkpAgAAUwQAAA4AAAAAAAAAAAAAAAAALgIAAGRycy9lMm9E&#10;b2MueG1sUEsBAi0AFAAGAAgAAAAhAFO2BG3cAAAABgEAAA8AAAAAAAAAAAAAAAAAgwQAAGRycy9k&#10;b3ducmV2LnhtbFBLBQYAAAAABAAEAPMAAACMBQAAAAA=&#10;">
                      <v:textbox>
                        <w:txbxContent>
                          <w:p w:rsidR="006B5344" w:rsidRPr="00B03340" w:rsidRDefault="006B5344" w:rsidP="00687842">
                            <w:pPr>
                              <w:rPr>
                                <w:lang w:val="nl-NL"/>
                              </w:rPr>
                            </w:pPr>
                            <w:r>
                              <w:rPr>
                                <w:lang w:val="nl-NL"/>
                              </w:rPr>
                              <w:t>X</w:t>
                            </w:r>
                          </w:p>
                        </w:txbxContent>
                      </v:textbox>
                    </v:rect>
                  </w:pict>
                </mc:Fallback>
              </mc:AlternateContent>
            </w:r>
            <w:r w:rsidR="00687842">
              <w:rPr>
                <w:sz w:val="20"/>
                <w:lang w:val="en-CA"/>
              </w:rPr>
              <w:t>15</w:t>
            </w:r>
            <w:r w:rsidR="00687842">
              <w:rPr>
                <w:sz w:val="20"/>
                <w:lang w:val="en-CA"/>
              </w:rPr>
              <w:tab/>
              <w:t>16</w:t>
            </w:r>
            <w:r w:rsidR="00687842">
              <w:rPr>
                <w:sz w:val="20"/>
                <w:lang w:val="en-CA"/>
              </w:rPr>
              <w:tab/>
              <w:t>17</w:t>
            </w:r>
            <w:r w:rsidR="00687842">
              <w:rPr>
                <w:sz w:val="20"/>
                <w:lang w:val="en-CA"/>
              </w:rPr>
              <w:tab/>
              <w:t>18</w:t>
            </w:r>
            <w:r w:rsidR="00687842">
              <w:rPr>
                <w:sz w:val="20"/>
                <w:lang w:val="en-CA"/>
              </w:rPr>
              <w:tab/>
              <w:t>19</w:t>
            </w:r>
            <w:r w:rsidR="00687842">
              <w:rPr>
                <w:sz w:val="20"/>
                <w:lang w:val="en-CA"/>
              </w:rPr>
              <w:tab/>
              <w:t>20</w:t>
            </w:r>
            <w:r w:rsidR="00687842">
              <w:rPr>
                <w:sz w:val="20"/>
                <w:lang w:val="en-CA"/>
              </w:rPr>
              <w:tab/>
              <w:t>21</w:t>
            </w:r>
          </w:p>
          <w:p w:rsidR="00687842" w:rsidRDefault="00687842" w:rsidP="00594372">
            <w:pPr>
              <w:pStyle w:val="Corpsdetexte3"/>
              <w:spacing w:before="120"/>
              <w:jc w:val="both"/>
              <w:rPr>
                <w:sz w:val="20"/>
                <w:lang w:val="en-CA"/>
              </w:rPr>
            </w:pPr>
          </w:p>
        </w:tc>
      </w:tr>
      <w:tr w:rsidR="00687842" w:rsidTr="00594372">
        <w:trPr>
          <w:cantSplit/>
          <w:trHeight w:val="1399"/>
        </w:trPr>
        <w:tc>
          <w:tcPr>
            <w:tcW w:w="1668" w:type="dxa"/>
          </w:tcPr>
          <w:p w:rsidR="00687842" w:rsidRPr="000366B9" w:rsidRDefault="00687842" w:rsidP="00594372">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687842" w:rsidRPr="005B50FB" w:rsidRDefault="00687842" w:rsidP="00594372">
            <w:pPr>
              <w:pStyle w:val="Corpsdetexte3"/>
              <w:spacing w:before="120"/>
              <w:ind w:left="100"/>
              <w:jc w:val="both"/>
              <w:rPr>
                <w:i w:val="0"/>
                <w:sz w:val="20"/>
              </w:rPr>
            </w:pPr>
            <w:r w:rsidRPr="005B50FB">
              <w:rPr>
                <w:i w:val="0"/>
                <w:sz w:val="20"/>
              </w:rPr>
              <w:t>Key milestones for completing the task include:</w:t>
            </w:r>
          </w:p>
          <w:p w:rsidR="00687842" w:rsidRPr="005B50FB" w:rsidRDefault="00687842" w:rsidP="00594372">
            <w:pPr>
              <w:pStyle w:val="Corpsdetexte3"/>
              <w:numPr>
                <w:ilvl w:val="0"/>
                <w:numId w:val="4"/>
              </w:numPr>
              <w:spacing w:before="120"/>
              <w:jc w:val="both"/>
              <w:rPr>
                <w:i w:val="0"/>
                <w:sz w:val="20"/>
              </w:rPr>
            </w:pPr>
            <w:r>
              <w:rPr>
                <w:i w:val="0"/>
                <w:sz w:val="20"/>
              </w:rPr>
              <w:t>Ongoing process</w:t>
            </w:r>
          </w:p>
        </w:tc>
      </w:tr>
      <w:tr w:rsidR="00687842" w:rsidTr="00594372">
        <w:trPr>
          <w:cantSplit/>
          <w:trHeight w:val="746"/>
        </w:trPr>
        <w:tc>
          <w:tcPr>
            <w:tcW w:w="1668" w:type="dxa"/>
            <w:vMerge w:val="restart"/>
          </w:tcPr>
          <w:p w:rsidR="00687842" w:rsidRPr="005634D7" w:rsidRDefault="00687842" w:rsidP="00594372">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687842" w:rsidRPr="005634D7" w:rsidRDefault="00687842" w:rsidP="00594372">
            <w:pPr>
              <w:pStyle w:val="Corpsdetexte3"/>
              <w:ind w:left="0"/>
              <w:jc w:val="both"/>
              <w:rPr>
                <w:b/>
                <w:i w:val="0"/>
                <w:sz w:val="20"/>
              </w:rPr>
            </w:pPr>
            <w:r>
              <w:rPr>
                <w:b/>
                <w:i w:val="0"/>
                <w:sz w:val="20"/>
              </w:rPr>
              <w:t>Ver.</w:t>
            </w:r>
          </w:p>
        </w:tc>
        <w:tc>
          <w:tcPr>
            <w:tcW w:w="1418" w:type="dxa"/>
          </w:tcPr>
          <w:p w:rsidR="00687842" w:rsidRPr="005634D7" w:rsidRDefault="00687842" w:rsidP="00594372">
            <w:pPr>
              <w:pStyle w:val="Corpsdetexte3"/>
              <w:ind w:left="0"/>
              <w:jc w:val="both"/>
              <w:rPr>
                <w:b/>
                <w:i w:val="0"/>
                <w:sz w:val="20"/>
              </w:rPr>
            </w:pPr>
            <w:r>
              <w:rPr>
                <w:b/>
                <w:i w:val="0"/>
                <w:sz w:val="20"/>
              </w:rPr>
              <w:t>Date</w:t>
            </w:r>
          </w:p>
        </w:tc>
        <w:tc>
          <w:tcPr>
            <w:tcW w:w="2410" w:type="dxa"/>
          </w:tcPr>
          <w:p w:rsidR="00687842" w:rsidRPr="005634D7" w:rsidRDefault="00687842" w:rsidP="00594372">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687842" w:rsidRPr="005634D7" w:rsidRDefault="00687842" w:rsidP="00594372">
            <w:pPr>
              <w:pStyle w:val="Corpsdetexte3"/>
              <w:ind w:left="0"/>
              <w:jc w:val="both"/>
              <w:rPr>
                <w:b/>
                <w:i w:val="0"/>
                <w:sz w:val="20"/>
              </w:rPr>
            </w:pPr>
            <w:r w:rsidRPr="005634D7">
              <w:rPr>
                <w:b/>
                <w:i w:val="0"/>
                <w:sz w:val="20"/>
              </w:rPr>
              <w:t>Requirement for Revision</w:t>
            </w:r>
          </w:p>
        </w:tc>
      </w:tr>
      <w:tr w:rsidR="00687842" w:rsidTr="00594372">
        <w:trPr>
          <w:cantSplit/>
          <w:trHeight w:val="489"/>
        </w:trPr>
        <w:tc>
          <w:tcPr>
            <w:tcW w:w="1668" w:type="dxa"/>
            <w:vMerge/>
          </w:tcPr>
          <w:p w:rsidR="00687842" w:rsidRDefault="00687842" w:rsidP="00594372">
            <w:pPr>
              <w:pStyle w:val="Corpsdetexte3"/>
              <w:tabs>
                <w:tab w:val="clear" w:pos="720"/>
              </w:tabs>
              <w:ind w:left="0"/>
              <w:rPr>
                <w:i w:val="0"/>
                <w:sz w:val="20"/>
              </w:rPr>
            </w:pPr>
          </w:p>
        </w:tc>
        <w:tc>
          <w:tcPr>
            <w:tcW w:w="708" w:type="dxa"/>
          </w:tcPr>
          <w:p w:rsidR="00687842" w:rsidRDefault="00687842" w:rsidP="00594372">
            <w:pPr>
              <w:pStyle w:val="Corpsdetexte3"/>
              <w:spacing w:before="120"/>
              <w:ind w:left="0"/>
              <w:jc w:val="both"/>
              <w:rPr>
                <w:i w:val="0"/>
                <w:sz w:val="20"/>
              </w:rPr>
            </w:pPr>
          </w:p>
        </w:tc>
        <w:tc>
          <w:tcPr>
            <w:tcW w:w="1418" w:type="dxa"/>
          </w:tcPr>
          <w:p w:rsidR="00687842" w:rsidRDefault="00687842" w:rsidP="00594372">
            <w:pPr>
              <w:pStyle w:val="Corpsdetexte3"/>
              <w:spacing w:before="120"/>
              <w:ind w:left="0"/>
              <w:jc w:val="both"/>
              <w:rPr>
                <w:i w:val="0"/>
                <w:sz w:val="20"/>
              </w:rPr>
            </w:pPr>
          </w:p>
        </w:tc>
        <w:tc>
          <w:tcPr>
            <w:tcW w:w="2410" w:type="dxa"/>
          </w:tcPr>
          <w:p w:rsidR="00687842" w:rsidRPr="005634D7" w:rsidRDefault="00687842" w:rsidP="00594372">
            <w:pPr>
              <w:pStyle w:val="Corpsdetexte3"/>
              <w:spacing w:before="120"/>
              <w:ind w:left="0"/>
              <w:jc w:val="both"/>
              <w:rPr>
                <w:i w:val="0"/>
                <w:sz w:val="20"/>
              </w:rPr>
            </w:pPr>
          </w:p>
        </w:tc>
        <w:tc>
          <w:tcPr>
            <w:tcW w:w="3402" w:type="dxa"/>
          </w:tcPr>
          <w:p w:rsidR="00687842" w:rsidRPr="005634D7" w:rsidRDefault="00687842" w:rsidP="00594372">
            <w:pPr>
              <w:pStyle w:val="Corpsdetexte3"/>
              <w:spacing w:before="120"/>
              <w:ind w:left="0"/>
              <w:rPr>
                <w:i w:val="0"/>
                <w:sz w:val="20"/>
              </w:rPr>
            </w:pPr>
          </w:p>
        </w:tc>
      </w:tr>
      <w:tr w:rsidR="00687842" w:rsidTr="00594372">
        <w:trPr>
          <w:cantSplit/>
          <w:trHeight w:val="489"/>
        </w:trPr>
        <w:tc>
          <w:tcPr>
            <w:tcW w:w="1668" w:type="dxa"/>
            <w:vMerge/>
          </w:tcPr>
          <w:p w:rsidR="00687842" w:rsidRDefault="00687842" w:rsidP="00594372">
            <w:pPr>
              <w:pStyle w:val="Corpsdetexte3"/>
              <w:tabs>
                <w:tab w:val="clear" w:pos="720"/>
              </w:tabs>
              <w:ind w:left="0"/>
              <w:rPr>
                <w:i w:val="0"/>
                <w:sz w:val="20"/>
              </w:rPr>
            </w:pPr>
          </w:p>
        </w:tc>
        <w:tc>
          <w:tcPr>
            <w:tcW w:w="708" w:type="dxa"/>
          </w:tcPr>
          <w:p w:rsidR="00687842" w:rsidRPr="005634D7" w:rsidRDefault="00687842" w:rsidP="00594372">
            <w:pPr>
              <w:pStyle w:val="Corpsdetexte3"/>
              <w:spacing w:before="120"/>
              <w:ind w:left="0"/>
              <w:jc w:val="both"/>
              <w:rPr>
                <w:b/>
                <w:i w:val="0"/>
                <w:sz w:val="20"/>
              </w:rPr>
            </w:pPr>
          </w:p>
        </w:tc>
        <w:tc>
          <w:tcPr>
            <w:tcW w:w="1418" w:type="dxa"/>
          </w:tcPr>
          <w:p w:rsidR="00687842" w:rsidRPr="005634D7" w:rsidRDefault="00687842" w:rsidP="00594372">
            <w:pPr>
              <w:pStyle w:val="Corpsdetexte3"/>
              <w:spacing w:before="120"/>
              <w:ind w:left="0"/>
              <w:jc w:val="both"/>
              <w:rPr>
                <w:b/>
                <w:i w:val="0"/>
                <w:sz w:val="20"/>
              </w:rPr>
            </w:pPr>
          </w:p>
        </w:tc>
        <w:tc>
          <w:tcPr>
            <w:tcW w:w="2410" w:type="dxa"/>
          </w:tcPr>
          <w:p w:rsidR="00687842" w:rsidRPr="005634D7" w:rsidRDefault="00687842" w:rsidP="00594372">
            <w:pPr>
              <w:pStyle w:val="Corpsdetexte3"/>
              <w:spacing w:before="120"/>
              <w:ind w:left="0"/>
              <w:jc w:val="both"/>
              <w:rPr>
                <w:i w:val="0"/>
                <w:sz w:val="20"/>
              </w:rPr>
            </w:pPr>
          </w:p>
        </w:tc>
        <w:tc>
          <w:tcPr>
            <w:tcW w:w="3402" w:type="dxa"/>
          </w:tcPr>
          <w:p w:rsidR="00687842" w:rsidRPr="005634D7" w:rsidRDefault="00687842" w:rsidP="00594372">
            <w:pPr>
              <w:pStyle w:val="Corpsdetexte3"/>
              <w:spacing w:before="120"/>
              <w:ind w:left="0"/>
              <w:jc w:val="both"/>
              <w:rPr>
                <w:i w:val="0"/>
                <w:sz w:val="20"/>
              </w:rPr>
            </w:pPr>
          </w:p>
        </w:tc>
      </w:tr>
    </w:tbl>
    <w:p w:rsidR="00594372" w:rsidRDefault="00594372">
      <w:pPr>
        <w:widowControl/>
        <w:spacing w:after="200" w:line="276" w:lineRule="auto"/>
        <w:rPr>
          <w:rFonts w:eastAsiaTheme="minorEastAsia"/>
          <w:lang w:eastAsia="ja-JP"/>
        </w:rPr>
      </w:pPr>
    </w:p>
    <w:p w:rsidR="00CB2C9A" w:rsidRDefault="00CB2C9A" w:rsidP="00CB2C9A">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594372" w:rsidTr="00594372">
        <w:trPr>
          <w:cantSplit/>
          <w:trHeight w:val="416"/>
          <w:tblHeader/>
        </w:trPr>
        <w:tc>
          <w:tcPr>
            <w:tcW w:w="9606" w:type="dxa"/>
            <w:gridSpan w:val="5"/>
            <w:shd w:val="clear" w:color="auto" w:fill="DDD9C3" w:themeFill="background2" w:themeFillShade="E6"/>
            <w:vAlign w:val="center"/>
          </w:tcPr>
          <w:p w:rsidR="00594372" w:rsidRPr="00536B19" w:rsidRDefault="00594372" w:rsidP="00594372">
            <w:pPr>
              <w:pStyle w:val="Corpsdetexte3"/>
              <w:spacing w:before="0" w:after="0"/>
              <w:ind w:left="0"/>
              <w:jc w:val="center"/>
              <w:rPr>
                <w:b/>
                <w:i w:val="0"/>
                <w:sz w:val="24"/>
                <w:szCs w:val="24"/>
              </w:rPr>
            </w:pPr>
            <w:r>
              <w:rPr>
                <w:b/>
                <w:i w:val="0"/>
                <w:sz w:val="24"/>
                <w:szCs w:val="24"/>
              </w:rPr>
              <w:lastRenderedPageBreak/>
              <w:t>ENAV Committee – 2014-18 Work Programme</w:t>
            </w:r>
          </w:p>
        </w:tc>
      </w:tr>
      <w:tr w:rsidR="00594372" w:rsidTr="00CB2C9A">
        <w:trPr>
          <w:cantSplit/>
          <w:trHeight w:val="702"/>
          <w:tblHeader/>
        </w:trPr>
        <w:tc>
          <w:tcPr>
            <w:tcW w:w="1668" w:type="dxa"/>
            <w:shd w:val="clear" w:color="auto" w:fill="DDD9C3" w:themeFill="background2" w:themeFillShade="E6"/>
          </w:tcPr>
          <w:p w:rsidR="00594372" w:rsidRPr="00536B19" w:rsidRDefault="00594372" w:rsidP="00594372">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vAlign w:val="center"/>
          </w:tcPr>
          <w:p w:rsidR="00594372" w:rsidRPr="005910A3" w:rsidRDefault="00425E42" w:rsidP="00F76BEF">
            <w:pPr>
              <w:pStyle w:val="Titre1"/>
            </w:pPr>
            <w:bookmarkStart w:id="138" w:name="_Toc417600909"/>
            <w:r>
              <w:t xml:space="preserve">4.1.3. </w:t>
            </w:r>
            <w:r w:rsidR="00594372" w:rsidRPr="00CB2C9A">
              <w:t>Encourage test bed project managers to provide information and results to IALA for posting at www.e-navigation.net;</w:t>
            </w:r>
            <w:bookmarkEnd w:id="138"/>
          </w:p>
        </w:tc>
      </w:tr>
      <w:tr w:rsidR="00594372" w:rsidTr="00594372">
        <w:trPr>
          <w:cantSplit/>
          <w:trHeight w:val="683"/>
        </w:trPr>
        <w:tc>
          <w:tcPr>
            <w:tcW w:w="1668" w:type="dxa"/>
          </w:tcPr>
          <w:p w:rsidR="00594372" w:rsidRPr="000366B9" w:rsidRDefault="00594372" w:rsidP="00594372">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594372" w:rsidRPr="009C2AB7" w:rsidRDefault="00594372" w:rsidP="00594372">
            <w:pPr>
              <w:pStyle w:val="Corpsdetexte3"/>
              <w:spacing w:before="120"/>
              <w:ind w:left="0"/>
              <w:jc w:val="both"/>
              <w:rPr>
                <w:i w:val="0"/>
                <w:sz w:val="20"/>
              </w:rPr>
            </w:pPr>
            <w:r>
              <w:rPr>
                <w:i w:val="0"/>
                <w:sz w:val="20"/>
              </w:rPr>
              <w:t>To support task 4.1.2 in order to achieve the highest level of participation and contribution to collect relevant data and information</w:t>
            </w:r>
          </w:p>
        </w:tc>
      </w:tr>
      <w:tr w:rsidR="00594372" w:rsidTr="00594372">
        <w:trPr>
          <w:cantSplit/>
          <w:trHeight w:val="681"/>
        </w:trPr>
        <w:tc>
          <w:tcPr>
            <w:tcW w:w="1668" w:type="dxa"/>
          </w:tcPr>
          <w:p w:rsidR="00594372" w:rsidRPr="000366B9" w:rsidRDefault="00594372" w:rsidP="00594372">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594372" w:rsidRDefault="00594372" w:rsidP="00594372">
            <w:pPr>
              <w:pStyle w:val="Corpsdetexte3"/>
              <w:numPr>
                <w:ilvl w:val="0"/>
                <w:numId w:val="37"/>
              </w:numPr>
              <w:tabs>
                <w:tab w:val="clear" w:pos="720"/>
                <w:tab w:val="left" w:pos="317"/>
              </w:tabs>
              <w:spacing w:before="120"/>
              <w:ind w:hanging="687"/>
              <w:jc w:val="both"/>
              <w:rPr>
                <w:i w:val="0"/>
                <w:sz w:val="20"/>
              </w:rPr>
            </w:pPr>
            <w:r w:rsidRPr="00B03340">
              <w:rPr>
                <w:i w:val="0"/>
                <w:sz w:val="20"/>
              </w:rPr>
              <w:t>Communication by IALA Secretariat and website</w:t>
            </w:r>
          </w:p>
        </w:tc>
      </w:tr>
      <w:tr w:rsidR="00594372" w:rsidTr="00594372">
        <w:trPr>
          <w:cantSplit/>
          <w:trHeight w:val="854"/>
        </w:trPr>
        <w:tc>
          <w:tcPr>
            <w:tcW w:w="1668" w:type="dxa"/>
          </w:tcPr>
          <w:p w:rsidR="00594372" w:rsidRDefault="00594372" w:rsidP="00594372">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594372" w:rsidRDefault="00CB2C9A" w:rsidP="00594372">
            <w:pPr>
              <w:pStyle w:val="Corpsdetexte3"/>
              <w:spacing w:before="120"/>
              <w:ind w:left="0"/>
              <w:jc w:val="both"/>
              <w:rPr>
                <w:i w:val="0"/>
                <w:sz w:val="20"/>
              </w:rPr>
            </w:pPr>
            <w:r>
              <w:rPr>
                <w:b/>
                <w:i w:val="0"/>
                <w:sz w:val="20"/>
              </w:rPr>
              <w:t xml:space="preserve">Goal – </w:t>
            </w:r>
            <w:r>
              <w:rPr>
                <w:i w:val="0"/>
                <w:sz w:val="20"/>
              </w:rPr>
              <w:t xml:space="preserve">G2: </w:t>
            </w:r>
            <w:r w:rsidR="00594372" w:rsidRPr="00D15BDA">
              <w:rPr>
                <w:i w:val="0"/>
                <w:sz w:val="20"/>
              </w:rPr>
              <w:t>All coastal states have contributed to an efficient global network of aids to navigation and services for the safety of navigation, through capacity building and the sharing of expertise</w:t>
            </w:r>
          </w:p>
          <w:p w:rsidR="00594372" w:rsidRDefault="00CB2C9A" w:rsidP="00CB2C9A">
            <w:pPr>
              <w:pStyle w:val="Corpsdetexte3"/>
              <w:spacing w:before="120"/>
              <w:ind w:left="0"/>
              <w:jc w:val="both"/>
              <w:rPr>
                <w:i w:val="0"/>
                <w:sz w:val="20"/>
              </w:rPr>
            </w:pPr>
            <w:r>
              <w:rPr>
                <w:b/>
                <w:i w:val="0"/>
                <w:sz w:val="20"/>
              </w:rPr>
              <w:t xml:space="preserve">Strategy – </w:t>
            </w:r>
            <w:r>
              <w:rPr>
                <w:i w:val="0"/>
                <w:sz w:val="20"/>
              </w:rPr>
              <w:t xml:space="preserve">S3: </w:t>
            </w:r>
            <w:r w:rsidR="00594372" w:rsidRPr="00D15BDA">
              <w:rPr>
                <w:i w:val="0"/>
                <w:sz w:val="20"/>
              </w:rPr>
              <w:t>Coordinate the further development of VTS, e-Navigation, and short range aids to navigation, taking into account new technologies and sustainability.</w:t>
            </w:r>
          </w:p>
          <w:p w:rsidR="00594372" w:rsidRDefault="00CB2C9A" w:rsidP="00CB2C9A">
            <w:pPr>
              <w:pStyle w:val="Corpsdetexte3"/>
              <w:spacing w:before="120"/>
              <w:ind w:left="0"/>
              <w:jc w:val="both"/>
              <w:rPr>
                <w:i w:val="0"/>
                <w:sz w:val="20"/>
              </w:rPr>
            </w:pPr>
            <w:r>
              <w:rPr>
                <w:b/>
                <w:i w:val="0"/>
                <w:sz w:val="20"/>
              </w:rPr>
              <w:t xml:space="preserve">Priority - </w:t>
            </w:r>
            <w:r w:rsidR="00594372" w:rsidRPr="00CB2C9A">
              <w:rPr>
                <w:i w:val="0"/>
                <w:sz w:val="20"/>
              </w:rPr>
              <w:t>P9</w:t>
            </w:r>
            <w:r>
              <w:rPr>
                <w:i w:val="0"/>
                <w:sz w:val="20"/>
              </w:rPr>
              <w:t xml:space="preserve">: </w:t>
            </w:r>
            <w:r w:rsidR="00594372" w:rsidRPr="00A918DB">
              <w:rPr>
                <w:i w:val="0"/>
                <w:sz w:val="20"/>
              </w:rPr>
              <w:t>Promote the demonstration of e-Navigation services, through the provision of test beds, and the harmonisation of results</w:t>
            </w:r>
          </w:p>
        </w:tc>
      </w:tr>
      <w:tr w:rsidR="00594372" w:rsidTr="00594372">
        <w:trPr>
          <w:cantSplit/>
          <w:trHeight w:val="827"/>
        </w:trPr>
        <w:tc>
          <w:tcPr>
            <w:tcW w:w="1668" w:type="dxa"/>
          </w:tcPr>
          <w:p w:rsidR="00594372" w:rsidRPr="000366B9" w:rsidRDefault="00594372" w:rsidP="00594372">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594372" w:rsidRPr="002D0EC5" w:rsidRDefault="00594372" w:rsidP="00594372">
            <w:pPr>
              <w:pStyle w:val="Corpsdetexte3"/>
              <w:spacing w:before="120"/>
              <w:ind w:left="0"/>
              <w:jc w:val="both"/>
              <w:rPr>
                <w:i w:val="0"/>
                <w:sz w:val="20"/>
              </w:rPr>
            </w:pPr>
          </w:p>
        </w:tc>
      </w:tr>
      <w:tr w:rsidR="00594372" w:rsidTr="00594372">
        <w:trPr>
          <w:cantSplit/>
          <w:trHeight w:val="1274"/>
        </w:trPr>
        <w:tc>
          <w:tcPr>
            <w:tcW w:w="1668" w:type="dxa"/>
          </w:tcPr>
          <w:p w:rsidR="00594372" w:rsidRPr="000366B9" w:rsidRDefault="00594372" w:rsidP="00594372">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594372" w:rsidRDefault="00594372" w:rsidP="00594372">
            <w:pPr>
              <w:pStyle w:val="Corpsdetexte3"/>
              <w:spacing w:before="120"/>
              <w:jc w:val="both"/>
              <w:rPr>
                <w:sz w:val="20"/>
                <w:lang w:val="en-CA"/>
              </w:rPr>
            </w:pPr>
            <w:r>
              <w:rPr>
                <w:sz w:val="20"/>
                <w:lang w:val="en-CA"/>
              </w:rPr>
              <w:t>Session number:</w:t>
            </w:r>
          </w:p>
          <w:p w:rsidR="00594372" w:rsidRDefault="00434ED4" w:rsidP="00594372">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689408"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206" name="Rectangle 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59437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1" style="position:absolute;left:0;text-align:left;margin-left:137.6pt;margin-top:13pt;width:34.45pt;height:21.6pt;z-index:25268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">
                      <v:textbox>
                        <w:txbxContent>
                          <w:p w:rsidR="006B5344" w:rsidRPr="00641DFB" w:rsidRDefault="006B5344" w:rsidP="0059437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91456"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207" name="Rectangle 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59437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2" style="position:absolute;left:0;text-align:left;margin-left:50.8pt;margin-top:13.3pt;width:21.6pt;height:21.6pt;z-index:25269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NHwNzYrAgAAUwQAAA4AAAAAAAAAAAAAAAAALgIAAGRycy9l&#10;Mm9Eb2MueG1sUEsBAi0AFAAGAAgAAAAhAC9GjDXdAAAACQEAAA8AAAAAAAAAAAAAAAAAhQQAAGRy&#10;cy9kb3ducmV2LnhtbFBLBQYAAAAABAAEAPMAAACPBQAAAAA=&#10;">
                      <v:textbox>
                        <w:txbxContent>
                          <w:p w:rsidR="006B5344" w:rsidRPr="00B03340" w:rsidRDefault="006B5344" w:rsidP="00594372">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90432"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208" name="Rectangle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59437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3" style="position:absolute;left:0;text-align:left;margin-left:96pt;margin-top:13.3pt;width:21.6pt;height:21.6pt;z-index:25269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EL4O/SkCAABTBAAADgAAAAAAAAAAAAAAAAAuAgAAZHJzL2Uy&#10;b0RvYy54bWxQSwECLQAUAAYACAAAACEAz9M4ad4AAAAJAQAADwAAAAAAAAAAAAAAAACDBAAAZHJz&#10;L2Rvd25yZXYueG1sUEsFBgAAAAAEAAQA8wAAAI4FAAAAAA==&#10;">
                      <v:textbox>
                        <w:txbxContent>
                          <w:p w:rsidR="006B5344" w:rsidRPr="00B03340" w:rsidRDefault="006B5344" w:rsidP="0059437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88384"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209" name="Rectangle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59437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4" style="position:absolute;left:0;text-align:left;margin-left:188.95pt;margin-top:13.3pt;width:21.6pt;height:21.6pt;z-index:25268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DX/UI+KgIAAFMEAAAOAAAAAAAAAAAAAAAAAC4CAABkcnMv&#10;ZTJvRG9jLnhtbFBLAQItABQABgAIAAAAIQAbfuOX3wAAAAkBAAAPAAAAAAAAAAAAAAAAAIQEAABk&#10;cnMvZG93bnJldi54bWxQSwUGAAAAAAQABADzAAAAkAUAAAAA&#10;">
                      <v:textbox>
                        <w:txbxContent>
                          <w:p w:rsidR="006B5344" w:rsidRPr="00B03340" w:rsidRDefault="006B5344" w:rsidP="0059437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87360"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210" name="Rectangle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59437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5" style="position:absolute;left:0;text-align:left;margin-left:241.9pt;margin-top:13.3pt;width:21.6pt;height:21.6pt;z-index:25268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PN1KQIAAFM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MIA83UpAgAAUwQAAA4AAAAAAAAAAAAAAAAALgIAAGRycy9l&#10;Mm9Eb2MueG1sUEsBAi0AFAAGAAgAAAAhAFU57SDfAAAACQEAAA8AAAAAAAAAAAAAAAAAgwQAAGRy&#10;cy9kb3ducmV2LnhtbFBLBQYAAAAABAAEAPMAAACPBQAAAAA=&#10;">
                      <v:textbox>
                        <w:txbxContent>
                          <w:p w:rsidR="006B5344" w:rsidRPr="00B03340" w:rsidRDefault="006B5344" w:rsidP="0059437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86336"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864" name="Rectangle 8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59437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6" style="position:absolute;left:0;text-align:left;margin-left:301.95pt;margin-top:13.3pt;width:21.6pt;height:21.6pt;z-index:25268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BMGrWEpAgAAUwQAAA4AAAAAAAAAAAAAAAAALgIAAGRycy9l&#10;Mm9Eb2MueG1sUEsBAi0AFAAGAAgAAAAhACcp1SvfAAAACQEAAA8AAAAAAAAAAAAAAAAAgwQAAGRy&#10;cy9kb3ducmV2LnhtbFBLBQYAAAAABAAEAPMAAACPBQAAAAA=&#10;">
                      <v:textbox>
                        <w:txbxContent>
                          <w:p w:rsidR="006B5344" w:rsidRPr="00B03340" w:rsidRDefault="006B5344" w:rsidP="0059437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92480"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865" name="Rectangle 8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59437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7" style="position:absolute;left:0;text-align:left;margin-left:2.5pt;margin-top:13.3pt;width:21.6pt;height:21.6pt;z-index:25269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NOEI68pAgAAUwQAAA4AAAAAAAAAAAAAAAAALgIAAGRycy9lMm9E&#10;b2MueG1sUEsBAi0AFAAGAAgAAAAhAFO2BG3cAAAABgEAAA8AAAAAAAAAAAAAAAAAgwQAAGRycy9k&#10;b3ducmV2LnhtbFBLBQYAAAAABAAEAPMAAACMBQAAAAA=&#10;">
                      <v:textbox>
                        <w:txbxContent>
                          <w:p w:rsidR="006B5344" w:rsidRPr="00B03340" w:rsidRDefault="006B5344" w:rsidP="00594372">
                            <w:pPr>
                              <w:rPr>
                                <w:lang w:val="nl-NL"/>
                              </w:rPr>
                            </w:pPr>
                            <w:r>
                              <w:rPr>
                                <w:lang w:val="nl-NL"/>
                              </w:rPr>
                              <w:t>X</w:t>
                            </w:r>
                          </w:p>
                        </w:txbxContent>
                      </v:textbox>
                    </v:rect>
                  </w:pict>
                </mc:Fallback>
              </mc:AlternateContent>
            </w:r>
            <w:r w:rsidR="00594372">
              <w:rPr>
                <w:sz w:val="20"/>
                <w:lang w:val="en-CA"/>
              </w:rPr>
              <w:t>15</w:t>
            </w:r>
            <w:r w:rsidR="00594372">
              <w:rPr>
                <w:sz w:val="20"/>
                <w:lang w:val="en-CA"/>
              </w:rPr>
              <w:tab/>
              <w:t>16</w:t>
            </w:r>
            <w:r w:rsidR="00594372">
              <w:rPr>
                <w:sz w:val="20"/>
                <w:lang w:val="en-CA"/>
              </w:rPr>
              <w:tab/>
              <w:t>17</w:t>
            </w:r>
            <w:r w:rsidR="00594372">
              <w:rPr>
                <w:sz w:val="20"/>
                <w:lang w:val="en-CA"/>
              </w:rPr>
              <w:tab/>
              <w:t>18</w:t>
            </w:r>
            <w:r w:rsidR="00594372">
              <w:rPr>
                <w:sz w:val="20"/>
                <w:lang w:val="en-CA"/>
              </w:rPr>
              <w:tab/>
              <w:t>19</w:t>
            </w:r>
            <w:r w:rsidR="00594372">
              <w:rPr>
                <w:sz w:val="20"/>
                <w:lang w:val="en-CA"/>
              </w:rPr>
              <w:tab/>
              <w:t>20</w:t>
            </w:r>
            <w:r w:rsidR="00594372">
              <w:rPr>
                <w:sz w:val="20"/>
                <w:lang w:val="en-CA"/>
              </w:rPr>
              <w:tab/>
              <w:t>21</w:t>
            </w:r>
          </w:p>
          <w:p w:rsidR="00594372" w:rsidRDefault="00594372" w:rsidP="00594372">
            <w:pPr>
              <w:pStyle w:val="Corpsdetexte3"/>
              <w:spacing w:before="120"/>
              <w:jc w:val="both"/>
              <w:rPr>
                <w:sz w:val="20"/>
                <w:lang w:val="en-CA"/>
              </w:rPr>
            </w:pPr>
          </w:p>
        </w:tc>
      </w:tr>
      <w:tr w:rsidR="00594372" w:rsidTr="00594372">
        <w:trPr>
          <w:cantSplit/>
          <w:trHeight w:val="1399"/>
        </w:trPr>
        <w:tc>
          <w:tcPr>
            <w:tcW w:w="1668" w:type="dxa"/>
          </w:tcPr>
          <w:p w:rsidR="00594372" w:rsidRPr="000366B9" w:rsidRDefault="00594372" w:rsidP="00594372">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594372" w:rsidRPr="005B50FB" w:rsidRDefault="00594372" w:rsidP="00594372">
            <w:pPr>
              <w:pStyle w:val="Corpsdetexte3"/>
              <w:spacing w:before="120"/>
              <w:ind w:left="100"/>
              <w:jc w:val="both"/>
              <w:rPr>
                <w:i w:val="0"/>
                <w:sz w:val="20"/>
              </w:rPr>
            </w:pPr>
            <w:r w:rsidRPr="005B50FB">
              <w:rPr>
                <w:i w:val="0"/>
                <w:sz w:val="20"/>
              </w:rPr>
              <w:t>Key milestones for completing the task include:</w:t>
            </w:r>
          </w:p>
          <w:p w:rsidR="00594372" w:rsidRPr="005B50FB" w:rsidRDefault="00594372" w:rsidP="00594372">
            <w:pPr>
              <w:pStyle w:val="Corpsdetexte3"/>
              <w:numPr>
                <w:ilvl w:val="0"/>
                <w:numId w:val="4"/>
              </w:numPr>
              <w:spacing w:before="120"/>
              <w:jc w:val="both"/>
              <w:rPr>
                <w:i w:val="0"/>
                <w:sz w:val="20"/>
              </w:rPr>
            </w:pPr>
          </w:p>
        </w:tc>
      </w:tr>
      <w:tr w:rsidR="00594372" w:rsidTr="00594372">
        <w:trPr>
          <w:cantSplit/>
          <w:trHeight w:val="746"/>
        </w:trPr>
        <w:tc>
          <w:tcPr>
            <w:tcW w:w="1668" w:type="dxa"/>
            <w:vMerge w:val="restart"/>
          </w:tcPr>
          <w:p w:rsidR="00594372" w:rsidRPr="005634D7" w:rsidRDefault="00594372" w:rsidP="00594372">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594372" w:rsidRPr="005634D7" w:rsidRDefault="00594372" w:rsidP="00594372">
            <w:pPr>
              <w:pStyle w:val="Corpsdetexte3"/>
              <w:ind w:left="0"/>
              <w:jc w:val="both"/>
              <w:rPr>
                <w:b/>
                <w:i w:val="0"/>
                <w:sz w:val="20"/>
              </w:rPr>
            </w:pPr>
            <w:r>
              <w:rPr>
                <w:b/>
                <w:i w:val="0"/>
                <w:sz w:val="20"/>
              </w:rPr>
              <w:t>Ver.</w:t>
            </w:r>
          </w:p>
        </w:tc>
        <w:tc>
          <w:tcPr>
            <w:tcW w:w="1418" w:type="dxa"/>
          </w:tcPr>
          <w:p w:rsidR="00594372" w:rsidRPr="005634D7" w:rsidRDefault="00594372" w:rsidP="00594372">
            <w:pPr>
              <w:pStyle w:val="Corpsdetexte3"/>
              <w:ind w:left="0"/>
              <w:jc w:val="both"/>
              <w:rPr>
                <w:b/>
                <w:i w:val="0"/>
                <w:sz w:val="20"/>
              </w:rPr>
            </w:pPr>
            <w:r>
              <w:rPr>
                <w:b/>
                <w:i w:val="0"/>
                <w:sz w:val="20"/>
              </w:rPr>
              <w:t>Date</w:t>
            </w:r>
          </w:p>
        </w:tc>
        <w:tc>
          <w:tcPr>
            <w:tcW w:w="2410" w:type="dxa"/>
          </w:tcPr>
          <w:p w:rsidR="00594372" w:rsidRPr="005634D7" w:rsidRDefault="00594372" w:rsidP="00594372">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594372" w:rsidRPr="005634D7" w:rsidRDefault="00594372" w:rsidP="00594372">
            <w:pPr>
              <w:pStyle w:val="Corpsdetexte3"/>
              <w:ind w:left="0"/>
              <w:jc w:val="both"/>
              <w:rPr>
                <w:b/>
                <w:i w:val="0"/>
                <w:sz w:val="20"/>
              </w:rPr>
            </w:pPr>
            <w:r w:rsidRPr="005634D7">
              <w:rPr>
                <w:b/>
                <w:i w:val="0"/>
                <w:sz w:val="20"/>
              </w:rPr>
              <w:t>Requirement for Revision</w:t>
            </w:r>
          </w:p>
        </w:tc>
      </w:tr>
      <w:tr w:rsidR="00594372" w:rsidTr="00594372">
        <w:trPr>
          <w:cantSplit/>
          <w:trHeight w:val="489"/>
        </w:trPr>
        <w:tc>
          <w:tcPr>
            <w:tcW w:w="1668" w:type="dxa"/>
            <w:vMerge/>
          </w:tcPr>
          <w:p w:rsidR="00594372" w:rsidRDefault="00594372" w:rsidP="00594372">
            <w:pPr>
              <w:pStyle w:val="Corpsdetexte3"/>
              <w:tabs>
                <w:tab w:val="clear" w:pos="720"/>
              </w:tabs>
              <w:ind w:left="0"/>
              <w:rPr>
                <w:i w:val="0"/>
                <w:sz w:val="20"/>
              </w:rPr>
            </w:pPr>
          </w:p>
        </w:tc>
        <w:tc>
          <w:tcPr>
            <w:tcW w:w="708" w:type="dxa"/>
          </w:tcPr>
          <w:p w:rsidR="00594372" w:rsidRDefault="00594372" w:rsidP="00594372">
            <w:pPr>
              <w:pStyle w:val="Corpsdetexte3"/>
              <w:spacing w:before="120"/>
              <w:ind w:left="0"/>
              <w:jc w:val="both"/>
              <w:rPr>
                <w:i w:val="0"/>
                <w:sz w:val="20"/>
              </w:rPr>
            </w:pPr>
            <w:r>
              <w:rPr>
                <w:i w:val="0"/>
                <w:sz w:val="20"/>
              </w:rPr>
              <w:t>1.0</w:t>
            </w:r>
          </w:p>
        </w:tc>
        <w:tc>
          <w:tcPr>
            <w:tcW w:w="1418" w:type="dxa"/>
          </w:tcPr>
          <w:p w:rsidR="00594372" w:rsidRDefault="00594372" w:rsidP="00594372">
            <w:pPr>
              <w:pStyle w:val="Corpsdetexte3"/>
              <w:spacing w:before="120"/>
              <w:ind w:left="0"/>
              <w:jc w:val="both"/>
              <w:rPr>
                <w:i w:val="0"/>
                <w:sz w:val="20"/>
              </w:rPr>
            </w:pPr>
          </w:p>
        </w:tc>
        <w:tc>
          <w:tcPr>
            <w:tcW w:w="2410" w:type="dxa"/>
          </w:tcPr>
          <w:p w:rsidR="00594372" w:rsidRPr="005634D7" w:rsidRDefault="00594372" w:rsidP="00594372">
            <w:pPr>
              <w:pStyle w:val="Corpsdetexte3"/>
              <w:spacing w:before="120"/>
              <w:ind w:left="0"/>
              <w:jc w:val="both"/>
              <w:rPr>
                <w:i w:val="0"/>
                <w:sz w:val="20"/>
              </w:rPr>
            </w:pPr>
          </w:p>
        </w:tc>
        <w:tc>
          <w:tcPr>
            <w:tcW w:w="3402" w:type="dxa"/>
          </w:tcPr>
          <w:p w:rsidR="00594372" w:rsidRPr="005634D7" w:rsidRDefault="00594372" w:rsidP="00594372">
            <w:pPr>
              <w:pStyle w:val="Corpsdetexte3"/>
              <w:spacing w:before="120"/>
              <w:ind w:left="0"/>
              <w:rPr>
                <w:i w:val="0"/>
                <w:sz w:val="20"/>
              </w:rPr>
            </w:pPr>
          </w:p>
        </w:tc>
      </w:tr>
      <w:tr w:rsidR="00594372" w:rsidTr="00594372">
        <w:trPr>
          <w:cantSplit/>
          <w:trHeight w:val="489"/>
        </w:trPr>
        <w:tc>
          <w:tcPr>
            <w:tcW w:w="1668" w:type="dxa"/>
            <w:vMerge/>
          </w:tcPr>
          <w:p w:rsidR="00594372" w:rsidRDefault="00594372" w:rsidP="00594372">
            <w:pPr>
              <w:pStyle w:val="Corpsdetexte3"/>
              <w:tabs>
                <w:tab w:val="clear" w:pos="720"/>
              </w:tabs>
              <w:ind w:left="0"/>
              <w:rPr>
                <w:i w:val="0"/>
                <w:sz w:val="20"/>
              </w:rPr>
            </w:pPr>
          </w:p>
        </w:tc>
        <w:tc>
          <w:tcPr>
            <w:tcW w:w="708" w:type="dxa"/>
          </w:tcPr>
          <w:p w:rsidR="00594372" w:rsidRPr="005634D7" w:rsidRDefault="00594372" w:rsidP="00594372">
            <w:pPr>
              <w:pStyle w:val="Corpsdetexte3"/>
              <w:spacing w:before="120"/>
              <w:ind w:left="0"/>
              <w:jc w:val="both"/>
              <w:rPr>
                <w:b/>
                <w:i w:val="0"/>
                <w:sz w:val="20"/>
              </w:rPr>
            </w:pPr>
          </w:p>
        </w:tc>
        <w:tc>
          <w:tcPr>
            <w:tcW w:w="1418" w:type="dxa"/>
          </w:tcPr>
          <w:p w:rsidR="00594372" w:rsidRPr="005634D7" w:rsidRDefault="00594372" w:rsidP="00594372">
            <w:pPr>
              <w:pStyle w:val="Corpsdetexte3"/>
              <w:spacing w:before="120"/>
              <w:ind w:left="0"/>
              <w:jc w:val="both"/>
              <w:rPr>
                <w:b/>
                <w:i w:val="0"/>
                <w:sz w:val="20"/>
              </w:rPr>
            </w:pPr>
          </w:p>
        </w:tc>
        <w:tc>
          <w:tcPr>
            <w:tcW w:w="2410" w:type="dxa"/>
          </w:tcPr>
          <w:p w:rsidR="00594372" w:rsidRPr="005634D7" w:rsidRDefault="00594372" w:rsidP="00594372">
            <w:pPr>
              <w:pStyle w:val="Corpsdetexte3"/>
              <w:spacing w:before="120"/>
              <w:ind w:left="0"/>
              <w:jc w:val="both"/>
              <w:rPr>
                <w:i w:val="0"/>
                <w:sz w:val="20"/>
              </w:rPr>
            </w:pPr>
          </w:p>
        </w:tc>
        <w:tc>
          <w:tcPr>
            <w:tcW w:w="3402" w:type="dxa"/>
          </w:tcPr>
          <w:p w:rsidR="00594372" w:rsidRPr="005634D7" w:rsidRDefault="00594372" w:rsidP="00594372">
            <w:pPr>
              <w:pStyle w:val="Corpsdetexte3"/>
              <w:spacing w:before="120"/>
              <w:ind w:left="0"/>
              <w:jc w:val="both"/>
              <w:rPr>
                <w:i w:val="0"/>
                <w:sz w:val="20"/>
              </w:rPr>
            </w:pPr>
          </w:p>
        </w:tc>
      </w:tr>
    </w:tbl>
    <w:p w:rsidR="00CB2C9A" w:rsidRDefault="00CB2C9A" w:rsidP="00CB2C9A">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594372" w:rsidTr="00594372">
        <w:trPr>
          <w:cantSplit/>
          <w:trHeight w:val="416"/>
          <w:tblHeader/>
        </w:trPr>
        <w:tc>
          <w:tcPr>
            <w:tcW w:w="9606" w:type="dxa"/>
            <w:gridSpan w:val="5"/>
            <w:shd w:val="clear" w:color="auto" w:fill="DDD9C3" w:themeFill="background2" w:themeFillShade="E6"/>
            <w:vAlign w:val="center"/>
          </w:tcPr>
          <w:p w:rsidR="00594372" w:rsidRPr="00536B19" w:rsidRDefault="00594372" w:rsidP="00594372">
            <w:pPr>
              <w:pStyle w:val="Corpsdetexte3"/>
              <w:spacing w:before="0" w:after="0"/>
              <w:ind w:left="0"/>
              <w:jc w:val="center"/>
              <w:rPr>
                <w:b/>
                <w:i w:val="0"/>
                <w:sz w:val="24"/>
                <w:szCs w:val="24"/>
              </w:rPr>
            </w:pPr>
            <w:r>
              <w:lastRenderedPageBreak/>
              <w:br w:type="page"/>
            </w:r>
            <w:r>
              <w:rPr>
                <w:b/>
                <w:i w:val="0"/>
                <w:sz w:val="24"/>
                <w:szCs w:val="24"/>
              </w:rPr>
              <w:t>ENAV Committee – 2014-18 Work Programme</w:t>
            </w:r>
          </w:p>
        </w:tc>
      </w:tr>
      <w:tr w:rsidR="00594372" w:rsidTr="00CB2C9A">
        <w:trPr>
          <w:cantSplit/>
          <w:trHeight w:val="702"/>
          <w:tblHeader/>
        </w:trPr>
        <w:tc>
          <w:tcPr>
            <w:tcW w:w="1668" w:type="dxa"/>
            <w:shd w:val="clear" w:color="auto" w:fill="DDD9C3" w:themeFill="background2" w:themeFillShade="E6"/>
          </w:tcPr>
          <w:p w:rsidR="00594372" w:rsidRPr="00536B19" w:rsidRDefault="00594372" w:rsidP="00594372">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vAlign w:val="center"/>
          </w:tcPr>
          <w:p w:rsidR="00594372" w:rsidRPr="005910A3" w:rsidRDefault="00425E42" w:rsidP="00F76BEF">
            <w:pPr>
              <w:pStyle w:val="Titre1"/>
            </w:pPr>
            <w:bookmarkStart w:id="139" w:name="_Toc417600910"/>
            <w:r>
              <w:t xml:space="preserve">4.1.4. </w:t>
            </w:r>
            <w:r w:rsidR="00594372" w:rsidRPr="00CB2C9A">
              <w:t>Update IALA Guideline 1107 on the reporting of results of e-navigation test beds</w:t>
            </w:r>
            <w:bookmarkEnd w:id="139"/>
          </w:p>
        </w:tc>
      </w:tr>
      <w:tr w:rsidR="00594372" w:rsidTr="00594372">
        <w:trPr>
          <w:cantSplit/>
          <w:trHeight w:val="683"/>
        </w:trPr>
        <w:tc>
          <w:tcPr>
            <w:tcW w:w="1668" w:type="dxa"/>
          </w:tcPr>
          <w:p w:rsidR="00594372" w:rsidRPr="000366B9" w:rsidRDefault="00594372" w:rsidP="00594372">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594372" w:rsidRPr="009C2AB7" w:rsidRDefault="00594372" w:rsidP="00594372">
            <w:pPr>
              <w:pStyle w:val="Corpsdetexte3"/>
              <w:spacing w:before="120"/>
              <w:ind w:left="0"/>
              <w:jc w:val="both"/>
              <w:rPr>
                <w:i w:val="0"/>
                <w:sz w:val="20"/>
              </w:rPr>
            </w:pPr>
            <w:r>
              <w:rPr>
                <w:i w:val="0"/>
                <w:sz w:val="20"/>
              </w:rPr>
              <w:t>To improve the Guideline in accordance with latest developments, for further guidance and clarification of parties involved in reporting test beds results,</w:t>
            </w:r>
          </w:p>
        </w:tc>
      </w:tr>
      <w:tr w:rsidR="00594372" w:rsidTr="00594372">
        <w:trPr>
          <w:cantSplit/>
          <w:trHeight w:val="693"/>
        </w:trPr>
        <w:tc>
          <w:tcPr>
            <w:tcW w:w="1668" w:type="dxa"/>
          </w:tcPr>
          <w:p w:rsidR="00594372" w:rsidRPr="000366B9" w:rsidRDefault="00594372" w:rsidP="00594372">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594372" w:rsidRDefault="00594372" w:rsidP="00594372">
            <w:pPr>
              <w:pStyle w:val="Corpsdetexte3"/>
              <w:numPr>
                <w:ilvl w:val="0"/>
                <w:numId w:val="37"/>
              </w:numPr>
              <w:tabs>
                <w:tab w:val="clear" w:pos="720"/>
                <w:tab w:val="left" w:pos="459"/>
              </w:tabs>
              <w:spacing w:before="120"/>
              <w:ind w:left="459" w:hanging="426"/>
              <w:jc w:val="both"/>
              <w:rPr>
                <w:i w:val="0"/>
                <w:sz w:val="20"/>
              </w:rPr>
            </w:pPr>
            <w:r>
              <w:rPr>
                <w:i w:val="0"/>
                <w:sz w:val="20"/>
              </w:rPr>
              <w:t>Reviewed Guideline 1107</w:t>
            </w:r>
          </w:p>
        </w:tc>
      </w:tr>
      <w:tr w:rsidR="00594372" w:rsidTr="00594372">
        <w:trPr>
          <w:cantSplit/>
          <w:trHeight w:val="854"/>
        </w:trPr>
        <w:tc>
          <w:tcPr>
            <w:tcW w:w="1668" w:type="dxa"/>
          </w:tcPr>
          <w:p w:rsidR="00594372" w:rsidRDefault="00594372" w:rsidP="00594372">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594372" w:rsidRDefault="00594372" w:rsidP="00594372">
            <w:pPr>
              <w:pStyle w:val="Corpsdetexte3"/>
              <w:spacing w:before="120"/>
              <w:ind w:left="0"/>
              <w:jc w:val="both"/>
              <w:rPr>
                <w:i w:val="0"/>
                <w:sz w:val="20"/>
              </w:rPr>
            </w:pPr>
            <w:r w:rsidRPr="00A918DB">
              <w:rPr>
                <w:b/>
                <w:i w:val="0"/>
                <w:sz w:val="20"/>
              </w:rPr>
              <w:t>G2</w:t>
            </w:r>
            <w:r w:rsidRPr="00D15BDA">
              <w:rPr>
                <w:i w:val="0"/>
                <w:sz w:val="20"/>
              </w:rPr>
              <w:t xml:space="preserve"> - All coastal states have contributed to an efficient global network of aids to navigation and services for the safety of navigation, through capacity building and the sharing of expertise</w:t>
            </w:r>
          </w:p>
          <w:p w:rsidR="00594372" w:rsidRDefault="00CB2C9A" w:rsidP="00CB2C9A">
            <w:pPr>
              <w:pStyle w:val="Corpsdetexte3"/>
              <w:spacing w:before="120"/>
              <w:ind w:left="33"/>
              <w:jc w:val="both"/>
              <w:rPr>
                <w:i w:val="0"/>
                <w:sz w:val="20"/>
              </w:rPr>
            </w:pPr>
            <w:r>
              <w:rPr>
                <w:b/>
                <w:i w:val="0"/>
                <w:sz w:val="20"/>
              </w:rPr>
              <w:t>Strategy -</w:t>
            </w:r>
            <w:r w:rsidRPr="00CB2C9A">
              <w:rPr>
                <w:i w:val="0"/>
                <w:sz w:val="20"/>
              </w:rPr>
              <w:t xml:space="preserve"> </w:t>
            </w:r>
            <w:r w:rsidR="00594372" w:rsidRPr="00CB2C9A">
              <w:rPr>
                <w:i w:val="0"/>
                <w:sz w:val="20"/>
              </w:rPr>
              <w:t>S3</w:t>
            </w:r>
            <w:r>
              <w:rPr>
                <w:i w:val="0"/>
                <w:sz w:val="20"/>
              </w:rPr>
              <w:t xml:space="preserve">: </w:t>
            </w:r>
            <w:r w:rsidR="00594372" w:rsidRPr="00D15BDA">
              <w:rPr>
                <w:i w:val="0"/>
                <w:sz w:val="20"/>
              </w:rPr>
              <w:t>Coordinate the further development of VTS, e-Navigation, and short range aids to navigation, taking into account new technologies and sustainability.</w:t>
            </w:r>
          </w:p>
          <w:p w:rsidR="00594372" w:rsidRDefault="00CB2C9A" w:rsidP="00CB2C9A">
            <w:pPr>
              <w:pStyle w:val="Corpsdetexte3"/>
              <w:spacing w:before="120"/>
              <w:ind w:left="33"/>
              <w:jc w:val="both"/>
              <w:rPr>
                <w:i w:val="0"/>
                <w:sz w:val="20"/>
              </w:rPr>
            </w:pPr>
            <w:r>
              <w:rPr>
                <w:b/>
                <w:i w:val="0"/>
                <w:sz w:val="20"/>
              </w:rPr>
              <w:t xml:space="preserve">Priority - </w:t>
            </w:r>
            <w:r w:rsidR="00594372" w:rsidRPr="00CB2C9A">
              <w:rPr>
                <w:i w:val="0"/>
                <w:sz w:val="20"/>
              </w:rPr>
              <w:t>P9</w:t>
            </w:r>
            <w:r>
              <w:rPr>
                <w:i w:val="0"/>
                <w:sz w:val="20"/>
              </w:rPr>
              <w:t xml:space="preserve">: </w:t>
            </w:r>
            <w:r w:rsidR="00594372" w:rsidRPr="00A918DB">
              <w:rPr>
                <w:i w:val="0"/>
                <w:sz w:val="20"/>
              </w:rPr>
              <w:t>Promote the demonstration of e-Navigation services, through the provision of test beds, and the harmonisation of results</w:t>
            </w:r>
          </w:p>
        </w:tc>
      </w:tr>
      <w:tr w:rsidR="00594372" w:rsidTr="00594372">
        <w:trPr>
          <w:cantSplit/>
          <w:trHeight w:val="827"/>
        </w:trPr>
        <w:tc>
          <w:tcPr>
            <w:tcW w:w="1668" w:type="dxa"/>
          </w:tcPr>
          <w:p w:rsidR="00594372" w:rsidRPr="000366B9" w:rsidRDefault="00594372" w:rsidP="00594372">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594372" w:rsidRPr="002D0EC5" w:rsidRDefault="00594372" w:rsidP="00594372">
            <w:pPr>
              <w:pStyle w:val="Corpsdetexte3"/>
              <w:spacing w:before="120"/>
              <w:ind w:left="0"/>
              <w:jc w:val="both"/>
              <w:rPr>
                <w:i w:val="0"/>
                <w:sz w:val="20"/>
              </w:rPr>
            </w:pPr>
          </w:p>
        </w:tc>
      </w:tr>
      <w:tr w:rsidR="00594372" w:rsidTr="00594372">
        <w:trPr>
          <w:cantSplit/>
          <w:trHeight w:val="1274"/>
        </w:trPr>
        <w:tc>
          <w:tcPr>
            <w:tcW w:w="1668" w:type="dxa"/>
          </w:tcPr>
          <w:p w:rsidR="00594372" w:rsidRPr="000366B9" w:rsidRDefault="00594372" w:rsidP="00594372">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594372" w:rsidRDefault="00594372" w:rsidP="00594372">
            <w:pPr>
              <w:pStyle w:val="Corpsdetexte3"/>
              <w:spacing w:before="120"/>
              <w:jc w:val="both"/>
              <w:rPr>
                <w:sz w:val="20"/>
                <w:lang w:val="en-CA"/>
              </w:rPr>
            </w:pPr>
            <w:r>
              <w:rPr>
                <w:sz w:val="20"/>
                <w:lang w:val="en-CA"/>
              </w:rPr>
              <w:t>Session number:</w:t>
            </w:r>
          </w:p>
          <w:p w:rsidR="00594372" w:rsidRDefault="00434ED4" w:rsidP="00594372">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697600"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866" name="Rectangle 8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594372">
                                  <w:pPr>
                                    <w:jc w:val="cente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8" style="position:absolute;left:0;text-align:left;margin-left:137.6pt;margin-top:13pt;width:34.45pt;height:21.6pt;z-index:25269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">
                      <v:textbox>
                        <w:txbxContent>
                          <w:p w:rsidR="006B5344" w:rsidRPr="00641DFB" w:rsidRDefault="006B5344" w:rsidP="00594372">
                            <w:pPr>
                              <w:jc w:val="center"/>
                              <w:rPr>
                                <w:lang w:val="nl-NL"/>
                              </w:rPr>
                            </w:pPr>
                          </w:p>
                        </w:txbxContent>
                      </v:textbox>
                    </v:rect>
                  </w:pict>
                </mc:Fallback>
              </mc:AlternateContent>
            </w:r>
            <w:r>
              <w:rPr>
                <w:noProof/>
                <w:snapToGrid/>
                <w:sz w:val="20"/>
                <w:lang w:val="fr-FR" w:eastAsia="fr-FR"/>
              </w:rPr>
              <mc:AlternateContent>
                <mc:Choice Requires="wps">
                  <w:drawing>
                    <wp:anchor distT="0" distB="0" distL="114300" distR="114300" simplePos="0" relativeHeight="252699648"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867" name="Rectangle 8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59437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9" style="position:absolute;left:0;text-align:left;margin-left:50.8pt;margin-top:13.3pt;width:21.6pt;height:21.6pt;z-index:25269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EodP6SoCAABTBAAADgAAAAAAAAAAAAAAAAAuAgAAZHJzL2Uy&#10;b0RvYy54bWxQSwECLQAUAAYACAAAACEAL0aMNd0AAAAJAQAADwAAAAAAAAAAAAAAAACEBAAAZHJz&#10;L2Rvd25yZXYueG1sUEsFBgAAAAAEAAQA8wAAAI4FAAAAAA==&#10;">
                      <v:textbox>
                        <w:txbxContent>
                          <w:p w:rsidR="006B5344" w:rsidRDefault="006B5344" w:rsidP="00594372"/>
                        </w:txbxContent>
                      </v:textbox>
                    </v:rect>
                  </w:pict>
                </mc:Fallback>
              </mc:AlternateContent>
            </w:r>
            <w:r>
              <w:rPr>
                <w:noProof/>
                <w:snapToGrid/>
                <w:sz w:val="20"/>
                <w:lang w:val="fr-FR" w:eastAsia="fr-FR"/>
              </w:rPr>
              <mc:AlternateContent>
                <mc:Choice Requires="wps">
                  <w:drawing>
                    <wp:anchor distT="0" distB="0" distL="114300" distR="114300" simplePos="0" relativeHeight="252698624"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868" name="Rectangle 8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59437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0" style="position:absolute;left:0;text-align:left;margin-left:96pt;margin-top:13.3pt;width:21.6pt;height:21.6pt;z-index:25269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0GTaJSkCAABTBAAADgAAAAAAAAAAAAAAAAAuAgAAZHJzL2Uy&#10;b0RvYy54bWxQSwECLQAUAAYACAAAACEAz9M4ad4AAAAJAQAADwAAAAAAAAAAAAAAAACDBAAAZHJz&#10;L2Rvd25yZXYueG1sUEsFBgAAAAAEAAQA8wAAAI4FAAAAAA==&#10;">
                      <v:textbox>
                        <w:txbxContent>
                          <w:p w:rsidR="006B5344" w:rsidRDefault="006B5344" w:rsidP="00594372">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696576"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869" name="Rectangle 8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59437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1" style="position:absolute;left:0;text-align:left;margin-left:188.95pt;margin-top:13.3pt;width:21.6pt;height:21.6pt;z-index:25269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AQ5lTrKgIAAFMEAAAOAAAAAAAAAAAAAAAAAC4CAABkcnMv&#10;ZTJvRG9jLnhtbFBLAQItABQABgAIAAAAIQAbfuOX3wAAAAkBAAAPAAAAAAAAAAAAAAAAAIQEAABk&#10;cnMvZG93bnJldi54bWxQSwUGAAAAAAQABADzAAAAkAUAAAAA&#10;">
                      <v:textbox>
                        <w:txbxContent>
                          <w:p w:rsidR="006B5344" w:rsidRPr="00B03340" w:rsidRDefault="006B5344" w:rsidP="0059437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95552"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870" name="Rectangle 8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59437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2" style="position:absolute;left:0;text-align:left;margin-left:241.9pt;margin-top:13.3pt;width:21.6pt;height:21.6pt;z-index:25269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ASAfqIpAgAAUwQAAA4AAAAAAAAAAAAAAAAALgIAAGRycy9l&#10;Mm9Eb2MueG1sUEsBAi0AFAAGAAgAAAAhAFU57SDfAAAACQEAAA8AAAAAAAAAAAAAAAAAgwQAAGRy&#10;cy9kb3ducmV2LnhtbFBLBQYAAAAABAAEAPMAAACPBQAAAAA=&#10;">
                      <v:textbox>
                        <w:txbxContent>
                          <w:p w:rsidR="006B5344" w:rsidRPr="00B03340" w:rsidRDefault="006B5344" w:rsidP="0059437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694528"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871" name="Rectangle 8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03340" w:rsidRDefault="006B5344" w:rsidP="0059437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71" o:spid="_x0000_s1193" style="position:absolute;left:0;text-align:left;margin-left:301.95pt;margin-top:13.3pt;width:21.6pt;height:21.6pt;z-index:25269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DEAvBsKgIAAFMEAAAOAAAAAAAAAAAAAAAAAC4CAABkcnMv&#10;ZTJvRG9jLnhtbFBLAQItABQABgAIAAAAIQAnKdUr3wAAAAkBAAAPAAAAAAAAAAAAAAAAAIQEAABk&#10;cnMvZG93bnJldi54bWxQSwUGAAAAAAQABADzAAAAkAUAAAAA&#10;">
                      <v:textbox>
                        <w:txbxContent>
                          <w:p w:rsidR="006B5344" w:rsidRPr="00B03340" w:rsidRDefault="006B5344" w:rsidP="0059437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00672"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872" name="Rectangle 8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59437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4" style="position:absolute;left:0;text-align:left;margin-left:2.5pt;margin-top:13.3pt;width:21.6pt;height:21.6pt;z-index:25270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D2UvrKgIAAFMEAAAOAAAAAAAAAAAAAAAAAC4CAABkcnMvZTJv&#10;RG9jLnhtbFBLAQItABQABgAIAAAAIQBTtgRt3AAAAAYBAAAPAAAAAAAAAAAAAAAAAIQEAABkcnMv&#10;ZG93bnJldi54bWxQSwUGAAAAAAQABADzAAAAjQUAAAAA&#10;">
                      <v:textbox>
                        <w:txbxContent>
                          <w:p w:rsidR="006B5344" w:rsidRDefault="006B5344" w:rsidP="00594372"/>
                        </w:txbxContent>
                      </v:textbox>
                    </v:rect>
                  </w:pict>
                </mc:Fallback>
              </mc:AlternateContent>
            </w:r>
            <w:r w:rsidR="00594372">
              <w:rPr>
                <w:sz w:val="20"/>
                <w:lang w:val="en-CA"/>
              </w:rPr>
              <w:t>15</w:t>
            </w:r>
            <w:r w:rsidR="00594372">
              <w:rPr>
                <w:sz w:val="20"/>
                <w:lang w:val="en-CA"/>
              </w:rPr>
              <w:tab/>
              <w:t>16</w:t>
            </w:r>
            <w:r w:rsidR="00594372">
              <w:rPr>
                <w:sz w:val="20"/>
                <w:lang w:val="en-CA"/>
              </w:rPr>
              <w:tab/>
              <w:t>17</w:t>
            </w:r>
            <w:r w:rsidR="00594372">
              <w:rPr>
                <w:sz w:val="20"/>
                <w:lang w:val="en-CA"/>
              </w:rPr>
              <w:tab/>
              <w:t>18</w:t>
            </w:r>
            <w:r w:rsidR="00594372">
              <w:rPr>
                <w:sz w:val="20"/>
                <w:lang w:val="en-CA"/>
              </w:rPr>
              <w:tab/>
              <w:t>19</w:t>
            </w:r>
            <w:r w:rsidR="00594372">
              <w:rPr>
                <w:sz w:val="20"/>
                <w:lang w:val="en-CA"/>
              </w:rPr>
              <w:tab/>
              <w:t>20</w:t>
            </w:r>
            <w:r w:rsidR="00594372">
              <w:rPr>
                <w:sz w:val="20"/>
                <w:lang w:val="en-CA"/>
              </w:rPr>
              <w:tab/>
              <w:t>21</w:t>
            </w:r>
          </w:p>
          <w:p w:rsidR="00594372" w:rsidRDefault="00594372" w:rsidP="00594372">
            <w:pPr>
              <w:pStyle w:val="Corpsdetexte3"/>
              <w:spacing w:before="120"/>
              <w:jc w:val="both"/>
              <w:rPr>
                <w:sz w:val="20"/>
                <w:lang w:val="en-CA"/>
              </w:rPr>
            </w:pPr>
          </w:p>
        </w:tc>
      </w:tr>
      <w:tr w:rsidR="00594372" w:rsidTr="00594372">
        <w:trPr>
          <w:cantSplit/>
          <w:trHeight w:val="1399"/>
        </w:trPr>
        <w:tc>
          <w:tcPr>
            <w:tcW w:w="1668" w:type="dxa"/>
          </w:tcPr>
          <w:p w:rsidR="00594372" w:rsidRPr="000366B9" w:rsidRDefault="00594372" w:rsidP="00594372">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594372" w:rsidRPr="005B50FB" w:rsidRDefault="00594372" w:rsidP="00594372">
            <w:pPr>
              <w:pStyle w:val="Corpsdetexte3"/>
              <w:spacing w:before="120"/>
              <w:ind w:left="100"/>
              <w:jc w:val="both"/>
              <w:rPr>
                <w:i w:val="0"/>
                <w:sz w:val="20"/>
              </w:rPr>
            </w:pPr>
            <w:r w:rsidRPr="005B50FB">
              <w:rPr>
                <w:i w:val="0"/>
                <w:sz w:val="20"/>
              </w:rPr>
              <w:t>Key milestones for completing the task include:</w:t>
            </w:r>
          </w:p>
          <w:p w:rsidR="00594372" w:rsidRPr="005B50FB" w:rsidRDefault="00594372" w:rsidP="00594372">
            <w:pPr>
              <w:pStyle w:val="Corpsdetexte3"/>
              <w:numPr>
                <w:ilvl w:val="0"/>
                <w:numId w:val="4"/>
              </w:numPr>
              <w:spacing w:before="120"/>
              <w:jc w:val="both"/>
              <w:rPr>
                <w:i w:val="0"/>
                <w:sz w:val="20"/>
              </w:rPr>
            </w:pPr>
          </w:p>
        </w:tc>
      </w:tr>
      <w:tr w:rsidR="00594372" w:rsidTr="00594372">
        <w:trPr>
          <w:cantSplit/>
          <w:trHeight w:val="746"/>
        </w:trPr>
        <w:tc>
          <w:tcPr>
            <w:tcW w:w="1668" w:type="dxa"/>
            <w:vMerge w:val="restart"/>
          </w:tcPr>
          <w:p w:rsidR="00594372" w:rsidRPr="005634D7" w:rsidRDefault="00594372" w:rsidP="00594372">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594372" w:rsidRPr="005634D7" w:rsidRDefault="00594372" w:rsidP="00594372">
            <w:pPr>
              <w:pStyle w:val="Corpsdetexte3"/>
              <w:ind w:left="0"/>
              <w:jc w:val="both"/>
              <w:rPr>
                <w:b/>
                <w:i w:val="0"/>
                <w:sz w:val="20"/>
              </w:rPr>
            </w:pPr>
            <w:r>
              <w:rPr>
                <w:b/>
                <w:i w:val="0"/>
                <w:sz w:val="20"/>
              </w:rPr>
              <w:t>Ver.</w:t>
            </w:r>
          </w:p>
        </w:tc>
        <w:tc>
          <w:tcPr>
            <w:tcW w:w="1418" w:type="dxa"/>
          </w:tcPr>
          <w:p w:rsidR="00594372" w:rsidRPr="005634D7" w:rsidRDefault="00594372" w:rsidP="00594372">
            <w:pPr>
              <w:pStyle w:val="Corpsdetexte3"/>
              <w:ind w:left="0"/>
              <w:jc w:val="both"/>
              <w:rPr>
                <w:b/>
                <w:i w:val="0"/>
                <w:sz w:val="20"/>
              </w:rPr>
            </w:pPr>
            <w:r>
              <w:rPr>
                <w:b/>
                <w:i w:val="0"/>
                <w:sz w:val="20"/>
              </w:rPr>
              <w:t>Date</w:t>
            </w:r>
          </w:p>
        </w:tc>
        <w:tc>
          <w:tcPr>
            <w:tcW w:w="2410" w:type="dxa"/>
          </w:tcPr>
          <w:p w:rsidR="00594372" w:rsidRPr="005634D7" w:rsidRDefault="00594372" w:rsidP="00594372">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594372" w:rsidRPr="005634D7" w:rsidRDefault="00594372" w:rsidP="00594372">
            <w:pPr>
              <w:pStyle w:val="Corpsdetexte3"/>
              <w:ind w:left="0"/>
              <w:jc w:val="both"/>
              <w:rPr>
                <w:b/>
                <w:i w:val="0"/>
                <w:sz w:val="20"/>
              </w:rPr>
            </w:pPr>
            <w:r w:rsidRPr="005634D7">
              <w:rPr>
                <w:b/>
                <w:i w:val="0"/>
                <w:sz w:val="20"/>
              </w:rPr>
              <w:t>Requirement for Revision</w:t>
            </w:r>
          </w:p>
        </w:tc>
      </w:tr>
      <w:tr w:rsidR="00594372" w:rsidTr="00594372">
        <w:trPr>
          <w:cantSplit/>
          <w:trHeight w:val="489"/>
        </w:trPr>
        <w:tc>
          <w:tcPr>
            <w:tcW w:w="1668" w:type="dxa"/>
            <w:vMerge/>
          </w:tcPr>
          <w:p w:rsidR="00594372" w:rsidRDefault="00594372" w:rsidP="00594372">
            <w:pPr>
              <w:pStyle w:val="Corpsdetexte3"/>
              <w:tabs>
                <w:tab w:val="clear" w:pos="720"/>
              </w:tabs>
              <w:ind w:left="0"/>
              <w:rPr>
                <w:i w:val="0"/>
                <w:sz w:val="20"/>
              </w:rPr>
            </w:pPr>
          </w:p>
        </w:tc>
        <w:tc>
          <w:tcPr>
            <w:tcW w:w="708" w:type="dxa"/>
          </w:tcPr>
          <w:p w:rsidR="00594372" w:rsidRDefault="00594372" w:rsidP="00594372">
            <w:pPr>
              <w:pStyle w:val="Corpsdetexte3"/>
              <w:spacing w:before="120"/>
              <w:ind w:left="0"/>
              <w:jc w:val="both"/>
              <w:rPr>
                <w:i w:val="0"/>
                <w:sz w:val="20"/>
              </w:rPr>
            </w:pPr>
            <w:r>
              <w:rPr>
                <w:i w:val="0"/>
                <w:sz w:val="20"/>
              </w:rPr>
              <w:t>1.0</w:t>
            </w:r>
          </w:p>
        </w:tc>
        <w:tc>
          <w:tcPr>
            <w:tcW w:w="1418" w:type="dxa"/>
          </w:tcPr>
          <w:p w:rsidR="00594372" w:rsidRDefault="00594372" w:rsidP="00594372">
            <w:pPr>
              <w:pStyle w:val="Corpsdetexte3"/>
              <w:spacing w:before="120"/>
              <w:ind w:left="0"/>
              <w:jc w:val="both"/>
              <w:rPr>
                <w:i w:val="0"/>
                <w:sz w:val="20"/>
              </w:rPr>
            </w:pPr>
          </w:p>
        </w:tc>
        <w:tc>
          <w:tcPr>
            <w:tcW w:w="2410" w:type="dxa"/>
          </w:tcPr>
          <w:p w:rsidR="00594372" w:rsidRPr="005634D7" w:rsidRDefault="00594372" w:rsidP="00594372">
            <w:pPr>
              <w:pStyle w:val="Corpsdetexte3"/>
              <w:spacing w:before="120"/>
              <w:ind w:left="0"/>
              <w:jc w:val="both"/>
              <w:rPr>
                <w:i w:val="0"/>
                <w:sz w:val="20"/>
              </w:rPr>
            </w:pPr>
          </w:p>
        </w:tc>
        <w:tc>
          <w:tcPr>
            <w:tcW w:w="3402" w:type="dxa"/>
          </w:tcPr>
          <w:p w:rsidR="00594372" w:rsidRPr="005634D7" w:rsidRDefault="00594372" w:rsidP="00594372">
            <w:pPr>
              <w:pStyle w:val="Corpsdetexte3"/>
              <w:spacing w:before="120"/>
              <w:ind w:left="0"/>
              <w:rPr>
                <w:i w:val="0"/>
                <w:sz w:val="20"/>
              </w:rPr>
            </w:pPr>
          </w:p>
        </w:tc>
      </w:tr>
      <w:tr w:rsidR="00594372" w:rsidTr="00594372">
        <w:trPr>
          <w:cantSplit/>
          <w:trHeight w:val="489"/>
        </w:trPr>
        <w:tc>
          <w:tcPr>
            <w:tcW w:w="1668" w:type="dxa"/>
            <w:vMerge/>
          </w:tcPr>
          <w:p w:rsidR="00594372" w:rsidRDefault="00594372" w:rsidP="00594372">
            <w:pPr>
              <w:pStyle w:val="Corpsdetexte3"/>
              <w:tabs>
                <w:tab w:val="clear" w:pos="720"/>
              </w:tabs>
              <w:ind w:left="0"/>
              <w:rPr>
                <w:i w:val="0"/>
                <w:sz w:val="20"/>
              </w:rPr>
            </w:pPr>
          </w:p>
        </w:tc>
        <w:tc>
          <w:tcPr>
            <w:tcW w:w="708" w:type="dxa"/>
          </w:tcPr>
          <w:p w:rsidR="00594372" w:rsidRPr="005634D7" w:rsidRDefault="00594372" w:rsidP="00594372">
            <w:pPr>
              <w:pStyle w:val="Corpsdetexte3"/>
              <w:spacing w:before="120"/>
              <w:ind w:left="0"/>
              <w:jc w:val="both"/>
              <w:rPr>
                <w:b/>
                <w:i w:val="0"/>
                <w:sz w:val="20"/>
              </w:rPr>
            </w:pPr>
          </w:p>
        </w:tc>
        <w:tc>
          <w:tcPr>
            <w:tcW w:w="1418" w:type="dxa"/>
          </w:tcPr>
          <w:p w:rsidR="00594372" w:rsidRPr="005634D7" w:rsidRDefault="00594372" w:rsidP="00594372">
            <w:pPr>
              <w:pStyle w:val="Corpsdetexte3"/>
              <w:spacing w:before="120"/>
              <w:ind w:left="0"/>
              <w:jc w:val="both"/>
              <w:rPr>
                <w:b/>
                <w:i w:val="0"/>
                <w:sz w:val="20"/>
              </w:rPr>
            </w:pPr>
          </w:p>
        </w:tc>
        <w:tc>
          <w:tcPr>
            <w:tcW w:w="2410" w:type="dxa"/>
          </w:tcPr>
          <w:p w:rsidR="00594372" w:rsidRPr="005634D7" w:rsidRDefault="00594372" w:rsidP="00594372">
            <w:pPr>
              <w:pStyle w:val="Corpsdetexte3"/>
              <w:spacing w:before="120"/>
              <w:ind w:left="0"/>
              <w:jc w:val="both"/>
              <w:rPr>
                <w:i w:val="0"/>
                <w:sz w:val="20"/>
              </w:rPr>
            </w:pPr>
          </w:p>
        </w:tc>
        <w:tc>
          <w:tcPr>
            <w:tcW w:w="3402" w:type="dxa"/>
          </w:tcPr>
          <w:p w:rsidR="00594372" w:rsidRPr="005634D7" w:rsidRDefault="00594372" w:rsidP="00594372">
            <w:pPr>
              <w:pStyle w:val="Corpsdetexte3"/>
              <w:spacing w:before="120"/>
              <w:ind w:left="0"/>
              <w:jc w:val="both"/>
              <w:rPr>
                <w:i w:val="0"/>
                <w:sz w:val="20"/>
              </w:rPr>
            </w:pPr>
          </w:p>
        </w:tc>
      </w:tr>
    </w:tbl>
    <w:p w:rsidR="00CB2C9A" w:rsidRDefault="00CB2C9A" w:rsidP="00CB2C9A">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594372" w:rsidTr="00594372">
        <w:trPr>
          <w:cantSplit/>
          <w:trHeight w:val="416"/>
          <w:tblHeader/>
        </w:trPr>
        <w:tc>
          <w:tcPr>
            <w:tcW w:w="9606" w:type="dxa"/>
            <w:gridSpan w:val="5"/>
            <w:shd w:val="clear" w:color="auto" w:fill="DDD9C3" w:themeFill="background2" w:themeFillShade="E6"/>
            <w:vAlign w:val="center"/>
          </w:tcPr>
          <w:p w:rsidR="00594372" w:rsidRPr="00536B19" w:rsidRDefault="00594372" w:rsidP="00594372">
            <w:pPr>
              <w:pStyle w:val="Corpsdetexte3"/>
              <w:spacing w:before="0" w:after="0"/>
              <w:ind w:left="0"/>
              <w:jc w:val="center"/>
              <w:rPr>
                <w:b/>
                <w:i w:val="0"/>
                <w:sz w:val="24"/>
                <w:szCs w:val="24"/>
              </w:rPr>
            </w:pPr>
            <w:r>
              <w:rPr>
                <w:b/>
                <w:i w:val="0"/>
                <w:sz w:val="24"/>
                <w:szCs w:val="24"/>
              </w:rPr>
              <w:lastRenderedPageBreak/>
              <w:t>ENAV Committee – 2014-18 Work Programme</w:t>
            </w:r>
          </w:p>
        </w:tc>
      </w:tr>
      <w:tr w:rsidR="00594372" w:rsidTr="00187A4F">
        <w:trPr>
          <w:cantSplit/>
          <w:trHeight w:val="854"/>
          <w:tblHeader/>
        </w:trPr>
        <w:tc>
          <w:tcPr>
            <w:tcW w:w="1668" w:type="dxa"/>
            <w:shd w:val="clear" w:color="auto" w:fill="DDD9C3" w:themeFill="background2" w:themeFillShade="E6"/>
          </w:tcPr>
          <w:p w:rsidR="00594372" w:rsidRPr="00536B19" w:rsidRDefault="00594372" w:rsidP="00594372">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vAlign w:val="center"/>
          </w:tcPr>
          <w:p w:rsidR="00594372" w:rsidRPr="00674296" w:rsidRDefault="00594372" w:rsidP="00FF3022">
            <w:pPr>
              <w:pStyle w:val="Titre1"/>
            </w:pPr>
            <w:bookmarkStart w:id="140" w:name="_Toc417600911"/>
            <w:r w:rsidRPr="00674296">
              <w:t xml:space="preserve">4.2.1 </w:t>
            </w:r>
            <w:r w:rsidR="00FF3022">
              <w:t>Monitor</w:t>
            </w:r>
            <w:r w:rsidR="00FF3022" w:rsidRPr="00674296">
              <w:t xml:space="preserve"> test</w:t>
            </w:r>
            <w:r w:rsidR="00FF3022">
              <w:t xml:space="preserve"> </w:t>
            </w:r>
            <w:r w:rsidR="00FF3022" w:rsidRPr="00674296">
              <w:t xml:space="preserve">bed outcomes (lessons learnt) and </w:t>
            </w:r>
            <w:r w:rsidR="00FF3022">
              <w:t>advise the membership as approriate</w:t>
            </w:r>
            <w:bookmarkEnd w:id="140"/>
          </w:p>
        </w:tc>
      </w:tr>
      <w:tr w:rsidR="00594372" w:rsidTr="00594372">
        <w:trPr>
          <w:cantSplit/>
          <w:trHeight w:val="854"/>
        </w:trPr>
        <w:tc>
          <w:tcPr>
            <w:tcW w:w="1668" w:type="dxa"/>
          </w:tcPr>
          <w:p w:rsidR="00594372" w:rsidRPr="000366B9" w:rsidRDefault="00594372" w:rsidP="00594372">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594372" w:rsidRPr="009C2AB7" w:rsidRDefault="00594372" w:rsidP="00594372">
            <w:pPr>
              <w:pStyle w:val="Corpsdetexte3"/>
              <w:spacing w:before="120"/>
              <w:ind w:left="0"/>
              <w:jc w:val="both"/>
              <w:rPr>
                <w:i w:val="0"/>
                <w:sz w:val="20"/>
              </w:rPr>
            </w:pPr>
            <w:r>
              <w:rPr>
                <w:i w:val="0"/>
                <w:sz w:val="20"/>
              </w:rPr>
              <w:t>Evaluation and analysing of test bed outcomes, provision of information and guidance to parties involved with the implementation and further development of services and the utilization of technologies</w:t>
            </w:r>
          </w:p>
        </w:tc>
      </w:tr>
      <w:tr w:rsidR="00594372" w:rsidTr="00594372">
        <w:trPr>
          <w:cantSplit/>
          <w:trHeight w:val="854"/>
        </w:trPr>
        <w:tc>
          <w:tcPr>
            <w:tcW w:w="1668" w:type="dxa"/>
          </w:tcPr>
          <w:p w:rsidR="00594372" w:rsidRPr="000366B9" w:rsidRDefault="00594372" w:rsidP="00594372">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594372" w:rsidRPr="00674296" w:rsidRDefault="00FF3022" w:rsidP="00FF3022">
            <w:pPr>
              <w:pStyle w:val="Corpsdetexte3"/>
              <w:numPr>
                <w:ilvl w:val="0"/>
                <w:numId w:val="37"/>
              </w:numPr>
              <w:tabs>
                <w:tab w:val="clear" w:pos="720"/>
                <w:tab w:val="left" w:pos="317"/>
              </w:tabs>
              <w:spacing w:before="120"/>
              <w:ind w:hanging="687"/>
              <w:jc w:val="both"/>
              <w:rPr>
                <w:i w:val="0"/>
                <w:sz w:val="20"/>
              </w:rPr>
            </w:pPr>
            <w:r>
              <w:rPr>
                <w:i w:val="0"/>
              </w:rPr>
              <w:t>Monitor and communicate</w:t>
            </w:r>
          </w:p>
        </w:tc>
      </w:tr>
      <w:tr w:rsidR="00594372" w:rsidTr="00594372">
        <w:trPr>
          <w:cantSplit/>
          <w:trHeight w:val="854"/>
        </w:trPr>
        <w:tc>
          <w:tcPr>
            <w:tcW w:w="1668" w:type="dxa"/>
          </w:tcPr>
          <w:p w:rsidR="00594372" w:rsidRDefault="00594372" w:rsidP="00594372">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594372" w:rsidRDefault="00594372" w:rsidP="00594372">
            <w:pPr>
              <w:pStyle w:val="Corpsdetexte3"/>
              <w:spacing w:before="120"/>
              <w:ind w:left="0"/>
              <w:jc w:val="both"/>
              <w:rPr>
                <w:i w:val="0"/>
                <w:sz w:val="20"/>
              </w:rPr>
            </w:pPr>
            <w:r w:rsidRPr="00A918DB">
              <w:rPr>
                <w:b/>
                <w:i w:val="0"/>
                <w:sz w:val="20"/>
              </w:rPr>
              <w:t xml:space="preserve">G1 </w:t>
            </w:r>
            <w:r w:rsidRPr="00D15BDA">
              <w:rPr>
                <w:i w:val="0"/>
                <w:sz w:val="20"/>
              </w:rPr>
              <w:t>- Aids to navigation systems and related services, including e-Navigation, Vessel Traffic Services, and emerging technologies, are harmonised through international cooperation and the provision of standards</w:t>
            </w:r>
            <w:r>
              <w:rPr>
                <w:i w:val="0"/>
                <w:sz w:val="20"/>
              </w:rPr>
              <w:t>;</w:t>
            </w:r>
          </w:p>
          <w:p w:rsidR="00594372" w:rsidRDefault="00594372" w:rsidP="00594372">
            <w:pPr>
              <w:pStyle w:val="Corpsdetexte3"/>
              <w:spacing w:before="120"/>
              <w:ind w:left="459"/>
              <w:jc w:val="both"/>
              <w:rPr>
                <w:i w:val="0"/>
                <w:sz w:val="20"/>
              </w:rPr>
            </w:pPr>
            <w:r w:rsidRPr="00A918DB">
              <w:rPr>
                <w:b/>
                <w:i w:val="0"/>
                <w:sz w:val="20"/>
              </w:rPr>
              <w:t>S3</w:t>
            </w:r>
            <w:r w:rsidRPr="00D15BDA">
              <w:rPr>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594372" w:rsidRDefault="00594372" w:rsidP="00594372">
            <w:pPr>
              <w:pStyle w:val="Corpsdetexte3"/>
              <w:spacing w:before="120"/>
              <w:ind w:left="459"/>
              <w:jc w:val="both"/>
              <w:rPr>
                <w:i w:val="0"/>
                <w:sz w:val="20"/>
              </w:rPr>
            </w:pPr>
            <w:r w:rsidRPr="00A918DB">
              <w:rPr>
                <w:b/>
                <w:i w:val="0"/>
                <w:sz w:val="20"/>
              </w:rPr>
              <w:t>P3</w:t>
            </w:r>
            <w:r w:rsidRPr="00A918DB">
              <w:rPr>
                <w:i w:val="0"/>
                <w:sz w:val="20"/>
              </w:rPr>
              <w:t xml:space="preserve"> - Develop guidance on positioning, communications, Maritime Service Portfolios, and data modelling for e-Navigation</w:t>
            </w:r>
          </w:p>
          <w:p w:rsidR="00594372" w:rsidRDefault="00594372" w:rsidP="00594372">
            <w:pPr>
              <w:pStyle w:val="Corpsdetexte3"/>
              <w:spacing w:before="120"/>
              <w:ind w:left="0"/>
              <w:jc w:val="both"/>
              <w:rPr>
                <w:i w:val="0"/>
                <w:sz w:val="20"/>
              </w:rPr>
            </w:pPr>
            <w:r w:rsidRPr="00A918DB">
              <w:rPr>
                <w:b/>
                <w:i w:val="0"/>
                <w:sz w:val="20"/>
              </w:rPr>
              <w:t>G2</w:t>
            </w:r>
            <w:r w:rsidRPr="00D15BDA">
              <w:rPr>
                <w:i w:val="0"/>
                <w:sz w:val="20"/>
              </w:rPr>
              <w:t xml:space="preserve"> - All coastal states have contributed to an efficient global network of aids to navigation and services for the safety of navigation, through capacity building and the sharing of expertise</w:t>
            </w:r>
          </w:p>
          <w:p w:rsidR="00594372" w:rsidRDefault="00594372" w:rsidP="00594372">
            <w:pPr>
              <w:pStyle w:val="Corpsdetexte3"/>
              <w:spacing w:before="120"/>
              <w:ind w:left="459"/>
              <w:jc w:val="both"/>
              <w:rPr>
                <w:i w:val="0"/>
                <w:sz w:val="20"/>
              </w:rPr>
            </w:pPr>
            <w:r w:rsidRPr="00A918DB">
              <w:rPr>
                <w:b/>
                <w:i w:val="0"/>
                <w:sz w:val="20"/>
              </w:rPr>
              <w:t xml:space="preserve">S3 </w:t>
            </w:r>
            <w:r w:rsidRPr="00D15BDA">
              <w:rPr>
                <w:i w:val="0"/>
                <w:sz w:val="20"/>
              </w:rPr>
              <w:t>- Coordinate the further development of VTS, e-Navigation, and short range aids to navigation, taking into account new technologies and sustainability.</w:t>
            </w:r>
          </w:p>
          <w:p w:rsidR="00594372" w:rsidRDefault="00594372" w:rsidP="00594372">
            <w:pPr>
              <w:pStyle w:val="Corpsdetexte3"/>
              <w:spacing w:before="120"/>
              <w:ind w:left="459"/>
              <w:jc w:val="both"/>
              <w:rPr>
                <w:i w:val="0"/>
                <w:sz w:val="20"/>
              </w:rPr>
            </w:pPr>
            <w:r w:rsidRPr="00A918DB">
              <w:rPr>
                <w:b/>
                <w:i w:val="0"/>
                <w:sz w:val="20"/>
              </w:rPr>
              <w:t>P9</w:t>
            </w:r>
            <w:r w:rsidRPr="00A918DB">
              <w:rPr>
                <w:i w:val="0"/>
                <w:sz w:val="20"/>
              </w:rPr>
              <w:t xml:space="preserve"> - Promote the demonstration of e-Navigation services, through the provision of test beds, and the harmonisation of results</w:t>
            </w:r>
          </w:p>
        </w:tc>
      </w:tr>
      <w:tr w:rsidR="00594372" w:rsidTr="00594372">
        <w:trPr>
          <w:cantSplit/>
          <w:trHeight w:val="827"/>
        </w:trPr>
        <w:tc>
          <w:tcPr>
            <w:tcW w:w="1668" w:type="dxa"/>
          </w:tcPr>
          <w:p w:rsidR="00594372" w:rsidRPr="000366B9" w:rsidRDefault="00594372" w:rsidP="00594372">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594372" w:rsidRPr="002D0EC5" w:rsidRDefault="00594372" w:rsidP="00594372">
            <w:pPr>
              <w:pStyle w:val="Corpsdetexte3"/>
              <w:spacing w:before="120"/>
              <w:ind w:left="0"/>
              <w:jc w:val="both"/>
              <w:rPr>
                <w:i w:val="0"/>
                <w:sz w:val="20"/>
              </w:rPr>
            </w:pPr>
          </w:p>
        </w:tc>
      </w:tr>
      <w:tr w:rsidR="00594372" w:rsidTr="00594372">
        <w:trPr>
          <w:cantSplit/>
          <w:trHeight w:val="1274"/>
        </w:trPr>
        <w:tc>
          <w:tcPr>
            <w:tcW w:w="1668" w:type="dxa"/>
          </w:tcPr>
          <w:p w:rsidR="00594372" w:rsidRPr="000366B9" w:rsidRDefault="00594372" w:rsidP="00594372">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594372" w:rsidRDefault="00594372" w:rsidP="00594372">
            <w:pPr>
              <w:pStyle w:val="Corpsdetexte3"/>
              <w:spacing w:before="120"/>
              <w:jc w:val="both"/>
              <w:rPr>
                <w:sz w:val="20"/>
                <w:lang w:val="en-CA"/>
              </w:rPr>
            </w:pPr>
            <w:r>
              <w:rPr>
                <w:sz w:val="20"/>
                <w:lang w:val="en-CA"/>
              </w:rPr>
              <w:t>Session number:</w:t>
            </w:r>
          </w:p>
          <w:p w:rsidR="00594372" w:rsidRDefault="00434ED4" w:rsidP="00594372">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705792"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873" name="Rectangle 8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59437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73" o:spid="_x0000_s1195" style="position:absolute;left:0;text-align:left;margin-left:137.6pt;margin-top:13pt;width:34.45pt;height:21.6pt;z-index:25270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">
                      <v:textbox>
                        <w:txbxContent>
                          <w:p w:rsidR="006B5344" w:rsidRPr="00641DFB" w:rsidRDefault="006B5344" w:rsidP="0059437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07840"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874" name="Rectangle 8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74296" w:rsidRDefault="006B5344" w:rsidP="0059437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74" o:spid="_x0000_s1196" style="position:absolute;left:0;text-align:left;margin-left:50.8pt;margin-top:13.3pt;width:21.6pt;height:21.6pt;z-index:25270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hSgf6KQIAAFMEAAAOAAAAAAAAAAAAAAAAAC4CAABkcnMvZTJv&#10;RG9jLnhtbFBLAQItABQABgAIAAAAIQAvRow13QAAAAkBAAAPAAAAAAAAAAAAAAAAAIMEAABkcnMv&#10;ZG93bnJldi54bWxQSwUGAAAAAAQABADzAAAAjQUAAAAA&#10;">
                      <v:textbox>
                        <w:txbxContent>
                          <w:p w:rsidR="006B5344" w:rsidRPr="00674296" w:rsidRDefault="006B5344" w:rsidP="00594372">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06816"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875" name="Rectangle 8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74296" w:rsidRDefault="006B5344" w:rsidP="0059437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75" o:spid="_x0000_s1197" style="position:absolute;left:0;text-align:left;margin-left:96pt;margin-top:13.3pt;width:21.6pt;height:21.6pt;z-index:25270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4ciJNCkCAABTBAAADgAAAAAAAAAAAAAAAAAuAgAAZHJzL2Uy&#10;b0RvYy54bWxQSwECLQAUAAYACAAAACEAz9M4ad4AAAAJAQAADwAAAAAAAAAAAAAAAACDBAAAZHJz&#10;L2Rvd25yZXYueG1sUEsFBgAAAAAEAAQA8wAAAI4FAAAAAA==&#10;">
                      <v:textbox>
                        <w:txbxContent>
                          <w:p w:rsidR="006B5344" w:rsidRPr="00674296" w:rsidRDefault="006B5344" w:rsidP="0059437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04768"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876" name="Rectangle 8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74296" w:rsidRDefault="006B5344" w:rsidP="0059437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76" o:spid="_x0000_s1198" style="position:absolute;left:0;text-align:left;margin-left:188.95pt;margin-top:13.3pt;width:21.6pt;height:21.6pt;z-index:25270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DgSWu8KgIAAFMEAAAOAAAAAAAAAAAAAAAAAC4CAABkcnMv&#10;ZTJvRG9jLnhtbFBLAQItABQABgAIAAAAIQAbfuOX3wAAAAkBAAAPAAAAAAAAAAAAAAAAAIQEAABk&#10;cnMvZG93bnJldi54bWxQSwUGAAAAAAQABADzAAAAkAUAAAAA&#10;">
                      <v:textbox>
                        <w:txbxContent>
                          <w:p w:rsidR="006B5344" w:rsidRPr="00674296" w:rsidRDefault="006B5344" w:rsidP="0059437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03744"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877" name="Rectangle 8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74296" w:rsidRDefault="006B5344" w:rsidP="0059437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77" o:spid="_x0000_s1199" style="position:absolute;left:0;text-align:left;margin-left:241.9pt;margin-top:13.3pt;width:21.6pt;height:21.6pt;z-index:25270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gy+VyKgIAAFMEAAAOAAAAAAAAAAAAAAAAAC4CAABkcnMv&#10;ZTJvRG9jLnhtbFBLAQItABQABgAIAAAAIQBVOe0g3wAAAAkBAAAPAAAAAAAAAAAAAAAAAIQEAABk&#10;cnMvZG93bnJldi54bWxQSwUGAAAAAAQABADzAAAAkAUAAAAA&#10;">
                      <v:textbox>
                        <w:txbxContent>
                          <w:p w:rsidR="006B5344" w:rsidRPr="00674296" w:rsidRDefault="006B5344" w:rsidP="0059437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02720"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878" name="Rectangle 8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74296" w:rsidRDefault="006B5344" w:rsidP="0059437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78" o:spid="_x0000_s1200" style="position:absolute;left:0;text-align:left;margin-left:301.95pt;margin-top:13.3pt;width:21.6pt;height:21.6pt;z-index:25270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OIocL4pAgAAUwQAAA4AAAAAAAAAAAAAAAAALgIAAGRycy9l&#10;Mm9Eb2MueG1sUEsBAi0AFAAGAAgAAAAhACcp1SvfAAAACQEAAA8AAAAAAAAAAAAAAAAAgwQAAGRy&#10;cy9kb3ducmV2LnhtbFBLBQYAAAAABAAEAPMAAACPBQAAAAA=&#10;">
                      <v:textbox>
                        <w:txbxContent>
                          <w:p w:rsidR="006B5344" w:rsidRPr="00674296" w:rsidRDefault="006B5344" w:rsidP="0059437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08864"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879" name="Rectangle 8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74296" w:rsidRDefault="006B5344" w:rsidP="0059437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79" o:spid="_x0000_s1201" style="position:absolute;left:0;text-align:left;margin-left:2.5pt;margin-top:13.3pt;width:21.6pt;height:21.6pt;z-index:25270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CKq/nApAgAAUwQAAA4AAAAAAAAAAAAAAAAALgIAAGRycy9lMm9E&#10;b2MueG1sUEsBAi0AFAAGAAgAAAAhAFO2BG3cAAAABgEAAA8AAAAAAAAAAAAAAAAAgwQAAGRycy9k&#10;b3ducmV2LnhtbFBLBQYAAAAABAAEAPMAAACMBQAAAAA=&#10;">
                      <v:textbox>
                        <w:txbxContent>
                          <w:p w:rsidR="006B5344" w:rsidRPr="00674296" w:rsidRDefault="006B5344" w:rsidP="00594372">
                            <w:pPr>
                              <w:rPr>
                                <w:lang w:val="nl-NL"/>
                              </w:rPr>
                            </w:pPr>
                            <w:r>
                              <w:rPr>
                                <w:lang w:val="nl-NL"/>
                              </w:rPr>
                              <w:t>X</w:t>
                            </w:r>
                          </w:p>
                        </w:txbxContent>
                      </v:textbox>
                    </v:rect>
                  </w:pict>
                </mc:Fallback>
              </mc:AlternateContent>
            </w:r>
            <w:r w:rsidR="00594372">
              <w:rPr>
                <w:sz w:val="20"/>
                <w:lang w:val="en-CA"/>
              </w:rPr>
              <w:t>15</w:t>
            </w:r>
            <w:r w:rsidR="00594372">
              <w:rPr>
                <w:sz w:val="20"/>
                <w:lang w:val="en-CA"/>
              </w:rPr>
              <w:tab/>
              <w:t>16</w:t>
            </w:r>
            <w:r w:rsidR="00594372">
              <w:rPr>
                <w:sz w:val="20"/>
                <w:lang w:val="en-CA"/>
              </w:rPr>
              <w:tab/>
              <w:t>17</w:t>
            </w:r>
            <w:r w:rsidR="00594372">
              <w:rPr>
                <w:sz w:val="20"/>
                <w:lang w:val="en-CA"/>
              </w:rPr>
              <w:tab/>
              <w:t>18</w:t>
            </w:r>
            <w:r w:rsidR="00594372">
              <w:rPr>
                <w:sz w:val="20"/>
                <w:lang w:val="en-CA"/>
              </w:rPr>
              <w:tab/>
              <w:t>19</w:t>
            </w:r>
            <w:r w:rsidR="00594372">
              <w:rPr>
                <w:sz w:val="20"/>
                <w:lang w:val="en-CA"/>
              </w:rPr>
              <w:tab/>
              <w:t>20</w:t>
            </w:r>
            <w:r w:rsidR="00594372">
              <w:rPr>
                <w:sz w:val="20"/>
                <w:lang w:val="en-CA"/>
              </w:rPr>
              <w:tab/>
              <w:t>21</w:t>
            </w:r>
          </w:p>
          <w:p w:rsidR="00594372" w:rsidRDefault="00594372" w:rsidP="00594372">
            <w:pPr>
              <w:pStyle w:val="Corpsdetexte3"/>
              <w:spacing w:before="120"/>
              <w:jc w:val="both"/>
              <w:rPr>
                <w:sz w:val="20"/>
                <w:lang w:val="en-CA"/>
              </w:rPr>
            </w:pPr>
          </w:p>
        </w:tc>
      </w:tr>
      <w:tr w:rsidR="00594372" w:rsidTr="00594372">
        <w:trPr>
          <w:cantSplit/>
          <w:trHeight w:val="1399"/>
        </w:trPr>
        <w:tc>
          <w:tcPr>
            <w:tcW w:w="1668" w:type="dxa"/>
          </w:tcPr>
          <w:p w:rsidR="00594372" w:rsidRPr="000366B9" w:rsidRDefault="00594372" w:rsidP="00594372">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594372" w:rsidRPr="005B50FB" w:rsidRDefault="00594372" w:rsidP="00594372">
            <w:pPr>
              <w:pStyle w:val="Corpsdetexte3"/>
              <w:spacing w:before="120"/>
              <w:ind w:left="100"/>
              <w:jc w:val="both"/>
              <w:rPr>
                <w:i w:val="0"/>
                <w:sz w:val="20"/>
              </w:rPr>
            </w:pPr>
            <w:r w:rsidRPr="005B50FB">
              <w:rPr>
                <w:i w:val="0"/>
                <w:sz w:val="20"/>
              </w:rPr>
              <w:t>Key milestones for completing the task include:</w:t>
            </w:r>
          </w:p>
          <w:p w:rsidR="00594372" w:rsidRPr="005B50FB" w:rsidRDefault="00594372" w:rsidP="00594372">
            <w:pPr>
              <w:pStyle w:val="Corpsdetexte3"/>
              <w:numPr>
                <w:ilvl w:val="0"/>
                <w:numId w:val="4"/>
              </w:numPr>
              <w:spacing w:before="120"/>
              <w:jc w:val="both"/>
              <w:rPr>
                <w:i w:val="0"/>
                <w:sz w:val="20"/>
              </w:rPr>
            </w:pPr>
          </w:p>
        </w:tc>
      </w:tr>
      <w:tr w:rsidR="00594372" w:rsidTr="00594372">
        <w:trPr>
          <w:cantSplit/>
          <w:trHeight w:val="746"/>
        </w:trPr>
        <w:tc>
          <w:tcPr>
            <w:tcW w:w="1668" w:type="dxa"/>
            <w:vMerge w:val="restart"/>
          </w:tcPr>
          <w:p w:rsidR="00594372" w:rsidRPr="005634D7" w:rsidRDefault="00594372" w:rsidP="00594372">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594372" w:rsidRPr="005634D7" w:rsidRDefault="00594372" w:rsidP="00594372">
            <w:pPr>
              <w:pStyle w:val="Corpsdetexte3"/>
              <w:ind w:left="0"/>
              <w:jc w:val="both"/>
              <w:rPr>
                <w:b/>
                <w:i w:val="0"/>
                <w:sz w:val="20"/>
              </w:rPr>
            </w:pPr>
            <w:r>
              <w:rPr>
                <w:b/>
                <w:i w:val="0"/>
                <w:sz w:val="20"/>
              </w:rPr>
              <w:t>Ver.</w:t>
            </w:r>
          </w:p>
        </w:tc>
        <w:tc>
          <w:tcPr>
            <w:tcW w:w="1418" w:type="dxa"/>
          </w:tcPr>
          <w:p w:rsidR="00594372" w:rsidRPr="005634D7" w:rsidRDefault="00594372" w:rsidP="00594372">
            <w:pPr>
              <w:pStyle w:val="Corpsdetexte3"/>
              <w:ind w:left="0"/>
              <w:jc w:val="both"/>
              <w:rPr>
                <w:b/>
                <w:i w:val="0"/>
                <w:sz w:val="20"/>
              </w:rPr>
            </w:pPr>
            <w:r>
              <w:rPr>
                <w:b/>
                <w:i w:val="0"/>
                <w:sz w:val="20"/>
              </w:rPr>
              <w:t>Date</w:t>
            </w:r>
          </w:p>
        </w:tc>
        <w:tc>
          <w:tcPr>
            <w:tcW w:w="2410" w:type="dxa"/>
          </w:tcPr>
          <w:p w:rsidR="00594372" w:rsidRPr="005634D7" w:rsidRDefault="00594372" w:rsidP="00594372">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594372" w:rsidRPr="005634D7" w:rsidRDefault="00594372" w:rsidP="00594372">
            <w:pPr>
              <w:pStyle w:val="Corpsdetexte3"/>
              <w:ind w:left="0"/>
              <w:jc w:val="both"/>
              <w:rPr>
                <w:b/>
                <w:i w:val="0"/>
                <w:sz w:val="20"/>
              </w:rPr>
            </w:pPr>
            <w:r w:rsidRPr="005634D7">
              <w:rPr>
                <w:b/>
                <w:i w:val="0"/>
                <w:sz w:val="20"/>
              </w:rPr>
              <w:t>Requirement for Revision</w:t>
            </w:r>
          </w:p>
        </w:tc>
      </w:tr>
      <w:tr w:rsidR="00594372" w:rsidTr="00594372">
        <w:trPr>
          <w:cantSplit/>
          <w:trHeight w:val="489"/>
        </w:trPr>
        <w:tc>
          <w:tcPr>
            <w:tcW w:w="1668" w:type="dxa"/>
            <w:vMerge/>
          </w:tcPr>
          <w:p w:rsidR="00594372" w:rsidRDefault="00594372" w:rsidP="00594372">
            <w:pPr>
              <w:pStyle w:val="Corpsdetexte3"/>
              <w:tabs>
                <w:tab w:val="clear" w:pos="720"/>
              </w:tabs>
              <w:ind w:left="0"/>
              <w:rPr>
                <w:i w:val="0"/>
                <w:sz w:val="20"/>
              </w:rPr>
            </w:pPr>
          </w:p>
        </w:tc>
        <w:tc>
          <w:tcPr>
            <w:tcW w:w="708" w:type="dxa"/>
          </w:tcPr>
          <w:p w:rsidR="00594372" w:rsidRDefault="00594372" w:rsidP="00594372">
            <w:pPr>
              <w:pStyle w:val="Corpsdetexte3"/>
              <w:spacing w:before="120"/>
              <w:ind w:left="0"/>
              <w:jc w:val="both"/>
              <w:rPr>
                <w:i w:val="0"/>
                <w:sz w:val="20"/>
              </w:rPr>
            </w:pPr>
            <w:r>
              <w:rPr>
                <w:i w:val="0"/>
                <w:sz w:val="20"/>
              </w:rPr>
              <w:t>1.0</w:t>
            </w:r>
          </w:p>
        </w:tc>
        <w:tc>
          <w:tcPr>
            <w:tcW w:w="1418" w:type="dxa"/>
          </w:tcPr>
          <w:p w:rsidR="00594372" w:rsidRDefault="00594372" w:rsidP="00594372">
            <w:pPr>
              <w:pStyle w:val="Corpsdetexte3"/>
              <w:spacing w:before="120"/>
              <w:ind w:left="0"/>
              <w:jc w:val="both"/>
              <w:rPr>
                <w:i w:val="0"/>
                <w:sz w:val="20"/>
              </w:rPr>
            </w:pPr>
          </w:p>
        </w:tc>
        <w:tc>
          <w:tcPr>
            <w:tcW w:w="2410" w:type="dxa"/>
          </w:tcPr>
          <w:p w:rsidR="00594372" w:rsidRPr="005634D7" w:rsidRDefault="00594372" w:rsidP="00594372">
            <w:pPr>
              <w:pStyle w:val="Corpsdetexte3"/>
              <w:spacing w:before="120"/>
              <w:ind w:left="0"/>
              <w:jc w:val="both"/>
              <w:rPr>
                <w:i w:val="0"/>
                <w:sz w:val="20"/>
              </w:rPr>
            </w:pPr>
          </w:p>
        </w:tc>
        <w:tc>
          <w:tcPr>
            <w:tcW w:w="3402" w:type="dxa"/>
          </w:tcPr>
          <w:p w:rsidR="00594372" w:rsidRPr="005634D7" w:rsidRDefault="00594372" w:rsidP="00594372">
            <w:pPr>
              <w:pStyle w:val="Corpsdetexte3"/>
              <w:spacing w:before="120"/>
              <w:ind w:left="0"/>
              <w:rPr>
                <w:i w:val="0"/>
                <w:sz w:val="20"/>
              </w:rPr>
            </w:pPr>
          </w:p>
        </w:tc>
      </w:tr>
      <w:tr w:rsidR="00594372" w:rsidTr="00594372">
        <w:trPr>
          <w:cantSplit/>
          <w:trHeight w:val="489"/>
        </w:trPr>
        <w:tc>
          <w:tcPr>
            <w:tcW w:w="1668" w:type="dxa"/>
            <w:vMerge/>
          </w:tcPr>
          <w:p w:rsidR="00594372" w:rsidRDefault="00594372" w:rsidP="00594372">
            <w:pPr>
              <w:pStyle w:val="Corpsdetexte3"/>
              <w:tabs>
                <w:tab w:val="clear" w:pos="720"/>
              </w:tabs>
              <w:ind w:left="0"/>
              <w:rPr>
                <w:i w:val="0"/>
                <w:sz w:val="20"/>
              </w:rPr>
            </w:pPr>
          </w:p>
        </w:tc>
        <w:tc>
          <w:tcPr>
            <w:tcW w:w="708" w:type="dxa"/>
          </w:tcPr>
          <w:p w:rsidR="00594372" w:rsidRPr="005634D7" w:rsidRDefault="00594372" w:rsidP="00594372">
            <w:pPr>
              <w:pStyle w:val="Corpsdetexte3"/>
              <w:spacing w:before="120"/>
              <w:ind w:left="0"/>
              <w:jc w:val="both"/>
              <w:rPr>
                <w:b/>
                <w:i w:val="0"/>
                <w:sz w:val="20"/>
              </w:rPr>
            </w:pPr>
          </w:p>
        </w:tc>
        <w:tc>
          <w:tcPr>
            <w:tcW w:w="1418" w:type="dxa"/>
          </w:tcPr>
          <w:p w:rsidR="00594372" w:rsidRPr="005634D7" w:rsidRDefault="00594372" w:rsidP="00594372">
            <w:pPr>
              <w:pStyle w:val="Corpsdetexte3"/>
              <w:spacing w:before="120"/>
              <w:ind w:left="0"/>
              <w:jc w:val="both"/>
              <w:rPr>
                <w:b/>
                <w:i w:val="0"/>
                <w:sz w:val="20"/>
              </w:rPr>
            </w:pPr>
          </w:p>
        </w:tc>
        <w:tc>
          <w:tcPr>
            <w:tcW w:w="2410" w:type="dxa"/>
          </w:tcPr>
          <w:p w:rsidR="00594372" w:rsidRPr="005634D7" w:rsidRDefault="00594372" w:rsidP="00594372">
            <w:pPr>
              <w:pStyle w:val="Corpsdetexte3"/>
              <w:spacing w:before="120"/>
              <w:ind w:left="0"/>
              <w:jc w:val="both"/>
              <w:rPr>
                <w:i w:val="0"/>
                <w:sz w:val="20"/>
              </w:rPr>
            </w:pPr>
          </w:p>
        </w:tc>
        <w:tc>
          <w:tcPr>
            <w:tcW w:w="3402" w:type="dxa"/>
          </w:tcPr>
          <w:p w:rsidR="00594372" w:rsidRPr="005634D7" w:rsidRDefault="00594372" w:rsidP="00594372">
            <w:pPr>
              <w:pStyle w:val="Corpsdetexte3"/>
              <w:spacing w:before="120"/>
              <w:ind w:left="0"/>
              <w:jc w:val="both"/>
              <w:rPr>
                <w:i w:val="0"/>
                <w:sz w:val="20"/>
              </w:rPr>
            </w:pPr>
          </w:p>
        </w:tc>
      </w:tr>
      <w:tr w:rsidR="00594372" w:rsidTr="00594372">
        <w:trPr>
          <w:cantSplit/>
          <w:trHeight w:val="416"/>
          <w:tblHeader/>
        </w:trPr>
        <w:tc>
          <w:tcPr>
            <w:tcW w:w="9606" w:type="dxa"/>
            <w:gridSpan w:val="5"/>
            <w:shd w:val="clear" w:color="auto" w:fill="DDD9C3" w:themeFill="background2" w:themeFillShade="E6"/>
            <w:vAlign w:val="center"/>
          </w:tcPr>
          <w:p w:rsidR="00594372" w:rsidRPr="00536B19" w:rsidRDefault="00594372" w:rsidP="00594372">
            <w:pPr>
              <w:pStyle w:val="Corpsdetexte3"/>
              <w:spacing w:before="0" w:after="0"/>
              <w:ind w:left="0"/>
              <w:jc w:val="center"/>
              <w:rPr>
                <w:b/>
                <w:i w:val="0"/>
                <w:sz w:val="24"/>
                <w:szCs w:val="24"/>
              </w:rPr>
            </w:pPr>
            <w:r>
              <w:rPr>
                <w:b/>
                <w:i w:val="0"/>
                <w:sz w:val="24"/>
                <w:szCs w:val="24"/>
              </w:rPr>
              <w:lastRenderedPageBreak/>
              <w:t>ENAV Committee – 2014-18 Work Programme</w:t>
            </w:r>
          </w:p>
        </w:tc>
      </w:tr>
      <w:tr w:rsidR="00594372" w:rsidTr="00594372">
        <w:trPr>
          <w:cantSplit/>
          <w:trHeight w:val="854"/>
          <w:tblHeader/>
        </w:trPr>
        <w:tc>
          <w:tcPr>
            <w:tcW w:w="1668" w:type="dxa"/>
            <w:shd w:val="clear" w:color="auto" w:fill="DDD9C3" w:themeFill="background2" w:themeFillShade="E6"/>
          </w:tcPr>
          <w:p w:rsidR="00594372" w:rsidRPr="00536B19" w:rsidRDefault="00594372" w:rsidP="00594372">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594372" w:rsidRPr="005E1365" w:rsidRDefault="00594372" w:rsidP="00FF3022">
            <w:pPr>
              <w:pStyle w:val="Titre1"/>
            </w:pPr>
            <w:bookmarkStart w:id="141" w:name="_Toc417600912"/>
            <w:r w:rsidRPr="005E1365">
              <w:t xml:space="preserve">4.3.1 </w:t>
            </w:r>
            <w:r w:rsidR="00FF3022">
              <w:t>Provide guidance to IALA members to formulate the scope and topics of their testbeds</w:t>
            </w:r>
            <w:bookmarkEnd w:id="141"/>
          </w:p>
        </w:tc>
      </w:tr>
      <w:tr w:rsidR="00594372" w:rsidTr="00594372">
        <w:trPr>
          <w:cantSplit/>
          <w:trHeight w:val="854"/>
        </w:trPr>
        <w:tc>
          <w:tcPr>
            <w:tcW w:w="1668" w:type="dxa"/>
          </w:tcPr>
          <w:p w:rsidR="00594372" w:rsidRPr="000366B9" w:rsidRDefault="00594372" w:rsidP="00594372">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594372" w:rsidRPr="009C2AB7" w:rsidRDefault="00594372" w:rsidP="00594372">
            <w:pPr>
              <w:pStyle w:val="Corpsdetexte3"/>
              <w:spacing w:before="120"/>
              <w:ind w:left="0"/>
              <w:jc w:val="both"/>
              <w:rPr>
                <w:i w:val="0"/>
                <w:sz w:val="20"/>
              </w:rPr>
            </w:pPr>
            <w:r>
              <w:rPr>
                <w:i w:val="0"/>
                <w:sz w:val="20"/>
              </w:rPr>
              <w:t xml:space="preserve">To provide assistance and guidance to IALA members who have the intention to establish test beds on e-navigation </w:t>
            </w:r>
          </w:p>
        </w:tc>
      </w:tr>
      <w:tr w:rsidR="00594372" w:rsidTr="00594372">
        <w:trPr>
          <w:cantSplit/>
          <w:trHeight w:val="854"/>
        </w:trPr>
        <w:tc>
          <w:tcPr>
            <w:tcW w:w="1668" w:type="dxa"/>
          </w:tcPr>
          <w:p w:rsidR="00594372" w:rsidRPr="000366B9" w:rsidRDefault="00594372" w:rsidP="00594372">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594372" w:rsidRDefault="00FF3022" w:rsidP="00FF3022">
            <w:pPr>
              <w:pStyle w:val="Corpsdetexte3"/>
              <w:numPr>
                <w:ilvl w:val="0"/>
                <w:numId w:val="37"/>
              </w:numPr>
              <w:tabs>
                <w:tab w:val="clear" w:pos="720"/>
                <w:tab w:val="left" w:pos="317"/>
              </w:tabs>
              <w:spacing w:before="120"/>
              <w:ind w:hanging="687"/>
              <w:jc w:val="both"/>
              <w:rPr>
                <w:i w:val="0"/>
                <w:sz w:val="20"/>
              </w:rPr>
            </w:pPr>
            <w:r>
              <w:rPr>
                <w:rFonts w:eastAsiaTheme="minorEastAsia" w:hint="eastAsia"/>
                <w:i w:val="0"/>
                <w:sz w:val="20"/>
                <w:lang w:eastAsia="ja-JP"/>
              </w:rPr>
              <w:t>Guidance and t</w:t>
            </w:r>
            <w:r w:rsidR="00594372" w:rsidRPr="00674296">
              <w:rPr>
                <w:i w:val="0"/>
                <w:sz w:val="20"/>
              </w:rPr>
              <w:t>echnical cooperation initiatives</w:t>
            </w:r>
          </w:p>
        </w:tc>
      </w:tr>
      <w:tr w:rsidR="00594372" w:rsidTr="00594372">
        <w:trPr>
          <w:cantSplit/>
          <w:trHeight w:val="854"/>
        </w:trPr>
        <w:tc>
          <w:tcPr>
            <w:tcW w:w="1668" w:type="dxa"/>
          </w:tcPr>
          <w:p w:rsidR="00594372" w:rsidRDefault="00594372" w:rsidP="00594372">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594372" w:rsidRDefault="00187A4F" w:rsidP="00594372">
            <w:pPr>
              <w:pStyle w:val="Corpsdetexte3"/>
              <w:spacing w:before="120"/>
              <w:ind w:left="0"/>
              <w:jc w:val="both"/>
              <w:rPr>
                <w:i w:val="0"/>
                <w:sz w:val="20"/>
              </w:rPr>
            </w:pPr>
            <w:r>
              <w:rPr>
                <w:b/>
                <w:i w:val="0"/>
                <w:sz w:val="20"/>
              </w:rPr>
              <w:t xml:space="preserve">Goal - </w:t>
            </w:r>
            <w:r w:rsidR="00594372" w:rsidRPr="00187A4F">
              <w:rPr>
                <w:i w:val="0"/>
                <w:sz w:val="20"/>
              </w:rPr>
              <w:t>G2</w:t>
            </w:r>
            <w:r>
              <w:rPr>
                <w:i w:val="0"/>
                <w:sz w:val="20"/>
              </w:rPr>
              <w:t>:</w:t>
            </w:r>
            <w:r w:rsidR="00594372" w:rsidRPr="00187A4F">
              <w:rPr>
                <w:i w:val="0"/>
                <w:sz w:val="20"/>
              </w:rPr>
              <w:t xml:space="preserve"> </w:t>
            </w:r>
            <w:r w:rsidR="00594372" w:rsidRPr="00D15BDA">
              <w:rPr>
                <w:i w:val="0"/>
                <w:sz w:val="20"/>
              </w:rPr>
              <w:t>All coastal states have contributed to an efficient global network of aids to navigation and services for the safety of navigation, through capacity building and the sharing of expertise</w:t>
            </w:r>
          </w:p>
          <w:p w:rsidR="00594372" w:rsidRDefault="00187A4F" w:rsidP="00187A4F">
            <w:pPr>
              <w:pStyle w:val="Corpsdetexte3"/>
              <w:spacing w:before="120"/>
              <w:ind w:left="33"/>
              <w:jc w:val="both"/>
              <w:rPr>
                <w:i w:val="0"/>
                <w:sz w:val="20"/>
              </w:rPr>
            </w:pPr>
            <w:r>
              <w:rPr>
                <w:b/>
                <w:i w:val="0"/>
                <w:sz w:val="20"/>
              </w:rPr>
              <w:t xml:space="preserve">Strategy - </w:t>
            </w:r>
            <w:r w:rsidR="00594372" w:rsidRPr="00187A4F">
              <w:rPr>
                <w:i w:val="0"/>
                <w:sz w:val="20"/>
              </w:rPr>
              <w:t>S3</w:t>
            </w:r>
            <w:r>
              <w:rPr>
                <w:i w:val="0"/>
                <w:sz w:val="20"/>
              </w:rPr>
              <w:t xml:space="preserve">: </w:t>
            </w:r>
            <w:r w:rsidR="00594372" w:rsidRPr="00D15BDA">
              <w:rPr>
                <w:i w:val="0"/>
                <w:sz w:val="20"/>
              </w:rPr>
              <w:t>Coordinate the further development of VTS, e-Navigation, and short range aids to navigation, taking into account new technologies and sustainability.</w:t>
            </w:r>
          </w:p>
          <w:p w:rsidR="00594372" w:rsidRDefault="00187A4F" w:rsidP="00187A4F">
            <w:pPr>
              <w:pStyle w:val="Corpsdetexte3"/>
              <w:spacing w:before="120"/>
              <w:ind w:left="33"/>
              <w:jc w:val="both"/>
              <w:rPr>
                <w:i w:val="0"/>
                <w:sz w:val="20"/>
              </w:rPr>
            </w:pPr>
            <w:r>
              <w:rPr>
                <w:b/>
                <w:i w:val="0"/>
                <w:sz w:val="20"/>
              </w:rPr>
              <w:t xml:space="preserve">Priority - </w:t>
            </w:r>
            <w:r w:rsidR="00594372" w:rsidRPr="00187A4F">
              <w:rPr>
                <w:i w:val="0"/>
                <w:sz w:val="20"/>
              </w:rPr>
              <w:t>P9</w:t>
            </w:r>
            <w:r>
              <w:rPr>
                <w:i w:val="0"/>
                <w:sz w:val="20"/>
              </w:rPr>
              <w:t xml:space="preserve">: </w:t>
            </w:r>
            <w:r w:rsidR="00594372" w:rsidRPr="00A918DB">
              <w:rPr>
                <w:i w:val="0"/>
                <w:sz w:val="20"/>
              </w:rPr>
              <w:t>Promote the demonstration of e-Navigation services, through the provision of test beds, and the harmonisation of results</w:t>
            </w:r>
          </w:p>
        </w:tc>
      </w:tr>
      <w:tr w:rsidR="00594372" w:rsidTr="00594372">
        <w:trPr>
          <w:cantSplit/>
          <w:trHeight w:val="827"/>
        </w:trPr>
        <w:tc>
          <w:tcPr>
            <w:tcW w:w="1668" w:type="dxa"/>
          </w:tcPr>
          <w:p w:rsidR="00594372" w:rsidRPr="000366B9" w:rsidRDefault="00594372" w:rsidP="00594372">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594372" w:rsidRPr="002D0EC5" w:rsidRDefault="00594372" w:rsidP="00594372">
            <w:pPr>
              <w:pStyle w:val="Corpsdetexte3"/>
              <w:spacing w:before="120"/>
              <w:ind w:left="0"/>
              <w:jc w:val="both"/>
              <w:rPr>
                <w:i w:val="0"/>
                <w:sz w:val="20"/>
              </w:rPr>
            </w:pPr>
          </w:p>
        </w:tc>
      </w:tr>
      <w:tr w:rsidR="00594372" w:rsidTr="00594372">
        <w:trPr>
          <w:cantSplit/>
          <w:trHeight w:val="1274"/>
        </w:trPr>
        <w:tc>
          <w:tcPr>
            <w:tcW w:w="1668" w:type="dxa"/>
          </w:tcPr>
          <w:p w:rsidR="00594372" w:rsidRPr="000366B9" w:rsidRDefault="00594372" w:rsidP="00594372">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594372" w:rsidRDefault="00594372" w:rsidP="00594372">
            <w:pPr>
              <w:pStyle w:val="Corpsdetexte3"/>
              <w:spacing w:before="120"/>
              <w:jc w:val="both"/>
              <w:rPr>
                <w:sz w:val="20"/>
                <w:lang w:val="en-CA"/>
              </w:rPr>
            </w:pPr>
            <w:r>
              <w:rPr>
                <w:sz w:val="20"/>
                <w:lang w:val="en-CA"/>
              </w:rPr>
              <w:t>Session number:</w:t>
            </w:r>
          </w:p>
          <w:p w:rsidR="00594372" w:rsidRDefault="00434ED4" w:rsidP="00594372">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712960"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880" name="Rectangle 8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59437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80" o:spid="_x0000_s1202" style="position:absolute;left:0;text-align:left;margin-left:137.6pt;margin-top:13pt;width:34.45pt;height:21.6pt;z-index:25271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">
                      <v:textbox>
                        <w:txbxContent>
                          <w:p w:rsidR="006B5344" w:rsidRPr="00641DFB" w:rsidRDefault="006B5344" w:rsidP="0059437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15008"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881" name="Rectangle 8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22BB1" w:rsidRDefault="006B5344" w:rsidP="0059437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81" o:spid="_x0000_s1203" style="position:absolute;left:0;text-align:left;margin-left:50.8pt;margin-top:13.3pt;width:21.6pt;height:21.6pt;z-index:25271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syViAKQIAAFMEAAAOAAAAAAAAAAAAAAAAAC4CAABkcnMvZTJv&#10;RG9jLnhtbFBLAQItABQABgAIAAAAIQAvRow13QAAAAkBAAAPAAAAAAAAAAAAAAAAAIMEAABkcnMv&#10;ZG93bnJldi54bWxQSwUGAAAAAAQABADzAAAAjQUAAAAA&#10;">
                      <v:textbox>
                        <w:txbxContent>
                          <w:p w:rsidR="006B5344" w:rsidRPr="00122BB1" w:rsidRDefault="006B5344" w:rsidP="00594372">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13984"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882" name="Rectangle 8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22BB1" w:rsidRDefault="006B5344" w:rsidP="0059437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82" o:spid="_x0000_s1204" style="position:absolute;left:0;text-align:left;margin-left:96pt;margin-top:13.3pt;width:21.6pt;height:21.6pt;z-index:25271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qxLjBykCAABTBAAADgAAAAAAAAAAAAAAAAAuAgAAZHJzL2Uy&#10;b0RvYy54bWxQSwECLQAUAAYACAAAACEAz9M4ad4AAAAJAQAADwAAAAAAAAAAAAAAAACDBAAAZHJz&#10;L2Rvd25yZXYueG1sUEsFBgAAAAAEAAQA8wAAAI4FAAAAAA==&#10;">
                      <v:textbox>
                        <w:txbxContent>
                          <w:p w:rsidR="006B5344" w:rsidRPr="00122BB1" w:rsidRDefault="006B5344" w:rsidP="0059437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11936"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883" name="Rectangle 8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22BB1" w:rsidRDefault="006B5344" w:rsidP="0059437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83" o:spid="_x0000_s1205" style="position:absolute;left:0;text-align:left;margin-left:188.95pt;margin-top:13.3pt;width:21.6pt;height:21.6pt;z-index:25271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rkG3JKgIAAFMEAAAOAAAAAAAAAAAAAAAAAC4CAABkcnMv&#10;ZTJvRG9jLnhtbFBLAQItABQABgAIAAAAIQAbfuOX3wAAAAkBAAAPAAAAAAAAAAAAAAAAAIQEAABk&#10;cnMvZG93bnJldi54bWxQSwUGAAAAAAQABADzAAAAkAUAAAAA&#10;">
                      <v:textbox>
                        <w:txbxContent>
                          <w:p w:rsidR="006B5344" w:rsidRPr="00122BB1" w:rsidRDefault="006B5344" w:rsidP="0059437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10912"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884" name="Rectangle 8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22BB1" w:rsidRDefault="006B5344" w:rsidP="0059437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84" o:spid="_x0000_s1206" style="position:absolute;left:0;text-align:left;margin-left:241.9pt;margin-top:13.3pt;width:21.6pt;height:21.6pt;z-index:25271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CvWxogpAgAAUwQAAA4AAAAAAAAAAAAAAAAALgIAAGRycy9l&#10;Mm9Eb2MueG1sUEsBAi0AFAAGAAgAAAAhAFU57SDfAAAACQEAAA8AAAAAAAAAAAAAAAAAgwQAAGRy&#10;cy9kb3ducmV2LnhtbFBLBQYAAAAABAAEAPMAAACPBQAAAAA=&#10;">
                      <v:textbox>
                        <w:txbxContent>
                          <w:p w:rsidR="006B5344" w:rsidRPr="00122BB1" w:rsidRDefault="006B5344" w:rsidP="0059437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09888"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885" name="Rectangle 8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22BB1" w:rsidRDefault="006B5344" w:rsidP="00594372">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85" o:spid="_x0000_s1207" style="position:absolute;left:0;text-align:left;margin-left:301.95pt;margin-top:13.3pt;width:21.6pt;height:21.6pt;z-index:25270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OtUSEYpAgAAUwQAAA4AAAAAAAAAAAAAAAAALgIAAGRycy9l&#10;Mm9Eb2MueG1sUEsBAi0AFAAGAAgAAAAhACcp1SvfAAAACQEAAA8AAAAAAAAAAAAAAAAAgwQAAGRy&#10;cy9kb3ducmV2LnhtbFBLBQYAAAAABAAEAPMAAACPBQAAAAA=&#10;">
                      <v:textbox>
                        <w:txbxContent>
                          <w:p w:rsidR="006B5344" w:rsidRPr="00122BB1" w:rsidRDefault="006B5344" w:rsidP="00594372">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16032"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886" name="Rectangle 8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59437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86" o:spid="_x0000_s1208" style="position:absolute;left:0;text-align:left;margin-left:2.5pt;margin-top:13.3pt;width:21.6pt;height:21.6pt;z-index:25271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q1arOKgIAAFMEAAAOAAAAAAAAAAAAAAAAAC4CAABkcnMvZTJv&#10;RG9jLnhtbFBLAQItABQABgAIAAAAIQBTtgRt3AAAAAYBAAAPAAAAAAAAAAAAAAAAAIQEAABkcnMv&#10;ZG93bnJldi54bWxQSwUGAAAAAAQABADzAAAAjQUAAAAA&#10;">
                      <v:textbox>
                        <w:txbxContent>
                          <w:p w:rsidR="006B5344" w:rsidRDefault="006B5344" w:rsidP="00594372"/>
                        </w:txbxContent>
                      </v:textbox>
                    </v:rect>
                  </w:pict>
                </mc:Fallback>
              </mc:AlternateContent>
            </w:r>
            <w:r w:rsidR="00594372">
              <w:rPr>
                <w:sz w:val="20"/>
                <w:lang w:val="en-CA"/>
              </w:rPr>
              <w:t>15</w:t>
            </w:r>
            <w:r w:rsidR="00594372">
              <w:rPr>
                <w:sz w:val="20"/>
                <w:lang w:val="en-CA"/>
              </w:rPr>
              <w:tab/>
              <w:t>16</w:t>
            </w:r>
            <w:r w:rsidR="00594372">
              <w:rPr>
                <w:sz w:val="20"/>
                <w:lang w:val="en-CA"/>
              </w:rPr>
              <w:tab/>
              <w:t>17</w:t>
            </w:r>
            <w:r w:rsidR="00594372">
              <w:rPr>
                <w:sz w:val="20"/>
                <w:lang w:val="en-CA"/>
              </w:rPr>
              <w:tab/>
              <w:t>18</w:t>
            </w:r>
            <w:r w:rsidR="00594372">
              <w:rPr>
                <w:sz w:val="20"/>
                <w:lang w:val="en-CA"/>
              </w:rPr>
              <w:tab/>
              <w:t>19</w:t>
            </w:r>
            <w:r w:rsidR="00594372">
              <w:rPr>
                <w:sz w:val="20"/>
                <w:lang w:val="en-CA"/>
              </w:rPr>
              <w:tab/>
              <w:t>20</w:t>
            </w:r>
            <w:r w:rsidR="00594372">
              <w:rPr>
                <w:sz w:val="20"/>
                <w:lang w:val="en-CA"/>
              </w:rPr>
              <w:tab/>
              <w:t>21</w:t>
            </w:r>
          </w:p>
          <w:p w:rsidR="00594372" w:rsidRDefault="00594372" w:rsidP="00594372">
            <w:pPr>
              <w:pStyle w:val="Corpsdetexte3"/>
              <w:spacing w:before="120"/>
              <w:jc w:val="both"/>
              <w:rPr>
                <w:sz w:val="20"/>
                <w:lang w:val="en-CA"/>
              </w:rPr>
            </w:pPr>
          </w:p>
        </w:tc>
      </w:tr>
      <w:tr w:rsidR="00594372" w:rsidTr="00594372">
        <w:trPr>
          <w:cantSplit/>
          <w:trHeight w:val="1399"/>
        </w:trPr>
        <w:tc>
          <w:tcPr>
            <w:tcW w:w="1668" w:type="dxa"/>
          </w:tcPr>
          <w:p w:rsidR="00594372" w:rsidRPr="000366B9" w:rsidRDefault="00594372" w:rsidP="00594372">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594372" w:rsidRPr="005B50FB" w:rsidRDefault="00594372" w:rsidP="00594372">
            <w:pPr>
              <w:pStyle w:val="Corpsdetexte3"/>
              <w:spacing w:before="120"/>
              <w:ind w:left="100"/>
              <w:jc w:val="both"/>
              <w:rPr>
                <w:i w:val="0"/>
                <w:sz w:val="20"/>
              </w:rPr>
            </w:pPr>
            <w:r w:rsidRPr="005B50FB">
              <w:rPr>
                <w:i w:val="0"/>
                <w:sz w:val="20"/>
              </w:rPr>
              <w:t>Key milestones for completing the task include:</w:t>
            </w:r>
          </w:p>
          <w:p w:rsidR="00594372" w:rsidRPr="005B50FB" w:rsidRDefault="00594372" w:rsidP="00594372">
            <w:pPr>
              <w:pStyle w:val="Corpsdetexte3"/>
              <w:numPr>
                <w:ilvl w:val="0"/>
                <w:numId w:val="4"/>
              </w:numPr>
              <w:spacing w:before="120"/>
              <w:jc w:val="both"/>
              <w:rPr>
                <w:i w:val="0"/>
                <w:sz w:val="20"/>
              </w:rPr>
            </w:pPr>
          </w:p>
        </w:tc>
      </w:tr>
      <w:tr w:rsidR="00594372" w:rsidTr="00594372">
        <w:trPr>
          <w:cantSplit/>
          <w:trHeight w:val="746"/>
        </w:trPr>
        <w:tc>
          <w:tcPr>
            <w:tcW w:w="1668" w:type="dxa"/>
            <w:vMerge w:val="restart"/>
          </w:tcPr>
          <w:p w:rsidR="00594372" w:rsidRPr="005634D7" w:rsidRDefault="00594372" w:rsidP="00594372">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594372" w:rsidRPr="005634D7" w:rsidRDefault="00594372" w:rsidP="00594372">
            <w:pPr>
              <w:pStyle w:val="Corpsdetexte3"/>
              <w:ind w:left="0"/>
              <w:jc w:val="both"/>
              <w:rPr>
                <w:b/>
                <w:i w:val="0"/>
                <w:sz w:val="20"/>
              </w:rPr>
            </w:pPr>
            <w:r>
              <w:rPr>
                <w:b/>
                <w:i w:val="0"/>
                <w:sz w:val="20"/>
              </w:rPr>
              <w:t>Ver.</w:t>
            </w:r>
          </w:p>
        </w:tc>
        <w:tc>
          <w:tcPr>
            <w:tcW w:w="1418" w:type="dxa"/>
          </w:tcPr>
          <w:p w:rsidR="00594372" w:rsidRPr="005634D7" w:rsidRDefault="00594372" w:rsidP="00594372">
            <w:pPr>
              <w:pStyle w:val="Corpsdetexte3"/>
              <w:ind w:left="0"/>
              <w:jc w:val="both"/>
              <w:rPr>
                <w:b/>
                <w:i w:val="0"/>
                <w:sz w:val="20"/>
              </w:rPr>
            </w:pPr>
            <w:r>
              <w:rPr>
                <w:b/>
                <w:i w:val="0"/>
                <w:sz w:val="20"/>
              </w:rPr>
              <w:t>Date</w:t>
            </w:r>
          </w:p>
        </w:tc>
        <w:tc>
          <w:tcPr>
            <w:tcW w:w="2410" w:type="dxa"/>
          </w:tcPr>
          <w:p w:rsidR="00594372" w:rsidRPr="005634D7" w:rsidRDefault="00594372" w:rsidP="00594372">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594372" w:rsidRPr="005634D7" w:rsidRDefault="00594372" w:rsidP="00594372">
            <w:pPr>
              <w:pStyle w:val="Corpsdetexte3"/>
              <w:ind w:left="0"/>
              <w:jc w:val="both"/>
              <w:rPr>
                <w:b/>
                <w:i w:val="0"/>
                <w:sz w:val="20"/>
              </w:rPr>
            </w:pPr>
            <w:r w:rsidRPr="005634D7">
              <w:rPr>
                <w:b/>
                <w:i w:val="0"/>
                <w:sz w:val="20"/>
              </w:rPr>
              <w:t>Requirement for Revision</w:t>
            </w:r>
          </w:p>
        </w:tc>
      </w:tr>
      <w:tr w:rsidR="00594372" w:rsidTr="00594372">
        <w:trPr>
          <w:cantSplit/>
          <w:trHeight w:val="489"/>
        </w:trPr>
        <w:tc>
          <w:tcPr>
            <w:tcW w:w="1668" w:type="dxa"/>
            <w:vMerge/>
          </w:tcPr>
          <w:p w:rsidR="00594372" w:rsidRDefault="00594372" w:rsidP="00594372">
            <w:pPr>
              <w:pStyle w:val="Corpsdetexte3"/>
              <w:tabs>
                <w:tab w:val="clear" w:pos="720"/>
              </w:tabs>
              <w:ind w:left="0"/>
              <w:rPr>
                <w:i w:val="0"/>
                <w:sz w:val="20"/>
              </w:rPr>
            </w:pPr>
          </w:p>
        </w:tc>
        <w:tc>
          <w:tcPr>
            <w:tcW w:w="708" w:type="dxa"/>
          </w:tcPr>
          <w:p w:rsidR="00594372" w:rsidRDefault="00594372" w:rsidP="00594372">
            <w:pPr>
              <w:pStyle w:val="Corpsdetexte3"/>
              <w:spacing w:before="120"/>
              <w:ind w:left="0"/>
              <w:jc w:val="both"/>
              <w:rPr>
                <w:i w:val="0"/>
                <w:sz w:val="20"/>
              </w:rPr>
            </w:pPr>
            <w:r>
              <w:rPr>
                <w:i w:val="0"/>
                <w:sz w:val="20"/>
              </w:rPr>
              <w:t>1.0</w:t>
            </w:r>
          </w:p>
        </w:tc>
        <w:tc>
          <w:tcPr>
            <w:tcW w:w="1418" w:type="dxa"/>
          </w:tcPr>
          <w:p w:rsidR="00594372" w:rsidRDefault="00594372" w:rsidP="00594372">
            <w:pPr>
              <w:pStyle w:val="Corpsdetexte3"/>
              <w:spacing w:before="120"/>
              <w:ind w:left="0"/>
              <w:jc w:val="both"/>
              <w:rPr>
                <w:i w:val="0"/>
                <w:sz w:val="20"/>
              </w:rPr>
            </w:pPr>
          </w:p>
        </w:tc>
        <w:tc>
          <w:tcPr>
            <w:tcW w:w="2410" w:type="dxa"/>
          </w:tcPr>
          <w:p w:rsidR="00594372" w:rsidRPr="005634D7" w:rsidRDefault="00594372" w:rsidP="00594372">
            <w:pPr>
              <w:pStyle w:val="Corpsdetexte3"/>
              <w:spacing w:before="120"/>
              <w:ind w:left="0"/>
              <w:jc w:val="both"/>
              <w:rPr>
                <w:i w:val="0"/>
                <w:sz w:val="20"/>
              </w:rPr>
            </w:pPr>
          </w:p>
        </w:tc>
        <w:tc>
          <w:tcPr>
            <w:tcW w:w="3402" w:type="dxa"/>
          </w:tcPr>
          <w:p w:rsidR="00594372" w:rsidRPr="005634D7" w:rsidRDefault="00594372" w:rsidP="00594372">
            <w:pPr>
              <w:pStyle w:val="Corpsdetexte3"/>
              <w:spacing w:before="120"/>
              <w:ind w:left="0"/>
              <w:rPr>
                <w:i w:val="0"/>
                <w:sz w:val="20"/>
              </w:rPr>
            </w:pPr>
          </w:p>
        </w:tc>
      </w:tr>
      <w:tr w:rsidR="00594372" w:rsidTr="00594372">
        <w:trPr>
          <w:cantSplit/>
          <w:trHeight w:val="489"/>
        </w:trPr>
        <w:tc>
          <w:tcPr>
            <w:tcW w:w="1668" w:type="dxa"/>
            <w:vMerge/>
          </w:tcPr>
          <w:p w:rsidR="00594372" w:rsidRDefault="00594372" w:rsidP="00594372">
            <w:pPr>
              <w:pStyle w:val="Corpsdetexte3"/>
              <w:tabs>
                <w:tab w:val="clear" w:pos="720"/>
              </w:tabs>
              <w:ind w:left="0"/>
              <w:rPr>
                <w:i w:val="0"/>
                <w:sz w:val="20"/>
              </w:rPr>
            </w:pPr>
          </w:p>
        </w:tc>
        <w:tc>
          <w:tcPr>
            <w:tcW w:w="708" w:type="dxa"/>
          </w:tcPr>
          <w:p w:rsidR="00594372" w:rsidRPr="005634D7" w:rsidRDefault="00594372" w:rsidP="00594372">
            <w:pPr>
              <w:pStyle w:val="Corpsdetexte3"/>
              <w:spacing w:before="120"/>
              <w:ind w:left="0"/>
              <w:jc w:val="both"/>
              <w:rPr>
                <w:b/>
                <w:i w:val="0"/>
                <w:sz w:val="20"/>
              </w:rPr>
            </w:pPr>
          </w:p>
        </w:tc>
        <w:tc>
          <w:tcPr>
            <w:tcW w:w="1418" w:type="dxa"/>
          </w:tcPr>
          <w:p w:rsidR="00594372" w:rsidRPr="005634D7" w:rsidRDefault="00594372" w:rsidP="00594372">
            <w:pPr>
              <w:pStyle w:val="Corpsdetexte3"/>
              <w:spacing w:before="120"/>
              <w:ind w:left="0"/>
              <w:jc w:val="both"/>
              <w:rPr>
                <w:b/>
                <w:i w:val="0"/>
                <w:sz w:val="20"/>
              </w:rPr>
            </w:pPr>
          </w:p>
        </w:tc>
        <w:tc>
          <w:tcPr>
            <w:tcW w:w="2410" w:type="dxa"/>
          </w:tcPr>
          <w:p w:rsidR="00594372" w:rsidRPr="005634D7" w:rsidRDefault="00594372" w:rsidP="00594372">
            <w:pPr>
              <w:pStyle w:val="Corpsdetexte3"/>
              <w:spacing w:before="120"/>
              <w:ind w:left="0"/>
              <w:jc w:val="both"/>
              <w:rPr>
                <w:i w:val="0"/>
                <w:sz w:val="20"/>
              </w:rPr>
            </w:pPr>
          </w:p>
        </w:tc>
        <w:tc>
          <w:tcPr>
            <w:tcW w:w="3402" w:type="dxa"/>
          </w:tcPr>
          <w:p w:rsidR="00594372" w:rsidRPr="005634D7" w:rsidRDefault="00594372" w:rsidP="00594372">
            <w:pPr>
              <w:pStyle w:val="Corpsdetexte3"/>
              <w:spacing w:before="120"/>
              <w:ind w:left="0"/>
              <w:jc w:val="both"/>
              <w:rPr>
                <w:i w:val="0"/>
                <w:sz w:val="20"/>
              </w:rPr>
            </w:pPr>
          </w:p>
        </w:tc>
      </w:tr>
    </w:tbl>
    <w:p w:rsidR="00187A4F" w:rsidRDefault="00187A4F" w:rsidP="00187A4F">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722193" w:rsidTr="006F76EB">
        <w:trPr>
          <w:cantSplit/>
          <w:trHeight w:val="416"/>
          <w:tblHeader/>
        </w:trPr>
        <w:tc>
          <w:tcPr>
            <w:tcW w:w="9606" w:type="dxa"/>
            <w:gridSpan w:val="5"/>
            <w:shd w:val="clear" w:color="auto" w:fill="DDD9C3" w:themeFill="background2" w:themeFillShade="E6"/>
            <w:vAlign w:val="center"/>
          </w:tcPr>
          <w:p w:rsidR="00722193" w:rsidRPr="00536B19" w:rsidRDefault="00722193" w:rsidP="006F76EB">
            <w:pPr>
              <w:pStyle w:val="Corpsdetexte3"/>
              <w:spacing w:before="0" w:after="0"/>
              <w:ind w:left="0"/>
              <w:jc w:val="center"/>
              <w:rPr>
                <w:b/>
                <w:i w:val="0"/>
                <w:sz w:val="24"/>
                <w:szCs w:val="24"/>
              </w:rPr>
            </w:pPr>
            <w:r>
              <w:rPr>
                <w:b/>
                <w:i w:val="0"/>
                <w:sz w:val="24"/>
                <w:szCs w:val="24"/>
              </w:rPr>
              <w:lastRenderedPageBreak/>
              <w:t>ENAV Committee – 2014-18 Work Programme</w:t>
            </w:r>
          </w:p>
        </w:tc>
      </w:tr>
      <w:tr w:rsidR="00722193" w:rsidTr="006F76EB">
        <w:trPr>
          <w:cantSplit/>
          <w:trHeight w:val="701"/>
          <w:tblHeader/>
        </w:trPr>
        <w:tc>
          <w:tcPr>
            <w:tcW w:w="1668" w:type="dxa"/>
            <w:shd w:val="clear" w:color="auto" w:fill="DDD9C3" w:themeFill="background2" w:themeFillShade="E6"/>
          </w:tcPr>
          <w:p w:rsidR="00722193" w:rsidRPr="00536B19" w:rsidRDefault="00722193" w:rsidP="006F76EB">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722193" w:rsidRPr="00F76BEF" w:rsidRDefault="00722193" w:rsidP="00FF3022">
            <w:pPr>
              <w:pStyle w:val="Titre1"/>
            </w:pPr>
            <w:bookmarkStart w:id="142" w:name="_Toc417600913"/>
            <w:r w:rsidRPr="00F76BEF">
              <w:t>4.</w:t>
            </w:r>
            <w:r w:rsidRPr="00F76BEF">
              <w:rPr>
                <w:rFonts w:eastAsiaTheme="minorEastAsia" w:hint="eastAsia"/>
              </w:rPr>
              <w:t>3</w:t>
            </w:r>
            <w:r w:rsidRPr="00F76BEF">
              <w:t>.</w:t>
            </w:r>
            <w:r w:rsidRPr="00F76BEF">
              <w:rPr>
                <w:rFonts w:eastAsiaTheme="minorEastAsia" w:hint="eastAsia"/>
              </w:rPr>
              <w:t>2.</w:t>
            </w:r>
            <w:r w:rsidRPr="00F76BEF">
              <w:t xml:space="preserve"> </w:t>
            </w:r>
            <w:r w:rsidR="00FF3022">
              <w:t>Jointly (with Working Group 1) develop</w:t>
            </w:r>
            <w:r w:rsidR="00FF3022" w:rsidRPr="00F76BEF">
              <w:t xml:space="preserve"> an IALA Seminar on </w:t>
            </w:r>
            <w:r w:rsidR="00FF3022">
              <w:t>maritime digital infrastructure and</w:t>
            </w:r>
            <w:r w:rsidR="00FF3022" w:rsidRPr="00F76BEF">
              <w:t xml:space="preserve"> test bed</w:t>
            </w:r>
            <w:r w:rsidR="00FF3022">
              <w:t>s</w:t>
            </w:r>
            <w:r w:rsidR="00FF3022" w:rsidRPr="00F76BEF">
              <w:t xml:space="preserve"> in 2016/17</w:t>
            </w:r>
            <w:bookmarkEnd w:id="142"/>
          </w:p>
        </w:tc>
      </w:tr>
      <w:tr w:rsidR="00722193" w:rsidTr="006F76EB">
        <w:trPr>
          <w:cantSplit/>
          <w:trHeight w:val="1038"/>
        </w:trPr>
        <w:tc>
          <w:tcPr>
            <w:tcW w:w="1668" w:type="dxa"/>
          </w:tcPr>
          <w:p w:rsidR="00722193" w:rsidRPr="000366B9" w:rsidRDefault="00722193" w:rsidP="006F76EB">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722193" w:rsidRPr="009C2AB7" w:rsidRDefault="00722193" w:rsidP="006F76EB">
            <w:pPr>
              <w:pStyle w:val="Corpsdetexte3"/>
              <w:spacing w:before="120"/>
              <w:ind w:left="0"/>
              <w:jc w:val="both"/>
              <w:rPr>
                <w:i w:val="0"/>
                <w:sz w:val="20"/>
              </w:rPr>
            </w:pPr>
            <w:r>
              <w:rPr>
                <w:i w:val="0"/>
                <w:sz w:val="20"/>
              </w:rPr>
              <w:t xml:space="preserve">To organize and provide in a platform where information on aims, progress and results of test beds can be presented,  shared and discussed, feedback can be provided for the benefit of a) potential providers and users of functional and technical services in e-navigation, and b) future work on e-navigation.  </w:t>
            </w:r>
          </w:p>
        </w:tc>
      </w:tr>
      <w:tr w:rsidR="00722193" w:rsidTr="006F76EB">
        <w:trPr>
          <w:cantSplit/>
          <w:trHeight w:val="1140"/>
        </w:trPr>
        <w:tc>
          <w:tcPr>
            <w:tcW w:w="1668" w:type="dxa"/>
          </w:tcPr>
          <w:p w:rsidR="00722193" w:rsidRPr="000366B9" w:rsidRDefault="00722193" w:rsidP="006F76EB">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722193" w:rsidRDefault="00722193" w:rsidP="006F76EB">
            <w:pPr>
              <w:pStyle w:val="Corpsdetexte3"/>
              <w:numPr>
                <w:ilvl w:val="0"/>
                <w:numId w:val="37"/>
              </w:numPr>
              <w:tabs>
                <w:tab w:val="clear" w:pos="720"/>
                <w:tab w:val="left" w:pos="317"/>
              </w:tabs>
              <w:spacing w:before="120"/>
              <w:ind w:hanging="687"/>
              <w:jc w:val="both"/>
              <w:rPr>
                <w:i w:val="0"/>
                <w:sz w:val="20"/>
              </w:rPr>
            </w:pPr>
            <w:r>
              <w:rPr>
                <w:i w:val="0"/>
                <w:sz w:val="20"/>
              </w:rPr>
              <w:t>P</w:t>
            </w:r>
            <w:r w:rsidRPr="00674296">
              <w:rPr>
                <w:i w:val="0"/>
                <w:sz w:val="20"/>
              </w:rPr>
              <w:t>roposal</w:t>
            </w:r>
            <w:r>
              <w:rPr>
                <w:i w:val="0"/>
                <w:sz w:val="20"/>
              </w:rPr>
              <w:t xml:space="preserve"> with the aim for approval by Council</w:t>
            </w:r>
          </w:p>
          <w:p w:rsidR="00722193" w:rsidRDefault="00722193" w:rsidP="006F76EB">
            <w:pPr>
              <w:pStyle w:val="Corpsdetexte3"/>
              <w:numPr>
                <w:ilvl w:val="0"/>
                <w:numId w:val="37"/>
              </w:numPr>
              <w:tabs>
                <w:tab w:val="clear" w:pos="720"/>
                <w:tab w:val="left" w:pos="317"/>
              </w:tabs>
              <w:spacing w:before="120"/>
              <w:ind w:hanging="687"/>
              <w:jc w:val="both"/>
              <w:rPr>
                <w:i w:val="0"/>
                <w:sz w:val="20"/>
              </w:rPr>
            </w:pPr>
            <w:r>
              <w:rPr>
                <w:i w:val="0"/>
                <w:sz w:val="20"/>
              </w:rPr>
              <w:t>Seminar on e-Navigation</w:t>
            </w:r>
          </w:p>
          <w:p w:rsidR="00722193" w:rsidRDefault="00722193" w:rsidP="006F76EB">
            <w:pPr>
              <w:pStyle w:val="Corpsdetexte3"/>
              <w:numPr>
                <w:ilvl w:val="0"/>
                <w:numId w:val="37"/>
              </w:numPr>
              <w:tabs>
                <w:tab w:val="clear" w:pos="720"/>
                <w:tab w:val="left" w:pos="317"/>
              </w:tabs>
              <w:spacing w:before="120"/>
              <w:ind w:hanging="687"/>
              <w:jc w:val="both"/>
              <w:rPr>
                <w:i w:val="0"/>
                <w:sz w:val="20"/>
              </w:rPr>
            </w:pPr>
            <w:r>
              <w:rPr>
                <w:i w:val="0"/>
                <w:sz w:val="20"/>
              </w:rPr>
              <w:t xml:space="preserve">Information sharing on test beds / Feedback of IALA membership </w:t>
            </w:r>
          </w:p>
        </w:tc>
      </w:tr>
      <w:tr w:rsidR="00722193" w:rsidTr="006F76EB">
        <w:trPr>
          <w:cantSplit/>
          <w:trHeight w:val="854"/>
        </w:trPr>
        <w:tc>
          <w:tcPr>
            <w:tcW w:w="1668" w:type="dxa"/>
          </w:tcPr>
          <w:p w:rsidR="00722193" w:rsidRDefault="00722193" w:rsidP="006F76EB">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722193" w:rsidRDefault="00187A4F" w:rsidP="006F76EB">
            <w:pPr>
              <w:pStyle w:val="Corpsdetexte3"/>
              <w:spacing w:before="120"/>
              <w:ind w:left="0"/>
              <w:jc w:val="both"/>
              <w:rPr>
                <w:i w:val="0"/>
                <w:sz w:val="20"/>
              </w:rPr>
            </w:pPr>
            <w:r>
              <w:rPr>
                <w:b/>
                <w:i w:val="0"/>
                <w:sz w:val="20"/>
              </w:rPr>
              <w:t xml:space="preserve">Goal - </w:t>
            </w:r>
            <w:r w:rsidR="00722193" w:rsidRPr="00187A4F">
              <w:rPr>
                <w:i w:val="0"/>
                <w:sz w:val="20"/>
              </w:rPr>
              <w:t>G2</w:t>
            </w:r>
            <w:r>
              <w:rPr>
                <w:i w:val="0"/>
                <w:sz w:val="20"/>
              </w:rPr>
              <w:t>:</w:t>
            </w:r>
            <w:r w:rsidR="00722193" w:rsidRPr="00187A4F">
              <w:rPr>
                <w:i w:val="0"/>
                <w:sz w:val="20"/>
              </w:rPr>
              <w:t xml:space="preserve"> </w:t>
            </w:r>
            <w:r w:rsidR="00722193" w:rsidRPr="00D15BDA">
              <w:rPr>
                <w:i w:val="0"/>
                <w:sz w:val="20"/>
              </w:rPr>
              <w:t>All coastal states have contributed to an efficient global network of aids to navigation and services for the safety of navigation, through capacity building and the sharing of expertise</w:t>
            </w:r>
          </w:p>
          <w:p w:rsidR="00722193" w:rsidRDefault="00187A4F" w:rsidP="00187A4F">
            <w:pPr>
              <w:pStyle w:val="Corpsdetexte3"/>
              <w:spacing w:before="120"/>
              <w:ind w:left="33"/>
              <w:jc w:val="both"/>
              <w:rPr>
                <w:i w:val="0"/>
                <w:sz w:val="20"/>
              </w:rPr>
            </w:pPr>
            <w:r>
              <w:rPr>
                <w:b/>
                <w:i w:val="0"/>
                <w:sz w:val="20"/>
              </w:rPr>
              <w:t xml:space="preserve">Strategy - </w:t>
            </w:r>
            <w:r w:rsidR="00722193" w:rsidRPr="00187A4F">
              <w:rPr>
                <w:i w:val="0"/>
                <w:sz w:val="20"/>
              </w:rPr>
              <w:t>S3</w:t>
            </w:r>
            <w:r>
              <w:rPr>
                <w:i w:val="0"/>
                <w:sz w:val="20"/>
              </w:rPr>
              <w:t>:</w:t>
            </w:r>
            <w:r w:rsidR="00722193" w:rsidRPr="00187A4F">
              <w:rPr>
                <w:i w:val="0"/>
                <w:sz w:val="20"/>
              </w:rPr>
              <w:t xml:space="preserve"> </w:t>
            </w:r>
            <w:r w:rsidR="00722193" w:rsidRPr="00D15BDA">
              <w:rPr>
                <w:i w:val="0"/>
                <w:sz w:val="20"/>
              </w:rPr>
              <w:t>Coordinate the further development of VTS, e-Navigation, and short range aids to navigation, taking into account new technologies and sustainability.</w:t>
            </w:r>
          </w:p>
          <w:p w:rsidR="00722193" w:rsidRDefault="00187A4F" w:rsidP="00187A4F">
            <w:pPr>
              <w:pStyle w:val="Corpsdetexte3"/>
              <w:spacing w:before="120"/>
              <w:ind w:left="33"/>
              <w:jc w:val="both"/>
              <w:rPr>
                <w:i w:val="0"/>
                <w:sz w:val="20"/>
              </w:rPr>
            </w:pPr>
            <w:r>
              <w:rPr>
                <w:b/>
                <w:i w:val="0"/>
                <w:sz w:val="20"/>
              </w:rPr>
              <w:t xml:space="preserve">Priority - </w:t>
            </w:r>
            <w:r w:rsidR="00722193" w:rsidRPr="00187A4F">
              <w:rPr>
                <w:i w:val="0"/>
                <w:sz w:val="20"/>
              </w:rPr>
              <w:t>P9</w:t>
            </w:r>
            <w:r>
              <w:rPr>
                <w:i w:val="0"/>
                <w:sz w:val="20"/>
              </w:rPr>
              <w:t xml:space="preserve">: </w:t>
            </w:r>
            <w:r w:rsidR="00722193" w:rsidRPr="00A918DB">
              <w:rPr>
                <w:i w:val="0"/>
                <w:sz w:val="20"/>
              </w:rPr>
              <w:t>Promote the demonstration of e-Navigation services, through the provision of test beds, and the harmonisation of results</w:t>
            </w:r>
          </w:p>
        </w:tc>
      </w:tr>
      <w:tr w:rsidR="00722193" w:rsidTr="006F76EB">
        <w:trPr>
          <w:cantSplit/>
          <w:trHeight w:val="1336"/>
        </w:trPr>
        <w:tc>
          <w:tcPr>
            <w:tcW w:w="1668" w:type="dxa"/>
          </w:tcPr>
          <w:p w:rsidR="00722193" w:rsidRPr="000366B9" w:rsidRDefault="00722193" w:rsidP="006F76E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722193" w:rsidRPr="002D0EC5" w:rsidRDefault="00722193" w:rsidP="006F76EB">
            <w:pPr>
              <w:pStyle w:val="Corpsdetexte3"/>
              <w:spacing w:before="120"/>
              <w:ind w:left="0"/>
              <w:jc w:val="both"/>
              <w:rPr>
                <w:i w:val="0"/>
                <w:sz w:val="20"/>
              </w:rPr>
            </w:pPr>
          </w:p>
        </w:tc>
      </w:tr>
      <w:tr w:rsidR="00722193" w:rsidTr="006F76EB">
        <w:trPr>
          <w:cantSplit/>
          <w:trHeight w:val="1274"/>
        </w:trPr>
        <w:tc>
          <w:tcPr>
            <w:tcW w:w="1668" w:type="dxa"/>
          </w:tcPr>
          <w:p w:rsidR="00722193" w:rsidRPr="000366B9" w:rsidRDefault="00722193" w:rsidP="006F76EB">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722193" w:rsidRDefault="00722193" w:rsidP="006F76EB">
            <w:pPr>
              <w:pStyle w:val="Corpsdetexte3"/>
              <w:spacing w:before="120"/>
              <w:jc w:val="both"/>
              <w:rPr>
                <w:sz w:val="20"/>
                <w:lang w:val="en-CA"/>
              </w:rPr>
            </w:pPr>
            <w:r>
              <w:rPr>
                <w:sz w:val="20"/>
                <w:lang w:val="en-CA"/>
              </w:rPr>
              <w:t>Session number:</w:t>
            </w:r>
          </w:p>
          <w:p w:rsidR="00722193" w:rsidRDefault="00434ED4" w:rsidP="006F76E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721152"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887" name="Rectangle 8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722193">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87" o:spid="_x0000_s1209" style="position:absolute;left:0;text-align:left;margin-left:137.6pt;margin-top:13pt;width:34.45pt;height:21.6pt;z-index:25272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">
                      <v:textbox>
                        <w:txbxContent>
                          <w:p w:rsidR="006B5344" w:rsidRPr="00641DFB" w:rsidRDefault="006B5344" w:rsidP="00722193">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23200"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888" name="Rectangle 8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92031" w:rsidRDefault="006B5344" w:rsidP="0072219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88" o:spid="_x0000_s1210" style="position:absolute;left:0;text-align:left;margin-left:50.8pt;margin-top:13.3pt;width:21.6pt;height:21.6pt;z-index:25272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otLHMKQIAAFMEAAAOAAAAAAAAAAAAAAAAAC4CAABkcnMvZTJv&#10;RG9jLnhtbFBLAQItABQABgAIAAAAIQAvRow13QAAAAkBAAAPAAAAAAAAAAAAAAAAAIMEAABkcnMv&#10;ZG93bnJldi54bWxQSwUGAAAAAAQABADzAAAAjQUAAAAA&#10;">
                      <v:textbox>
                        <w:txbxContent>
                          <w:p w:rsidR="006B5344" w:rsidRPr="00992031" w:rsidRDefault="006B5344" w:rsidP="00722193">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22176"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889" name="Rectangle 8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92031" w:rsidRDefault="006B5344" w:rsidP="00722193">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89" o:spid="_x0000_s1211" style="position:absolute;left:0;text-align:left;margin-left:96pt;margin-top:13.3pt;width:21.6pt;height:21.6pt;z-index:25272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KDY/AikCAABTBAAADgAAAAAAAAAAAAAAAAAuAgAAZHJzL2Uy&#10;b0RvYy54bWxQSwECLQAUAAYACAAAACEAz9M4ad4AAAAJAQAADwAAAAAAAAAAAAAAAACDBAAAZHJz&#10;L2Rvd25yZXYueG1sUEsFBgAAAAAEAAQA8wAAAI4FAAAAAA==&#10;">
                      <v:textbox>
                        <w:txbxContent>
                          <w:p w:rsidR="006B5344" w:rsidRPr="00992031" w:rsidRDefault="006B5344" w:rsidP="00722193">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20128"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890" name="Rectangle 8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92031" w:rsidRDefault="006B5344" w:rsidP="00722193">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90" o:spid="_x0000_s1212" style="position:absolute;left:0;text-align:left;margin-left:188.95pt;margin-top:13.3pt;width:21.6pt;height:21.6pt;z-index:25272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DxQFUspAgAAUwQAAA4AAAAAAAAAAAAAAAAALgIAAGRycy9l&#10;Mm9Eb2MueG1sUEsBAi0AFAAGAAgAAAAhABt+45ffAAAACQEAAA8AAAAAAAAAAAAAAAAAgwQAAGRy&#10;cy9kb3ducmV2LnhtbFBLBQYAAAAABAAEAPMAAACPBQAAAAA=&#10;">
                      <v:textbox>
                        <w:txbxContent>
                          <w:p w:rsidR="006B5344" w:rsidRPr="00992031" w:rsidRDefault="006B5344" w:rsidP="00722193">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19104"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891" name="Rectangle 8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91" o:spid="_x0000_s1026" style="position:absolute;margin-left:241.9pt;margin-top:13.3pt;width:21.6pt;height:21.6pt;z-index:25271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A06ASJHgIAAD8EAAAOAAAAAAAAAAAAAAAAAC4CAABkcnMvZTJvRG9jLnhtbFBL&#10;AQItABQABgAIAAAAIQBVOe0g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718080"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892" name="Rectangle 8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92" o:spid="_x0000_s1026" style="position:absolute;margin-left:301.95pt;margin-top:13.3pt;width:21.6pt;height:21.6pt;z-index:25271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De+8qhHgIAAD8EAAAOAAAAAAAAAAAAAAAAAC4CAABkcnMvZTJvRG9jLnhtbFBL&#10;AQItABQABgAIAAAAIQAnKdUr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724224"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893" name="Rectangle 8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72219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93" o:spid="_x0000_s1213" style="position:absolute;left:0;text-align:left;margin-left:2.5pt;margin-top:13.3pt;width:21.6pt;height:21.6pt;z-index:25272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8SmzBKgIAAFMEAAAOAAAAAAAAAAAAAAAAAC4CAABkcnMvZTJv&#10;RG9jLnhtbFBLAQItABQABgAIAAAAIQBTtgRt3AAAAAYBAAAPAAAAAAAAAAAAAAAAAIQEAABkcnMv&#10;ZG93bnJldi54bWxQSwUGAAAAAAQABADzAAAAjQUAAAAA&#10;">
                      <v:textbox>
                        <w:txbxContent>
                          <w:p w:rsidR="006B5344" w:rsidRDefault="006B5344" w:rsidP="00722193"/>
                        </w:txbxContent>
                      </v:textbox>
                    </v:rect>
                  </w:pict>
                </mc:Fallback>
              </mc:AlternateContent>
            </w:r>
            <w:r w:rsidR="00722193">
              <w:rPr>
                <w:sz w:val="20"/>
                <w:lang w:val="en-CA"/>
              </w:rPr>
              <w:t>15</w:t>
            </w:r>
            <w:r w:rsidR="00722193">
              <w:rPr>
                <w:sz w:val="20"/>
                <w:lang w:val="en-CA"/>
              </w:rPr>
              <w:tab/>
              <w:t>16</w:t>
            </w:r>
            <w:r w:rsidR="00722193">
              <w:rPr>
                <w:sz w:val="20"/>
                <w:lang w:val="en-CA"/>
              </w:rPr>
              <w:tab/>
              <w:t>17</w:t>
            </w:r>
            <w:r w:rsidR="00722193">
              <w:rPr>
                <w:sz w:val="20"/>
                <w:lang w:val="en-CA"/>
              </w:rPr>
              <w:tab/>
              <w:t>18</w:t>
            </w:r>
            <w:r w:rsidR="00722193">
              <w:rPr>
                <w:sz w:val="20"/>
                <w:lang w:val="en-CA"/>
              </w:rPr>
              <w:tab/>
              <w:t>19</w:t>
            </w:r>
            <w:r w:rsidR="00722193">
              <w:rPr>
                <w:sz w:val="20"/>
                <w:lang w:val="en-CA"/>
              </w:rPr>
              <w:tab/>
              <w:t>20</w:t>
            </w:r>
            <w:r w:rsidR="00722193">
              <w:rPr>
                <w:sz w:val="20"/>
                <w:lang w:val="en-CA"/>
              </w:rPr>
              <w:tab/>
              <w:t>21</w:t>
            </w:r>
          </w:p>
          <w:p w:rsidR="00722193" w:rsidRDefault="00722193" w:rsidP="006F76EB">
            <w:pPr>
              <w:pStyle w:val="Corpsdetexte3"/>
              <w:spacing w:before="120"/>
              <w:jc w:val="both"/>
              <w:rPr>
                <w:sz w:val="20"/>
                <w:lang w:val="en-CA"/>
              </w:rPr>
            </w:pPr>
          </w:p>
        </w:tc>
      </w:tr>
      <w:tr w:rsidR="00722193" w:rsidTr="006F76EB">
        <w:trPr>
          <w:cantSplit/>
          <w:trHeight w:val="1399"/>
        </w:trPr>
        <w:tc>
          <w:tcPr>
            <w:tcW w:w="1668" w:type="dxa"/>
          </w:tcPr>
          <w:p w:rsidR="00722193" w:rsidRPr="000366B9" w:rsidRDefault="00722193" w:rsidP="006F76E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722193" w:rsidRPr="005B50FB" w:rsidRDefault="00722193" w:rsidP="006F76EB">
            <w:pPr>
              <w:pStyle w:val="Corpsdetexte3"/>
              <w:spacing w:before="120"/>
              <w:ind w:left="100"/>
              <w:jc w:val="both"/>
              <w:rPr>
                <w:i w:val="0"/>
                <w:sz w:val="20"/>
              </w:rPr>
            </w:pPr>
            <w:r w:rsidRPr="005B50FB">
              <w:rPr>
                <w:i w:val="0"/>
                <w:sz w:val="20"/>
              </w:rPr>
              <w:t>Key milestones for completing the task include:</w:t>
            </w:r>
          </w:p>
          <w:p w:rsidR="00722193" w:rsidRPr="005B50FB" w:rsidRDefault="00722193" w:rsidP="006F76EB">
            <w:pPr>
              <w:pStyle w:val="Corpsdetexte3"/>
              <w:numPr>
                <w:ilvl w:val="0"/>
                <w:numId w:val="4"/>
              </w:numPr>
              <w:spacing w:before="120"/>
              <w:jc w:val="both"/>
              <w:rPr>
                <w:i w:val="0"/>
                <w:sz w:val="20"/>
              </w:rPr>
            </w:pPr>
          </w:p>
        </w:tc>
      </w:tr>
      <w:tr w:rsidR="00722193" w:rsidTr="006F76EB">
        <w:trPr>
          <w:cantSplit/>
          <w:trHeight w:val="746"/>
        </w:trPr>
        <w:tc>
          <w:tcPr>
            <w:tcW w:w="1668" w:type="dxa"/>
            <w:vMerge w:val="restart"/>
          </w:tcPr>
          <w:p w:rsidR="00722193" w:rsidRPr="005634D7" w:rsidRDefault="00722193" w:rsidP="006F76EB">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722193" w:rsidRPr="005634D7" w:rsidRDefault="00722193" w:rsidP="006F76EB">
            <w:pPr>
              <w:pStyle w:val="Corpsdetexte3"/>
              <w:ind w:left="0"/>
              <w:jc w:val="both"/>
              <w:rPr>
                <w:b/>
                <w:i w:val="0"/>
                <w:sz w:val="20"/>
              </w:rPr>
            </w:pPr>
            <w:r>
              <w:rPr>
                <w:b/>
                <w:i w:val="0"/>
                <w:sz w:val="20"/>
              </w:rPr>
              <w:t>Ver.</w:t>
            </w:r>
          </w:p>
        </w:tc>
        <w:tc>
          <w:tcPr>
            <w:tcW w:w="1418" w:type="dxa"/>
          </w:tcPr>
          <w:p w:rsidR="00722193" w:rsidRPr="005634D7" w:rsidRDefault="00722193" w:rsidP="006F76EB">
            <w:pPr>
              <w:pStyle w:val="Corpsdetexte3"/>
              <w:ind w:left="0"/>
              <w:jc w:val="both"/>
              <w:rPr>
                <w:b/>
                <w:i w:val="0"/>
                <w:sz w:val="20"/>
              </w:rPr>
            </w:pPr>
            <w:r>
              <w:rPr>
                <w:b/>
                <w:i w:val="0"/>
                <w:sz w:val="20"/>
              </w:rPr>
              <w:t>Date</w:t>
            </w:r>
          </w:p>
        </w:tc>
        <w:tc>
          <w:tcPr>
            <w:tcW w:w="2410" w:type="dxa"/>
          </w:tcPr>
          <w:p w:rsidR="00722193" w:rsidRPr="005634D7" w:rsidRDefault="00722193" w:rsidP="006F76EB">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722193" w:rsidRPr="005634D7" w:rsidRDefault="00722193" w:rsidP="006F76EB">
            <w:pPr>
              <w:pStyle w:val="Corpsdetexte3"/>
              <w:ind w:left="0"/>
              <w:jc w:val="both"/>
              <w:rPr>
                <w:b/>
                <w:i w:val="0"/>
                <w:sz w:val="20"/>
              </w:rPr>
            </w:pPr>
            <w:r w:rsidRPr="005634D7">
              <w:rPr>
                <w:b/>
                <w:i w:val="0"/>
                <w:sz w:val="20"/>
              </w:rPr>
              <w:t>Requirement for Revision</w:t>
            </w:r>
          </w:p>
        </w:tc>
      </w:tr>
      <w:tr w:rsidR="00722193" w:rsidTr="006F76EB">
        <w:trPr>
          <w:cantSplit/>
          <w:trHeight w:val="489"/>
        </w:trPr>
        <w:tc>
          <w:tcPr>
            <w:tcW w:w="1668" w:type="dxa"/>
            <w:vMerge/>
          </w:tcPr>
          <w:p w:rsidR="00722193" w:rsidRDefault="00722193" w:rsidP="006F76EB">
            <w:pPr>
              <w:pStyle w:val="Corpsdetexte3"/>
              <w:tabs>
                <w:tab w:val="clear" w:pos="720"/>
              </w:tabs>
              <w:ind w:left="0"/>
              <w:rPr>
                <w:i w:val="0"/>
                <w:sz w:val="20"/>
              </w:rPr>
            </w:pPr>
          </w:p>
        </w:tc>
        <w:tc>
          <w:tcPr>
            <w:tcW w:w="708" w:type="dxa"/>
          </w:tcPr>
          <w:p w:rsidR="00722193" w:rsidRDefault="00722193" w:rsidP="006F76EB">
            <w:pPr>
              <w:pStyle w:val="Corpsdetexte3"/>
              <w:spacing w:before="120"/>
              <w:ind w:left="0"/>
              <w:jc w:val="both"/>
              <w:rPr>
                <w:i w:val="0"/>
                <w:sz w:val="20"/>
              </w:rPr>
            </w:pPr>
            <w:r>
              <w:rPr>
                <w:i w:val="0"/>
                <w:sz w:val="20"/>
              </w:rPr>
              <w:t>1.0</w:t>
            </w:r>
          </w:p>
        </w:tc>
        <w:tc>
          <w:tcPr>
            <w:tcW w:w="1418" w:type="dxa"/>
          </w:tcPr>
          <w:p w:rsidR="00722193" w:rsidRDefault="00722193" w:rsidP="006F76EB">
            <w:pPr>
              <w:pStyle w:val="Corpsdetexte3"/>
              <w:spacing w:before="120"/>
              <w:ind w:left="0"/>
              <w:jc w:val="both"/>
              <w:rPr>
                <w:i w:val="0"/>
                <w:sz w:val="20"/>
              </w:rPr>
            </w:pPr>
          </w:p>
        </w:tc>
        <w:tc>
          <w:tcPr>
            <w:tcW w:w="2410" w:type="dxa"/>
          </w:tcPr>
          <w:p w:rsidR="00722193" w:rsidRPr="005634D7" w:rsidRDefault="00722193" w:rsidP="006F76EB">
            <w:pPr>
              <w:pStyle w:val="Corpsdetexte3"/>
              <w:spacing w:before="120"/>
              <w:ind w:left="0"/>
              <w:jc w:val="both"/>
              <w:rPr>
                <w:i w:val="0"/>
                <w:sz w:val="20"/>
              </w:rPr>
            </w:pPr>
          </w:p>
        </w:tc>
        <w:tc>
          <w:tcPr>
            <w:tcW w:w="3402" w:type="dxa"/>
          </w:tcPr>
          <w:p w:rsidR="00722193" w:rsidRPr="005634D7" w:rsidRDefault="00722193" w:rsidP="006F76EB">
            <w:pPr>
              <w:pStyle w:val="Corpsdetexte3"/>
              <w:spacing w:before="120"/>
              <w:ind w:left="0"/>
              <w:rPr>
                <w:i w:val="0"/>
                <w:sz w:val="20"/>
              </w:rPr>
            </w:pPr>
          </w:p>
        </w:tc>
      </w:tr>
      <w:tr w:rsidR="00722193" w:rsidTr="006F76EB">
        <w:trPr>
          <w:cantSplit/>
          <w:trHeight w:val="489"/>
        </w:trPr>
        <w:tc>
          <w:tcPr>
            <w:tcW w:w="1668" w:type="dxa"/>
            <w:vMerge/>
          </w:tcPr>
          <w:p w:rsidR="00722193" w:rsidRDefault="00722193" w:rsidP="006F76EB">
            <w:pPr>
              <w:pStyle w:val="Corpsdetexte3"/>
              <w:tabs>
                <w:tab w:val="clear" w:pos="720"/>
              </w:tabs>
              <w:ind w:left="0"/>
              <w:rPr>
                <w:i w:val="0"/>
                <w:sz w:val="20"/>
              </w:rPr>
            </w:pPr>
          </w:p>
        </w:tc>
        <w:tc>
          <w:tcPr>
            <w:tcW w:w="708" w:type="dxa"/>
          </w:tcPr>
          <w:p w:rsidR="00722193" w:rsidRPr="005634D7" w:rsidRDefault="00722193" w:rsidP="006F76EB">
            <w:pPr>
              <w:pStyle w:val="Corpsdetexte3"/>
              <w:spacing w:before="120"/>
              <w:ind w:left="0"/>
              <w:jc w:val="both"/>
              <w:rPr>
                <w:b/>
                <w:i w:val="0"/>
                <w:sz w:val="20"/>
              </w:rPr>
            </w:pPr>
          </w:p>
        </w:tc>
        <w:tc>
          <w:tcPr>
            <w:tcW w:w="1418" w:type="dxa"/>
          </w:tcPr>
          <w:p w:rsidR="00722193" w:rsidRPr="005634D7" w:rsidRDefault="00722193" w:rsidP="006F76EB">
            <w:pPr>
              <w:pStyle w:val="Corpsdetexte3"/>
              <w:spacing w:before="120"/>
              <w:ind w:left="0"/>
              <w:jc w:val="both"/>
              <w:rPr>
                <w:b/>
                <w:i w:val="0"/>
                <w:sz w:val="20"/>
              </w:rPr>
            </w:pPr>
          </w:p>
        </w:tc>
        <w:tc>
          <w:tcPr>
            <w:tcW w:w="2410" w:type="dxa"/>
          </w:tcPr>
          <w:p w:rsidR="00722193" w:rsidRPr="005634D7" w:rsidRDefault="00722193" w:rsidP="006F76EB">
            <w:pPr>
              <w:pStyle w:val="Corpsdetexte3"/>
              <w:spacing w:before="120"/>
              <w:ind w:left="0"/>
              <w:jc w:val="both"/>
              <w:rPr>
                <w:i w:val="0"/>
                <w:sz w:val="20"/>
              </w:rPr>
            </w:pPr>
          </w:p>
        </w:tc>
        <w:tc>
          <w:tcPr>
            <w:tcW w:w="3402" w:type="dxa"/>
          </w:tcPr>
          <w:p w:rsidR="00722193" w:rsidRPr="005634D7" w:rsidRDefault="00722193" w:rsidP="006F76EB">
            <w:pPr>
              <w:pStyle w:val="Corpsdetexte3"/>
              <w:spacing w:before="120"/>
              <w:ind w:left="0"/>
              <w:jc w:val="both"/>
              <w:rPr>
                <w:i w:val="0"/>
                <w:sz w:val="20"/>
              </w:rPr>
            </w:pPr>
          </w:p>
        </w:tc>
      </w:tr>
    </w:tbl>
    <w:p w:rsidR="00722F7B" w:rsidRDefault="00722F7B">
      <w:pPr>
        <w:widowControl/>
        <w:spacing w:after="200" w:line="276" w:lineRule="auto"/>
        <w:rPr>
          <w:rFonts w:eastAsiaTheme="minorEastAsia"/>
          <w:lang w:eastAsia="ja-JP"/>
        </w:rPr>
      </w:pPr>
    </w:p>
    <w:p w:rsidR="009C7927" w:rsidRDefault="00C50375">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E250FB" w:rsidTr="00E250FB">
        <w:trPr>
          <w:cantSplit/>
          <w:trHeight w:val="416"/>
          <w:tblHeader/>
        </w:trPr>
        <w:tc>
          <w:tcPr>
            <w:tcW w:w="9606" w:type="dxa"/>
            <w:gridSpan w:val="5"/>
            <w:shd w:val="clear" w:color="auto" w:fill="DDD9C3" w:themeFill="background2" w:themeFillShade="E6"/>
            <w:vAlign w:val="center"/>
          </w:tcPr>
          <w:p w:rsidR="00E250FB" w:rsidRPr="00536B19" w:rsidRDefault="00E250FB" w:rsidP="00E250FB">
            <w:pPr>
              <w:pStyle w:val="Corpsdetexte3"/>
              <w:spacing w:before="0" w:after="0"/>
              <w:ind w:left="0"/>
              <w:jc w:val="center"/>
              <w:rPr>
                <w:b/>
                <w:i w:val="0"/>
                <w:sz w:val="24"/>
                <w:szCs w:val="24"/>
              </w:rPr>
            </w:pPr>
            <w:r>
              <w:rPr>
                <w:b/>
                <w:i w:val="0"/>
                <w:sz w:val="24"/>
                <w:szCs w:val="24"/>
              </w:rPr>
              <w:lastRenderedPageBreak/>
              <w:t>ENAV Committee – 2014-18 Work Programme</w:t>
            </w:r>
          </w:p>
        </w:tc>
      </w:tr>
      <w:tr w:rsidR="00E250FB" w:rsidTr="00E250FB">
        <w:trPr>
          <w:cantSplit/>
          <w:trHeight w:val="854"/>
          <w:tblHeader/>
        </w:trPr>
        <w:tc>
          <w:tcPr>
            <w:tcW w:w="1668" w:type="dxa"/>
            <w:shd w:val="clear" w:color="auto" w:fill="DDD9C3" w:themeFill="background2" w:themeFillShade="E6"/>
          </w:tcPr>
          <w:p w:rsidR="00E250FB" w:rsidRPr="00536B19" w:rsidRDefault="00E250FB" w:rsidP="00E250FB">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E250FB" w:rsidRPr="00F76BEF" w:rsidRDefault="00E250FB" w:rsidP="00F76BEF">
            <w:pPr>
              <w:pStyle w:val="Titre1"/>
            </w:pPr>
            <w:bookmarkStart w:id="143" w:name="_Toc417600914"/>
            <w:r w:rsidRPr="00F76BEF">
              <w:t>4.3.3. Risk assessment and management plan</w:t>
            </w:r>
            <w:bookmarkEnd w:id="143"/>
          </w:p>
        </w:tc>
      </w:tr>
      <w:tr w:rsidR="00E250FB" w:rsidTr="00E250FB">
        <w:trPr>
          <w:cantSplit/>
          <w:trHeight w:val="854"/>
        </w:trPr>
        <w:tc>
          <w:tcPr>
            <w:tcW w:w="1668" w:type="dxa"/>
          </w:tcPr>
          <w:p w:rsidR="00E250FB" w:rsidRPr="000366B9" w:rsidRDefault="00E250FB" w:rsidP="00E250FB">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E250FB" w:rsidRPr="00187A4F" w:rsidRDefault="00E250FB" w:rsidP="00E250FB">
            <w:pPr>
              <w:rPr>
                <w:rFonts w:ascii="Arial" w:hAnsi="Arial" w:cs="Arial"/>
                <w:sz w:val="20"/>
              </w:rPr>
            </w:pPr>
            <w:r w:rsidRPr="00187A4F">
              <w:rPr>
                <w:rFonts w:ascii="Arial" w:hAnsi="Arial" w:cs="Arial"/>
                <w:sz w:val="20"/>
              </w:rPr>
              <w:t>On-going assessment and mitigation of risks in e- Navigation development and implementation from the point of view of IALA.</w:t>
            </w:r>
          </w:p>
        </w:tc>
      </w:tr>
      <w:tr w:rsidR="00E250FB" w:rsidTr="00E250FB">
        <w:trPr>
          <w:cantSplit/>
          <w:trHeight w:val="854"/>
        </w:trPr>
        <w:tc>
          <w:tcPr>
            <w:tcW w:w="1668" w:type="dxa"/>
          </w:tcPr>
          <w:p w:rsidR="00E250FB" w:rsidRPr="000366B9" w:rsidRDefault="00E250FB" w:rsidP="00E250FB">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E250FB" w:rsidRPr="00187A4F" w:rsidRDefault="00E250FB" w:rsidP="00E250FB">
            <w:pPr>
              <w:rPr>
                <w:rFonts w:ascii="Arial" w:hAnsi="Arial" w:cs="Arial"/>
                <w:sz w:val="20"/>
              </w:rPr>
            </w:pPr>
            <w:r w:rsidRPr="00187A4F">
              <w:rPr>
                <w:rFonts w:ascii="Arial" w:hAnsi="Arial" w:cs="Arial"/>
                <w:sz w:val="20"/>
              </w:rPr>
              <w:t>A living Risks management plan reviewed annually</w:t>
            </w:r>
          </w:p>
        </w:tc>
      </w:tr>
      <w:tr w:rsidR="00E250FB" w:rsidTr="00E250FB">
        <w:trPr>
          <w:cantSplit/>
          <w:trHeight w:val="854"/>
        </w:trPr>
        <w:tc>
          <w:tcPr>
            <w:tcW w:w="1668" w:type="dxa"/>
          </w:tcPr>
          <w:p w:rsidR="00E250FB" w:rsidRDefault="00E250FB" w:rsidP="00E250FB">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E250FB" w:rsidRPr="00187A4F" w:rsidRDefault="00E250FB" w:rsidP="00E250FB">
            <w:pPr>
              <w:rPr>
                <w:rFonts w:ascii="Arial" w:hAnsi="Arial" w:cs="Arial"/>
                <w:sz w:val="20"/>
              </w:rPr>
            </w:pPr>
            <w:r w:rsidRPr="00187A4F">
              <w:rPr>
                <w:rFonts w:ascii="Arial" w:hAnsi="Arial" w:cs="Arial"/>
                <w:sz w:val="20"/>
              </w:rPr>
              <w:t xml:space="preserve">G1 - </w:t>
            </w:r>
          </w:p>
          <w:p w:rsidR="00E250FB" w:rsidRPr="00187A4F" w:rsidRDefault="00E250FB" w:rsidP="00E250FB">
            <w:pPr>
              <w:rPr>
                <w:rFonts w:ascii="Arial" w:hAnsi="Arial" w:cs="Arial"/>
                <w:sz w:val="20"/>
              </w:rPr>
            </w:pPr>
            <w:r w:rsidRPr="00187A4F">
              <w:rPr>
                <w:rFonts w:ascii="Arial" w:hAnsi="Arial" w:cs="Arial"/>
                <w:sz w:val="20"/>
              </w:rPr>
              <w:t>G1 - S1 to S3</w:t>
            </w:r>
          </w:p>
          <w:p w:rsidR="00E250FB" w:rsidRPr="00187A4F" w:rsidRDefault="00E250FB" w:rsidP="00E250FB">
            <w:pPr>
              <w:rPr>
                <w:rFonts w:ascii="Arial" w:hAnsi="Arial" w:cs="Arial"/>
                <w:sz w:val="20"/>
              </w:rPr>
            </w:pPr>
            <w:r w:rsidRPr="00187A4F">
              <w:rPr>
                <w:rFonts w:ascii="Arial" w:hAnsi="Arial" w:cs="Arial"/>
                <w:sz w:val="20"/>
              </w:rPr>
              <w:t>P3</w:t>
            </w:r>
          </w:p>
          <w:p w:rsidR="00E250FB" w:rsidRPr="00187A4F" w:rsidRDefault="00E250FB" w:rsidP="00E250FB">
            <w:pPr>
              <w:rPr>
                <w:rFonts w:ascii="Arial" w:hAnsi="Arial" w:cs="Arial"/>
                <w:sz w:val="20"/>
              </w:rPr>
            </w:pPr>
            <w:r w:rsidRPr="00187A4F">
              <w:rPr>
                <w:rFonts w:ascii="Arial" w:hAnsi="Arial" w:cs="Arial"/>
                <w:sz w:val="20"/>
              </w:rPr>
              <w:t>Contributes to the following tasks of the SIP : T1 (HCD), T2( usability), T11 (SQA), T14( CMDS), T15( communications), T17( MSPs)</w:t>
            </w:r>
          </w:p>
        </w:tc>
      </w:tr>
      <w:tr w:rsidR="00E250FB" w:rsidTr="00E250FB">
        <w:trPr>
          <w:cantSplit/>
          <w:trHeight w:val="827"/>
        </w:trPr>
        <w:tc>
          <w:tcPr>
            <w:tcW w:w="1668" w:type="dxa"/>
          </w:tcPr>
          <w:p w:rsidR="00E250FB" w:rsidRPr="000366B9" w:rsidRDefault="00E250FB" w:rsidP="00E250F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E250FB" w:rsidRPr="00187A4F" w:rsidRDefault="00E250FB" w:rsidP="00E250FB">
            <w:pPr>
              <w:rPr>
                <w:rFonts w:ascii="Arial" w:hAnsi="Arial" w:cs="Arial"/>
                <w:sz w:val="20"/>
              </w:rPr>
            </w:pPr>
            <w:r w:rsidRPr="00187A4F">
              <w:rPr>
                <w:rFonts w:ascii="Arial" w:hAnsi="Arial" w:cs="Arial"/>
                <w:sz w:val="20"/>
              </w:rPr>
              <w:t>Keep a central view of potential risks in The IALA domain and propose actions for all IALA bodies including e-NAV/WG1. Some actions might need IMO decisions.</w:t>
            </w:r>
          </w:p>
        </w:tc>
      </w:tr>
      <w:tr w:rsidR="00E250FB" w:rsidTr="00E250FB">
        <w:trPr>
          <w:cantSplit/>
          <w:trHeight w:val="1274"/>
        </w:trPr>
        <w:tc>
          <w:tcPr>
            <w:tcW w:w="1668" w:type="dxa"/>
          </w:tcPr>
          <w:p w:rsidR="00E250FB" w:rsidRPr="000366B9" w:rsidRDefault="00E250FB" w:rsidP="00E250FB">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E250FB" w:rsidRDefault="00E250FB" w:rsidP="00E250FB">
            <w:pPr>
              <w:pStyle w:val="Corpsdetexte3"/>
              <w:spacing w:before="120"/>
              <w:jc w:val="both"/>
              <w:rPr>
                <w:sz w:val="20"/>
                <w:lang w:val="en-CA"/>
              </w:rPr>
            </w:pPr>
            <w:r>
              <w:rPr>
                <w:sz w:val="20"/>
                <w:lang w:val="en-CA"/>
              </w:rPr>
              <w:t>Session number:</w:t>
            </w:r>
          </w:p>
          <w:p w:rsidR="00E250FB" w:rsidRDefault="00434ED4" w:rsidP="00E250F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474368" behindDoc="0" locked="0" layoutInCell="1" allowOverlap="1">
                      <wp:simplePos x="0" y="0"/>
                      <wp:positionH relativeFrom="column">
                        <wp:posOffset>3075305</wp:posOffset>
                      </wp:positionH>
                      <wp:positionV relativeFrom="paragraph">
                        <wp:posOffset>173355</wp:posOffset>
                      </wp:positionV>
                      <wp:extent cx="447040" cy="274320"/>
                      <wp:effectExtent l="0" t="0" r="10160" b="11430"/>
                      <wp:wrapNone/>
                      <wp:docPr id="990" name="Rectangle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7040" cy="274320"/>
                              </a:xfrm>
                              <a:prstGeom prst="rect">
                                <a:avLst/>
                              </a:prstGeom>
                              <a:solidFill>
                                <a:srgbClr val="FFFFFF"/>
                              </a:solidFill>
                              <a:ln w="9525">
                                <a:solidFill>
                                  <a:srgbClr val="000000"/>
                                </a:solidFill>
                                <a:miter lim="800000"/>
                                <a:headEnd/>
                                <a:tailEnd/>
                              </a:ln>
                            </wps:spPr>
                            <wps:txbx>
                              <w:txbxContent>
                                <w:p w:rsidR="006B5344" w:rsidRPr="00720C38" w:rsidRDefault="006B5344" w:rsidP="00E250FB">
                                  <w:pPr>
                                    <w:jc w:val="center"/>
                                    <w:rPr>
                                      <w:lang w:val="fr-FR"/>
                                    </w:rPr>
                                  </w:pPr>
                                  <w:r>
                                    <w:rPr>
                                      <w:lang w:val="fr-FR"/>
                                    </w:rPr>
                                    <w:t>Rev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4" style="position:absolute;left:0;text-align:left;margin-left:242.15pt;margin-top:13.65pt;width:35.2pt;height:21.6pt;z-index:25247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">
                      <v:textbox>
                        <w:txbxContent>
                          <w:p w:rsidR="006B5344" w:rsidRPr="00720C38" w:rsidRDefault="006B5344" w:rsidP="00E250FB">
                            <w:pPr>
                              <w:jc w:val="center"/>
                              <w:rPr>
                                <w:lang w:val="fr-FR"/>
                              </w:rPr>
                            </w:pPr>
                            <w:r>
                              <w:rPr>
                                <w:lang w:val="fr-FR"/>
                              </w:rPr>
                              <w:t>Rev</w:t>
                            </w:r>
                          </w:p>
                        </w:txbxContent>
                      </v:textbox>
                    </v:rect>
                  </w:pict>
                </mc:Fallback>
              </mc:AlternateContent>
            </w:r>
            <w:r>
              <w:rPr>
                <w:noProof/>
                <w:snapToGrid/>
                <w:sz w:val="20"/>
                <w:lang w:val="fr-FR" w:eastAsia="fr-FR"/>
              </w:rPr>
              <mc:AlternateContent>
                <mc:Choice Requires="wps">
                  <w:drawing>
                    <wp:anchor distT="0" distB="0" distL="114300" distR="114300" simplePos="0" relativeHeight="252476416" behindDoc="0" locked="0" layoutInCell="1" allowOverlap="1">
                      <wp:simplePos x="0" y="0"/>
                      <wp:positionH relativeFrom="column">
                        <wp:posOffset>1743710</wp:posOffset>
                      </wp:positionH>
                      <wp:positionV relativeFrom="paragraph">
                        <wp:posOffset>163830</wp:posOffset>
                      </wp:positionV>
                      <wp:extent cx="516890" cy="274320"/>
                      <wp:effectExtent l="0" t="0" r="16510" b="11430"/>
                      <wp:wrapNone/>
                      <wp:docPr id="989" name="Rectangle 2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6890" cy="274320"/>
                              </a:xfrm>
                              <a:prstGeom prst="rect">
                                <a:avLst/>
                              </a:prstGeom>
                              <a:solidFill>
                                <a:srgbClr val="FFFFFF"/>
                              </a:solidFill>
                              <a:ln w="9525">
                                <a:solidFill>
                                  <a:srgbClr val="000000"/>
                                </a:solidFill>
                                <a:miter lim="800000"/>
                                <a:headEnd/>
                                <a:tailEnd/>
                              </a:ln>
                            </wps:spPr>
                            <wps:txbx>
                              <w:txbxContent>
                                <w:p w:rsidR="006B5344" w:rsidRPr="00641DFB" w:rsidRDefault="006B5344" w:rsidP="00E250FB">
                                  <w:pPr>
                                    <w:jc w:val="center"/>
                                    <w:rPr>
                                      <w:lang w:val="nl-NL"/>
                                    </w:rPr>
                                  </w:pPr>
                                  <w:r>
                                    <w:rPr>
                                      <w:lang w:val="nl-NL"/>
                                    </w:rPr>
                                    <w:t>Rev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5" style="position:absolute;left:0;text-align:left;margin-left:137.3pt;margin-top:12.9pt;width:40.7pt;height:21.6pt;z-index:25247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">
                      <v:textbox>
                        <w:txbxContent>
                          <w:p w:rsidR="006B5344" w:rsidRPr="00641DFB" w:rsidRDefault="006B5344" w:rsidP="00E250FB">
                            <w:pPr>
                              <w:jc w:val="center"/>
                              <w:rPr>
                                <w:lang w:val="nl-NL"/>
                              </w:rPr>
                            </w:pPr>
                            <w:r>
                              <w:rPr>
                                <w:lang w:val="nl-NL"/>
                              </w:rPr>
                              <w:t>Rev</w:t>
                            </w:r>
                          </w:p>
                        </w:txbxContent>
                      </v:textbox>
                    </v:rect>
                  </w:pict>
                </mc:Fallback>
              </mc:AlternateContent>
            </w:r>
            <w:r>
              <w:rPr>
                <w:noProof/>
                <w:snapToGrid/>
                <w:sz w:val="20"/>
                <w:lang w:val="fr-FR" w:eastAsia="fr-FR"/>
              </w:rPr>
              <mc:AlternateContent>
                <mc:Choice Requires="wps">
                  <w:drawing>
                    <wp:anchor distT="0" distB="0" distL="114300" distR="114300" simplePos="0" relativeHeight="252478464"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988" name="Rectangle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720C38" w:rsidRDefault="006B5344" w:rsidP="00E250FB">
                                  <w:pPr>
                                    <w:rPr>
                                      <w:lang w:val="fr-FR"/>
                                    </w:rPr>
                                  </w:pPr>
                                  <w:r>
                                    <w:rPr>
                                      <w:lang w:val="fr-FR"/>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6" style="position:absolute;left:0;text-align:left;margin-left:50.8pt;margin-top:13.3pt;width:21.6pt;height:21.6pt;z-index:25247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qeuiOKQIAAFMEAAAOAAAAAAAAAAAAAAAAAC4CAABkcnMvZTJv&#10;RG9jLnhtbFBLAQItABQABgAIAAAAIQAvRow13QAAAAkBAAAPAAAAAAAAAAAAAAAAAIMEAABkcnMv&#10;ZG93bnJldi54bWxQSwUGAAAAAAQABADzAAAAjQUAAAAA&#10;">
                      <v:textbox>
                        <w:txbxContent>
                          <w:p w:rsidR="006B5344" w:rsidRPr="00720C38" w:rsidRDefault="006B5344" w:rsidP="00E250FB">
                            <w:pPr>
                              <w:rPr>
                                <w:lang w:val="fr-FR"/>
                              </w:rPr>
                            </w:pPr>
                            <w:r>
                              <w:rPr>
                                <w:lang w:val="fr-FR"/>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477440"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987" name="Rectangle 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E250F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7" style="position:absolute;left:0;text-align:left;margin-left:96pt;margin-top:13.3pt;width:21.6pt;height:21.6pt;z-index:25247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D9JNsUqAgAAUwQAAA4AAAAAAAAAAAAAAAAALgIAAGRycy9l&#10;Mm9Eb2MueG1sUEsBAi0AFAAGAAgAAAAhAM/TOGneAAAACQEAAA8AAAAAAAAAAAAAAAAAhAQAAGRy&#10;cy9kb3ducmV2LnhtbFBLBQYAAAAABAAEAPMAAACPBQAAAAA=&#10;">
                      <v:textbox>
                        <w:txbxContent>
                          <w:p w:rsidR="006B5344" w:rsidRDefault="006B5344" w:rsidP="00E250FB">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475392"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986" name="Rectangle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4" o:spid="_x0000_s1026" style="position:absolute;margin-left:188.95pt;margin-top:13.3pt;width:21.6pt;height:21.6pt;z-index:25247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"/>
                  </w:pict>
                </mc:Fallback>
              </mc:AlternateContent>
            </w:r>
            <w:r>
              <w:rPr>
                <w:noProof/>
                <w:snapToGrid/>
                <w:sz w:val="20"/>
                <w:lang w:val="fr-FR" w:eastAsia="fr-FR"/>
              </w:rPr>
              <mc:AlternateContent>
                <mc:Choice Requires="wps">
                  <w:drawing>
                    <wp:anchor distT="0" distB="0" distL="114300" distR="114300" simplePos="0" relativeHeight="252473344"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985" name="Rectangle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6" o:spid="_x0000_s1026" style="position:absolute;margin-left:301.95pt;margin-top:13.3pt;width:21.6pt;height:21.6pt;z-index:25247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"/>
                  </w:pict>
                </mc:Fallback>
              </mc:AlternateContent>
            </w:r>
            <w:r>
              <w:rPr>
                <w:noProof/>
                <w:snapToGrid/>
                <w:sz w:val="20"/>
                <w:lang w:val="fr-FR" w:eastAsia="fr-FR"/>
              </w:rPr>
              <mc:AlternateContent>
                <mc:Choice Requires="wps">
                  <w:drawing>
                    <wp:anchor distT="0" distB="0" distL="114300" distR="114300" simplePos="0" relativeHeight="252479488"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984" name="Rectangle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E250F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8" style="position:absolute;left:0;text-align:left;margin-left:2.5pt;margin-top:13.3pt;width:21.6pt;height:21.6pt;z-index:25247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UdqcNKgIAAFMEAAAOAAAAAAAAAAAAAAAAAC4CAABkcnMvZTJv&#10;RG9jLnhtbFBLAQItABQABgAIAAAAIQBTtgRt3AAAAAYBAAAPAAAAAAAAAAAAAAAAAIQEAABkcnMv&#10;ZG93bnJldi54bWxQSwUGAAAAAAQABADzAAAAjQUAAAAA&#10;">
                      <v:textbox>
                        <w:txbxContent>
                          <w:p w:rsidR="006B5344" w:rsidRDefault="006B5344" w:rsidP="00E250FB"/>
                        </w:txbxContent>
                      </v:textbox>
                    </v:rect>
                  </w:pict>
                </mc:Fallback>
              </mc:AlternateContent>
            </w:r>
            <w:r w:rsidR="00E250FB">
              <w:rPr>
                <w:sz w:val="20"/>
                <w:lang w:val="en-CA"/>
              </w:rPr>
              <w:t>15</w:t>
            </w:r>
            <w:r w:rsidR="00E250FB">
              <w:rPr>
                <w:sz w:val="20"/>
                <w:lang w:val="en-CA"/>
              </w:rPr>
              <w:tab/>
              <w:t>16</w:t>
            </w:r>
            <w:r w:rsidR="00E250FB">
              <w:rPr>
                <w:sz w:val="20"/>
                <w:lang w:val="en-CA"/>
              </w:rPr>
              <w:tab/>
              <w:t>17</w:t>
            </w:r>
            <w:r w:rsidR="00E250FB">
              <w:rPr>
                <w:sz w:val="20"/>
                <w:lang w:val="en-CA"/>
              </w:rPr>
              <w:tab/>
              <w:t>18</w:t>
            </w:r>
            <w:r w:rsidR="00E250FB">
              <w:rPr>
                <w:sz w:val="20"/>
                <w:lang w:val="en-CA"/>
              </w:rPr>
              <w:tab/>
              <w:t>19</w:t>
            </w:r>
            <w:r w:rsidR="00E250FB">
              <w:rPr>
                <w:sz w:val="20"/>
                <w:lang w:val="en-CA"/>
              </w:rPr>
              <w:tab/>
              <w:t>20</w:t>
            </w:r>
            <w:r w:rsidR="00E250FB">
              <w:rPr>
                <w:sz w:val="20"/>
                <w:lang w:val="en-CA"/>
              </w:rPr>
              <w:tab/>
              <w:t>21</w:t>
            </w:r>
          </w:p>
          <w:p w:rsidR="00E250FB" w:rsidRDefault="00E250FB" w:rsidP="00E250FB">
            <w:pPr>
              <w:pStyle w:val="Corpsdetexte3"/>
              <w:spacing w:before="120"/>
              <w:jc w:val="both"/>
              <w:rPr>
                <w:sz w:val="20"/>
                <w:lang w:val="en-CA"/>
              </w:rPr>
            </w:pPr>
          </w:p>
        </w:tc>
      </w:tr>
      <w:tr w:rsidR="00E250FB" w:rsidTr="00E250FB">
        <w:trPr>
          <w:cantSplit/>
          <w:trHeight w:val="1399"/>
        </w:trPr>
        <w:tc>
          <w:tcPr>
            <w:tcW w:w="1668" w:type="dxa"/>
          </w:tcPr>
          <w:p w:rsidR="00E250FB" w:rsidRPr="000366B9" w:rsidRDefault="00E250FB" w:rsidP="00E250F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E250FB" w:rsidRPr="00425E42" w:rsidRDefault="00E250FB" w:rsidP="00E250FB">
            <w:pPr>
              <w:rPr>
                <w:rFonts w:ascii="Arial" w:hAnsi="Arial" w:cs="Arial"/>
                <w:sz w:val="20"/>
              </w:rPr>
            </w:pPr>
            <w:r w:rsidRPr="00425E42">
              <w:rPr>
                <w:rFonts w:ascii="Arial" w:hAnsi="Arial" w:cs="Arial"/>
                <w:sz w:val="20"/>
              </w:rPr>
              <w:t xml:space="preserve">Annual review </w:t>
            </w:r>
            <w:r w:rsidRPr="00425E42">
              <w:rPr>
                <w:rFonts w:ascii="Arial" w:hAnsi="Arial" w:cs="Arial"/>
                <w:i/>
                <w:sz w:val="20"/>
              </w:rPr>
              <w:t>includes:</w:t>
            </w:r>
          </w:p>
          <w:p w:rsidR="00E250FB" w:rsidRPr="00425E42" w:rsidRDefault="00E250FB" w:rsidP="00E250FB">
            <w:pPr>
              <w:rPr>
                <w:rFonts w:ascii="Arial" w:hAnsi="Arial" w:cs="Arial"/>
                <w:sz w:val="20"/>
              </w:rPr>
            </w:pPr>
            <w:r w:rsidRPr="00425E42">
              <w:rPr>
                <w:rFonts w:ascii="Arial" w:hAnsi="Arial" w:cs="Arial"/>
                <w:b/>
                <w:bCs/>
                <w:sz w:val="20"/>
              </w:rPr>
              <w:t>Method</w:t>
            </w:r>
          </w:p>
          <w:p w:rsidR="00E250FB" w:rsidRPr="00425E42" w:rsidRDefault="00E250FB" w:rsidP="00E250FB">
            <w:pPr>
              <w:pStyle w:val="Paragraphedeliste"/>
              <w:numPr>
                <w:ilvl w:val="0"/>
                <w:numId w:val="24"/>
              </w:numPr>
              <w:rPr>
                <w:rFonts w:ascii="Arial" w:hAnsi="Arial" w:cs="Arial"/>
                <w:sz w:val="20"/>
              </w:rPr>
            </w:pPr>
            <w:r w:rsidRPr="00425E42">
              <w:rPr>
                <w:rFonts w:ascii="Arial" w:hAnsi="Arial" w:cs="Arial"/>
                <w:sz w:val="20"/>
              </w:rPr>
              <w:t>Identification of risk</w:t>
            </w:r>
          </w:p>
          <w:p w:rsidR="00E250FB" w:rsidRPr="00425E42" w:rsidRDefault="00E250FB" w:rsidP="00E250FB">
            <w:pPr>
              <w:pStyle w:val="Paragraphedeliste"/>
              <w:numPr>
                <w:ilvl w:val="0"/>
                <w:numId w:val="24"/>
              </w:numPr>
              <w:rPr>
                <w:rFonts w:ascii="Arial" w:hAnsi="Arial" w:cs="Arial"/>
                <w:sz w:val="20"/>
              </w:rPr>
            </w:pPr>
            <w:r w:rsidRPr="00425E42">
              <w:rPr>
                <w:rFonts w:ascii="Arial" w:hAnsi="Arial" w:cs="Arial"/>
                <w:sz w:val="20"/>
              </w:rPr>
              <w:t>Description</w:t>
            </w:r>
          </w:p>
          <w:p w:rsidR="00E250FB" w:rsidRPr="00425E42" w:rsidRDefault="00E250FB" w:rsidP="00E250FB">
            <w:pPr>
              <w:pStyle w:val="Paragraphedeliste"/>
              <w:numPr>
                <w:ilvl w:val="0"/>
                <w:numId w:val="24"/>
              </w:numPr>
              <w:rPr>
                <w:rFonts w:ascii="Arial" w:hAnsi="Arial" w:cs="Arial"/>
                <w:sz w:val="20"/>
              </w:rPr>
            </w:pPr>
            <w:r w:rsidRPr="00425E42">
              <w:rPr>
                <w:rFonts w:ascii="Arial" w:hAnsi="Arial" w:cs="Arial"/>
                <w:sz w:val="20"/>
              </w:rPr>
              <w:t>Rationale</w:t>
            </w:r>
          </w:p>
          <w:p w:rsidR="00E250FB" w:rsidRPr="00425E42" w:rsidRDefault="00E250FB" w:rsidP="00E250FB">
            <w:pPr>
              <w:pStyle w:val="Paragraphedeliste"/>
              <w:numPr>
                <w:ilvl w:val="0"/>
                <w:numId w:val="24"/>
              </w:numPr>
              <w:rPr>
                <w:rFonts w:ascii="Arial" w:hAnsi="Arial" w:cs="Arial"/>
                <w:sz w:val="20"/>
              </w:rPr>
            </w:pPr>
            <w:r w:rsidRPr="00425E42">
              <w:rPr>
                <w:rFonts w:ascii="Arial" w:hAnsi="Arial" w:cs="Arial"/>
                <w:sz w:val="20"/>
              </w:rPr>
              <w:t>Likelihood</w:t>
            </w:r>
          </w:p>
          <w:p w:rsidR="00E250FB" w:rsidRPr="00425E42" w:rsidRDefault="00E250FB" w:rsidP="00E250FB">
            <w:pPr>
              <w:pStyle w:val="Paragraphedeliste"/>
              <w:numPr>
                <w:ilvl w:val="0"/>
                <w:numId w:val="24"/>
              </w:numPr>
              <w:rPr>
                <w:rFonts w:ascii="Arial" w:hAnsi="Arial" w:cs="Arial"/>
                <w:sz w:val="20"/>
              </w:rPr>
            </w:pPr>
            <w:r w:rsidRPr="00425E42">
              <w:rPr>
                <w:rFonts w:ascii="Arial" w:hAnsi="Arial" w:cs="Arial"/>
                <w:sz w:val="20"/>
              </w:rPr>
              <w:t>Potential impact</w:t>
            </w:r>
          </w:p>
          <w:p w:rsidR="00E250FB" w:rsidRPr="00425E42" w:rsidRDefault="00E250FB" w:rsidP="00E250FB">
            <w:pPr>
              <w:pStyle w:val="Paragraphedeliste"/>
              <w:numPr>
                <w:ilvl w:val="0"/>
                <w:numId w:val="24"/>
              </w:numPr>
              <w:rPr>
                <w:rFonts w:ascii="Arial" w:hAnsi="Arial" w:cs="Arial"/>
                <w:sz w:val="20"/>
              </w:rPr>
            </w:pPr>
            <w:r w:rsidRPr="00425E42">
              <w:rPr>
                <w:rFonts w:ascii="Arial" w:hAnsi="Arial" w:cs="Arial"/>
                <w:sz w:val="20"/>
              </w:rPr>
              <w:t>Mitigation measures with input from other WG</w:t>
            </w:r>
          </w:p>
          <w:p w:rsidR="00E250FB" w:rsidRPr="00425E42" w:rsidRDefault="00E250FB" w:rsidP="00E250FB">
            <w:pPr>
              <w:pStyle w:val="Paragraphedeliste"/>
              <w:numPr>
                <w:ilvl w:val="1"/>
                <w:numId w:val="24"/>
              </w:numPr>
              <w:rPr>
                <w:rFonts w:ascii="Arial" w:hAnsi="Arial" w:cs="Arial"/>
                <w:sz w:val="20"/>
              </w:rPr>
            </w:pPr>
            <w:r w:rsidRPr="00425E42">
              <w:rPr>
                <w:rFonts w:ascii="Arial" w:hAnsi="Arial" w:cs="Arial"/>
                <w:sz w:val="20"/>
              </w:rPr>
              <w:t>List with entity in charge</w:t>
            </w:r>
          </w:p>
          <w:p w:rsidR="00E250FB" w:rsidRPr="00425E42" w:rsidRDefault="00E250FB" w:rsidP="00E250FB">
            <w:pPr>
              <w:pStyle w:val="Paragraphedeliste"/>
              <w:numPr>
                <w:ilvl w:val="1"/>
                <w:numId w:val="24"/>
              </w:numPr>
              <w:rPr>
                <w:rFonts w:ascii="Arial" w:hAnsi="Arial" w:cs="Arial"/>
                <w:sz w:val="20"/>
              </w:rPr>
            </w:pPr>
            <w:r w:rsidRPr="00425E42">
              <w:rPr>
                <w:rFonts w:ascii="Arial" w:hAnsi="Arial" w:cs="Arial"/>
                <w:sz w:val="20"/>
              </w:rPr>
              <w:t>Description</w:t>
            </w:r>
          </w:p>
          <w:p w:rsidR="00E250FB" w:rsidRPr="00425E42" w:rsidRDefault="00E250FB" w:rsidP="00E250FB">
            <w:pPr>
              <w:pStyle w:val="Paragraphedeliste"/>
              <w:numPr>
                <w:ilvl w:val="1"/>
                <w:numId w:val="24"/>
              </w:numPr>
              <w:rPr>
                <w:rFonts w:ascii="Arial" w:hAnsi="Arial" w:cs="Arial"/>
                <w:sz w:val="20"/>
              </w:rPr>
            </w:pPr>
            <w:r w:rsidRPr="00425E42">
              <w:rPr>
                <w:rFonts w:ascii="Arial" w:hAnsi="Arial" w:cs="Arial"/>
                <w:sz w:val="20"/>
              </w:rPr>
              <w:t>Schedule</w:t>
            </w:r>
          </w:p>
          <w:p w:rsidR="00E250FB" w:rsidRPr="00425E42" w:rsidRDefault="00E250FB" w:rsidP="00E250FB">
            <w:pPr>
              <w:pStyle w:val="Paragraphedeliste"/>
              <w:numPr>
                <w:ilvl w:val="1"/>
                <w:numId w:val="24"/>
              </w:numPr>
              <w:rPr>
                <w:rFonts w:ascii="Arial" w:hAnsi="Arial" w:cs="Arial"/>
                <w:sz w:val="20"/>
              </w:rPr>
            </w:pPr>
            <w:r w:rsidRPr="00425E42">
              <w:rPr>
                <w:rFonts w:ascii="Arial" w:hAnsi="Arial" w:cs="Arial"/>
                <w:sz w:val="20"/>
              </w:rPr>
              <w:t>Indicator</w:t>
            </w:r>
          </w:p>
          <w:p w:rsidR="00E250FB" w:rsidRPr="00425E42" w:rsidRDefault="00E250FB" w:rsidP="00E250FB">
            <w:pPr>
              <w:pStyle w:val="Paragraphedeliste"/>
              <w:numPr>
                <w:ilvl w:val="1"/>
                <w:numId w:val="24"/>
              </w:numPr>
              <w:rPr>
                <w:rFonts w:ascii="Arial" w:hAnsi="Arial" w:cs="Arial"/>
                <w:sz w:val="20"/>
              </w:rPr>
            </w:pPr>
            <w:r w:rsidRPr="00425E42">
              <w:rPr>
                <w:rFonts w:ascii="Arial" w:hAnsi="Arial" w:cs="Arial"/>
                <w:sz w:val="20"/>
              </w:rPr>
              <w:t>…</w:t>
            </w:r>
          </w:p>
          <w:p w:rsidR="00E250FB" w:rsidRPr="00425E42" w:rsidRDefault="00E250FB" w:rsidP="00E250FB">
            <w:pPr>
              <w:pStyle w:val="Paragraphedeliste"/>
              <w:numPr>
                <w:ilvl w:val="0"/>
                <w:numId w:val="24"/>
              </w:numPr>
              <w:rPr>
                <w:rFonts w:ascii="Arial" w:hAnsi="Arial" w:cs="Arial"/>
                <w:sz w:val="20"/>
              </w:rPr>
            </w:pPr>
            <w:r w:rsidRPr="00425E42">
              <w:rPr>
                <w:rFonts w:ascii="Arial" w:hAnsi="Arial" w:cs="Arial"/>
                <w:sz w:val="20"/>
              </w:rPr>
              <w:t>…</w:t>
            </w:r>
          </w:p>
          <w:p w:rsidR="00E250FB" w:rsidRPr="00425E42" w:rsidRDefault="00E250FB" w:rsidP="00E250FB">
            <w:pPr>
              <w:rPr>
                <w:rFonts w:ascii="Arial" w:hAnsi="Arial" w:cs="Arial"/>
                <w:b/>
                <w:bCs/>
                <w:sz w:val="20"/>
              </w:rPr>
            </w:pPr>
          </w:p>
          <w:p w:rsidR="00E250FB" w:rsidRPr="00425E42" w:rsidRDefault="00E250FB" w:rsidP="00E250FB">
            <w:pPr>
              <w:rPr>
                <w:rFonts w:ascii="Arial" w:hAnsi="Arial" w:cs="Arial"/>
                <w:sz w:val="20"/>
              </w:rPr>
            </w:pPr>
            <w:r w:rsidRPr="00425E42">
              <w:rPr>
                <w:rFonts w:ascii="Arial" w:hAnsi="Arial" w:cs="Arial"/>
                <w:b/>
                <w:bCs/>
                <w:sz w:val="20"/>
              </w:rPr>
              <w:t>Risk portfolio (draft)</w:t>
            </w:r>
          </w:p>
          <w:p w:rsidR="00E250FB" w:rsidRPr="00425E42" w:rsidRDefault="00E250FB" w:rsidP="00E250FB">
            <w:pPr>
              <w:pStyle w:val="Paragraphedeliste"/>
              <w:numPr>
                <w:ilvl w:val="0"/>
                <w:numId w:val="25"/>
              </w:numPr>
              <w:rPr>
                <w:rFonts w:ascii="Arial" w:hAnsi="Arial" w:cs="Arial"/>
                <w:sz w:val="20"/>
              </w:rPr>
            </w:pPr>
            <w:r w:rsidRPr="00425E42">
              <w:rPr>
                <w:rFonts w:ascii="Arial" w:hAnsi="Arial" w:cs="Arial"/>
                <w:sz w:val="20"/>
              </w:rPr>
              <w:t>Complexity</w:t>
            </w:r>
          </w:p>
          <w:p w:rsidR="00E250FB" w:rsidRPr="00425E42" w:rsidRDefault="00E250FB" w:rsidP="00E250FB">
            <w:pPr>
              <w:pStyle w:val="Paragraphedeliste"/>
              <w:numPr>
                <w:ilvl w:val="0"/>
                <w:numId w:val="25"/>
              </w:numPr>
              <w:rPr>
                <w:rFonts w:ascii="Arial" w:hAnsi="Arial" w:cs="Arial"/>
                <w:sz w:val="20"/>
              </w:rPr>
            </w:pPr>
            <w:r w:rsidRPr="00425E42">
              <w:rPr>
                <w:rFonts w:ascii="Arial" w:hAnsi="Arial" w:cs="Arial"/>
                <w:sz w:val="20"/>
              </w:rPr>
              <w:t>Quality deficiencies or excesses in the engineering process</w:t>
            </w:r>
          </w:p>
          <w:p w:rsidR="00E250FB" w:rsidRPr="00425E42" w:rsidRDefault="00E250FB" w:rsidP="00E250FB">
            <w:pPr>
              <w:pStyle w:val="Paragraphedeliste"/>
              <w:numPr>
                <w:ilvl w:val="1"/>
                <w:numId w:val="25"/>
              </w:numPr>
              <w:rPr>
                <w:rFonts w:ascii="Arial" w:hAnsi="Arial" w:cs="Arial"/>
                <w:sz w:val="20"/>
              </w:rPr>
            </w:pPr>
            <w:r w:rsidRPr="00425E42">
              <w:rPr>
                <w:rFonts w:ascii="Arial" w:hAnsi="Arial" w:cs="Arial"/>
                <w:sz w:val="20"/>
              </w:rPr>
              <w:t>Reliability</w:t>
            </w:r>
          </w:p>
          <w:p w:rsidR="00E250FB" w:rsidRPr="00425E42" w:rsidRDefault="00E250FB" w:rsidP="00E250FB">
            <w:pPr>
              <w:pStyle w:val="Paragraphedeliste"/>
              <w:numPr>
                <w:ilvl w:val="1"/>
                <w:numId w:val="25"/>
              </w:numPr>
              <w:rPr>
                <w:rFonts w:ascii="Arial" w:hAnsi="Arial" w:cs="Arial"/>
                <w:sz w:val="20"/>
              </w:rPr>
            </w:pPr>
            <w:r w:rsidRPr="00425E42">
              <w:rPr>
                <w:rFonts w:ascii="Arial" w:hAnsi="Arial" w:cs="Arial"/>
                <w:sz w:val="20"/>
              </w:rPr>
              <w:t>Availability</w:t>
            </w:r>
          </w:p>
          <w:p w:rsidR="00E250FB" w:rsidRPr="00425E42" w:rsidRDefault="00E250FB" w:rsidP="00E250FB">
            <w:pPr>
              <w:pStyle w:val="Paragraphedeliste"/>
              <w:numPr>
                <w:ilvl w:val="1"/>
                <w:numId w:val="25"/>
              </w:numPr>
              <w:rPr>
                <w:rFonts w:ascii="Arial" w:hAnsi="Arial" w:cs="Arial"/>
                <w:sz w:val="20"/>
              </w:rPr>
            </w:pPr>
            <w:r w:rsidRPr="00425E42">
              <w:rPr>
                <w:rFonts w:ascii="Arial" w:hAnsi="Arial" w:cs="Arial"/>
                <w:sz w:val="20"/>
              </w:rPr>
              <w:t>Maintainability</w:t>
            </w:r>
          </w:p>
          <w:p w:rsidR="00E250FB" w:rsidRPr="00425E42" w:rsidRDefault="00E250FB" w:rsidP="00E250FB">
            <w:pPr>
              <w:pStyle w:val="Paragraphedeliste"/>
              <w:numPr>
                <w:ilvl w:val="1"/>
                <w:numId w:val="25"/>
              </w:numPr>
              <w:rPr>
                <w:rFonts w:ascii="Arial" w:hAnsi="Arial" w:cs="Arial"/>
                <w:sz w:val="20"/>
              </w:rPr>
            </w:pPr>
            <w:r w:rsidRPr="00425E42">
              <w:rPr>
                <w:rFonts w:ascii="Arial" w:hAnsi="Arial" w:cs="Arial"/>
                <w:sz w:val="20"/>
              </w:rPr>
              <w:t>Security, including cyber-security</w:t>
            </w:r>
          </w:p>
          <w:p w:rsidR="00E250FB" w:rsidRPr="00425E42" w:rsidRDefault="00E250FB" w:rsidP="00E250FB">
            <w:pPr>
              <w:pStyle w:val="Paragraphedeliste"/>
              <w:numPr>
                <w:ilvl w:val="1"/>
                <w:numId w:val="25"/>
              </w:numPr>
              <w:rPr>
                <w:rFonts w:ascii="Arial" w:hAnsi="Arial" w:cs="Arial"/>
                <w:sz w:val="20"/>
              </w:rPr>
            </w:pPr>
            <w:r w:rsidRPr="00425E42">
              <w:rPr>
                <w:rFonts w:ascii="Arial" w:hAnsi="Arial" w:cs="Arial"/>
                <w:sz w:val="20"/>
              </w:rPr>
              <w:t>Validation/approval process</w:t>
            </w:r>
          </w:p>
          <w:p w:rsidR="00E250FB" w:rsidRPr="00425E42" w:rsidRDefault="00E250FB" w:rsidP="00E250FB">
            <w:pPr>
              <w:pStyle w:val="Paragraphedeliste"/>
              <w:numPr>
                <w:ilvl w:val="1"/>
                <w:numId w:val="25"/>
              </w:numPr>
              <w:rPr>
                <w:rFonts w:ascii="Arial" w:hAnsi="Arial" w:cs="Arial"/>
                <w:sz w:val="20"/>
              </w:rPr>
            </w:pPr>
            <w:r w:rsidRPr="00425E42">
              <w:rPr>
                <w:rFonts w:ascii="Arial" w:hAnsi="Arial" w:cs="Arial"/>
                <w:sz w:val="20"/>
              </w:rPr>
              <w:t>.....</w:t>
            </w:r>
          </w:p>
          <w:p w:rsidR="00E250FB" w:rsidRPr="00425E42" w:rsidRDefault="00E250FB" w:rsidP="00E250FB">
            <w:pPr>
              <w:pStyle w:val="Paragraphedeliste"/>
              <w:numPr>
                <w:ilvl w:val="0"/>
                <w:numId w:val="25"/>
              </w:numPr>
              <w:rPr>
                <w:rFonts w:ascii="Arial" w:hAnsi="Arial" w:cs="Arial"/>
                <w:sz w:val="20"/>
              </w:rPr>
            </w:pPr>
            <w:r w:rsidRPr="00425E42">
              <w:rPr>
                <w:rFonts w:ascii="Arial" w:hAnsi="Arial" w:cs="Arial"/>
                <w:sz w:val="20"/>
              </w:rPr>
              <w:t>Communications adequacy</w:t>
            </w:r>
          </w:p>
          <w:p w:rsidR="00E250FB" w:rsidRPr="00425E42" w:rsidRDefault="00E250FB" w:rsidP="00E250FB">
            <w:pPr>
              <w:pStyle w:val="Paragraphedeliste"/>
              <w:numPr>
                <w:ilvl w:val="0"/>
                <w:numId w:val="25"/>
              </w:numPr>
              <w:rPr>
                <w:rFonts w:ascii="Arial" w:hAnsi="Arial" w:cs="Arial"/>
                <w:sz w:val="20"/>
              </w:rPr>
            </w:pPr>
            <w:r w:rsidRPr="00425E42">
              <w:rPr>
                <w:rFonts w:ascii="Arial" w:hAnsi="Arial" w:cs="Arial"/>
                <w:sz w:val="20"/>
              </w:rPr>
              <w:t>Configuration management of regulations and standards</w:t>
            </w:r>
          </w:p>
          <w:p w:rsidR="00E250FB" w:rsidRPr="00425E42" w:rsidRDefault="00E250FB" w:rsidP="00E250FB">
            <w:pPr>
              <w:pStyle w:val="Paragraphedeliste"/>
              <w:numPr>
                <w:ilvl w:val="0"/>
                <w:numId w:val="25"/>
              </w:numPr>
              <w:rPr>
                <w:rFonts w:ascii="Arial" w:hAnsi="Arial" w:cs="Arial"/>
                <w:sz w:val="20"/>
              </w:rPr>
            </w:pPr>
            <w:r w:rsidRPr="00425E42">
              <w:rPr>
                <w:rFonts w:ascii="Arial" w:hAnsi="Arial" w:cs="Arial"/>
                <w:sz w:val="20"/>
              </w:rPr>
              <w:t>Phasing</w:t>
            </w:r>
          </w:p>
          <w:p w:rsidR="00E250FB" w:rsidRPr="00425E42" w:rsidRDefault="00E250FB" w:rsidP="00E250FB">
            <w:pPr>
              <w:pStyle w:val="Paragraphedeliste"/>
              <w:numPr>
                <w:ilvl w:val="0"/>
                <w:numId w:val="25"/>
              </w:numPr>
              <w:rPr>
                <w:rFonts w:ascii="Arial" w:hAnsi="Arial" w:cs="Arial"/>
                <w:sz w:val="20"/>
              </w:rPr>
            </w:pPr>
            <w:r w:rsidRPr="00425E42">
              <w:rPr>
                <w:rFonts w:ascii="Arial" w:hAnsi="Arial" w:cs="Arial"/>
                <w:sz w:val="20"/>
              </w:rPr>
              <w:t>Detailed specs for interoperability</w:t>
            </w:r>
          </w:p>
          <w:p w:rsidR="00E250FB" w:rsidRPr="00425E42" w:rsidRDefault="00E250FB" w:rsidP="00E250FB">
            <w:pPr>
              <w:pStyle w:val="Paragraphedeliste"/>
              <w:numPr>
                <w:ilvl w:val="0"/>
                <w:numId w:val="25"/>
              </w:numPr>
              <w:rPr>
                <w:rFonts w:ascii="Arial" w:hAnsi="Arial" w:cs="Arial"/>
                <w:sz w:val="20"/>
              </w:rPr>
            </w:pPr>
            <w:r w:rsidRPr="00425E42">
              <w:rPr>
                <w:rFonts w:ascii="Arial" w:hAnsi="Arial" w:cs="Arial"/>
                <w:sz w:val="20"/>
              </w:rPr>
              <w:t>Unsufficient teamwork</w:t>
            </w:r>
          </w:p>
          <w:p w:rsidR="00E250FB" w:rsidRDefault="00E250FB" w:rsidP="00425E42">
            <w:pPr>
              <w:pStyle w:val="Paragraphedeliste"/>
              <w:numPr>
                <w:ilvl w:val="0"/>
                <w:numId w:val="25"/>
              </w:numPr>
              <w:rPr>
                <w:rFonts w:ascii="Arial" w:hAnsi="Arial" w:cs="Arial"/>
                <w:sz w:val="20"/>
              </w:rPr>
            </w:pPr>
            <w:r w:rsidRPr="00425E42">
              <w:rPr>
                <w:rFonts w:ascii="Arial" w:hAnsi="Arial" w:cs="Arial"/>
                <w:sz w:val="20"/>
              </w:rPr>
              <w:t>Overspecification, too many and/or too complex standards</w:t>
            </w:r>
          </w:p>
          <w:p w:rsidR="00425E42" w:rsidRPr="00425E42" w:rsidRDefault="00425E42" w:rsidP="00425E42">
            <w:pPr>
              <w:rPr>
                <w:rFonts w:ascii="Arial" w:hAnsi="Arial" w:cs="Arial"/>
                <w:sz w:val="20"/>
              </w:rPr>
            </w:pPr>
          </w:p>
        </w:tc>
      </w:tr>
      <w:tr w:rsidR="00E250FB" w:rsidTr="00E250FB">
        <w:trPr>
          <w:cantSplit/>
          <w:trHeight w:val="746"/>
        </w:trPr>
        <w:tc>
          <w:tcPr>
            <w:tcW w:w="1668" w:type="dxa"/>
            <w:vMerge w:val="restart"/>
          </w:tcPr>
          <w:p w:rsidR="00E250FB" w:rsidRPr="005634D7" w:rsidRDefault="00E250FB" w:rsidP="00E250FB">
            <w:pPr>
              <w:pStyle w:val="Corpsdetexte3"/>
              <w:tabs>
                <w:tab w:val="clear" w:pos="720"/>
              </w:tabs>
              <w:ind w:left="0"/>
              <w:rPr>
                <w:b/>
                <w:i w:val="0"/>
                <w:sz w:val="20"/>
              </w:rPr>
            </w:pPr>
            <w:r>
              <w:rPr>
                <w:b/>
                <w:i w:val="0"/>
                <w:sz w:val="20"/>
              </w:rPr>
              <w:lastRenderedPageBreak/>
              <w:t>Task Revision</w:t>
            </w:r>
            <w:r w:rsidRPr="005634D7">
              <w:rPr>
                <w:b/>
                <w:i w:val="0"/>
                <w:sz w:val="20"/>
              </w:rPr>
              <w:t xml:space="preserve"> </w:t>
            </w:r>
          </w:p>
        </w:tc>
        <w:tc>
          <w:tcPr>
            <w:tcW w:w="708" w:type="dxa"/>
          </w:tcPr>
          <w:p w:rsidR="00E250FB" w:rsidRPr="005634D7" w:rsidRDefault="00E250FB" w:rsidP="00E250FB">
            <w:pPr>
              <w:pStyle w:val="Corpsdetexte3"/>
              <w:ind w:left="0"/>
              <w:jc w:val="both"/>
              <w:rPr>
                <w:b/>
                <w:i w:val="0"/>
                <w:sz w:val="20"/>
              </w:rPr>
            </w:pPr>
            <w:r>
              <w:rPr>
                <w:b/>
                <w:i w:val="0"/>
                <w:sz w:val="20"/>
              </w:rPr>
              <w:t>Ver.</w:t>
            </w:r>
          </w:p>
        </w:tc>
        <w:tc>
          <w:tcPr>
            <w:tcW w:w="1418" w:type="dxa"/>
          </w:tcPr>
          <w:p w:rsidR="00E250FB" w:rsidRPr="005634D7" w:rsidRDefault="00E250FB" w:rsidP="00E250FB">
            <w:pPr>
              <w:pStyle w:val="Corpsdetexte3"/>
              <w:ind w:left="0"/>
              <w:jc w:val="both"/>
              <w:rPr>
                <w:b/>
                <w:i w:val="0"/>
                <w:sz w:val="20"/>
              </w:rPr>
            </w:pPr>
            <w:r>
              <w:rPr>
                <w:b/>
                <w:i w:val="0"/>
                <w:sz w:val="20"/>
              </w:rPr>
              <w:t>Date</w:t>
            </w:r>
          </w:p>
        </w:tc>
        <w:tc>
          <w:tcPr>
            <w:tcW w:w="2410" w:type="dxa"/>
          </w:tcPr>
          <w:p w:rsidR="00E250FB" w:rsidRPr="005634D7" w:rsidRDefault="00E250FB" w:rsidP="00E250FB">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E250FB" w:rsidRPr="005634D7" w:rsidRDefault="00E250FB" w:rsidP="00E250FB">
            <w:pPr>
              <w:pStyle w:val="Corpsdetexte3"/>
              <w:ind w:left="0"/>
              <w:jc w:val="both"/>
              <w:rPr>
                <w:b/>
                <w:i w:val="0"/>
                <w:sz w:val="20"/>
              </w:rPr>
            </w:pPr>
            <w:r w:rsidRPr="005634D7">
              <w:rPr>
                <w:b/>
                <w:i w:val="0"/>
                <w:sz w:val="20"/>
              </w:rPr>
              <w:t>Requirement for Revision</w:t>
            </w:r>
          </w:p>
        </w:tc>
      </w:tr>
      <w:tr w:rsidR="00E250FB" w:rsidTr="00E250FB">
        <w:trPr>
          <w:cantSplit/>
          <w:trHeight w:val="489"/>
        </w:trPr>
        <w:tc>
          <w:tcPr>
            <w:tcW w:w="1668" w:type="dxa"/>
            <w:vMerge/>
          </w:tcPr>
          <w:p w:rsidR="00E250FB" w:rsidRDefault="00E250FB" w:rsidP="00E250FB">
            <w:pPr>
              <w:pStyle w:val="Corpsdetexte3"/>
              <w:tabs>
                <w:tab w:val="clear" w:pos="720"/>
              </w:tabs>
              <w:ind w:left="0"/>
              <w:rPr>
                <w:i w:val="0"/>
                <w:sz w:val="20"/>
              </w:rPr>
            </w:pPr>
          </w:p>
        </w:tc>
        <w:tc>
          <w:tcPr>
            <w:tcW w:w="708" w:type="dxa"/>
          </w:tcPr>
          <w:p w:rsidR="00E250FB" w:rsidRDefault="00E250FB" w:rsidP="00E250FB">
            <w:pPr>
              <w:pStyle w:val="Corpsdetexte3"/>
              <w:spacing w:before="120"/>
              <w:ind w:left="0"/>
              <w:jc w:val="both"/>
              <w:rPr>
                <w:i w:val="0"/>
                <w:sz w:val="20"/>
              </w:rPr>
            </w:pPr>
            <w:r>
              <w:rPr>
                <w:i w:val="0"/>
                <w:sz w:val="20"/>
              </w:rPr>
              <w:t>1.0</w:t>
            </w:r>
          </w:p>
        </w:tc>
        <w:tc>
          <w:tcPr>
            <w:tcW w:w="1418" w:type="dxa"/>
          </w:tcPr>
          <w:p w:rsidR="00E250FB" w:rsidRDefault="00E250FB" w:rsidP="00E250FB">
            <w:pPr>
              <w:pStyle w:val="Corpsdetexte3"/>
              <w:spacing w:before="120"/>
              <w:ind w:left="0"/>
              <w:jc w:val="both"/>
              <w:rPr>
                <w:i w:val="0"/>
                <w:sz w:val="20"/>
              </w:rPr>
            </w:pPr>
          </w:p>
        </w:tc>
        <w:tc>
          <w:tcPr>
            <w:tcW w:w="2410" w:type="dxa"/>
          </w:tcPr>
          <w:p w:rsidR="00E250FB" w:rsidRPr="005634D7" w:rsidRDefault="00E250FB" w:rsidP="00E250FB">
            <w:pPr>
              <w:pStyle w:val="Corpsdetexte3"/>
              <w:spacing w:before="120"/>
              <w:ind w:left="0"/>
              <w:jc w:val="both"/>
              <w:rPr>
                <w:i w:val="0"/>
                <w:sz w:val="20"/>
              </w:rPr>
            </w:pPr>
          </w:p>
        </w:tc>
        <w:tc>
          <w:tcPr>
            <w:tcW w:w="3402" w:type="dxa"/>
          </w:tcPr>
          <w:p w:rsidR="00E250FB" w:rsidRPr="005634D7" w:rsidRDefault="00E250FB" w:rsidP="00E250FB">
            <w:pPr>
              <w:pStyle w:val="Corpsdetexte3"/>
              <w:spacing w:before="120"/>
              <w:ind w:left="0"/>
              <w:rPr>
                <w:i w:val="0"/>
                <w:sz w:val="20"/>
              </w:rPr>
            </w:pPr>
          </w:p>
        </w:tc>
      </w:tr>
      <w:tr w:rsidR="00E250FB" w:rsidTr="00E250FB">
        <w:trPr>
          <w:cantSplit/>
          <w:trHeight w:val="489"/>
        </w:trPr>
        <w:tc>
          <w:tcPr>
            <w:tcW w:w="1668" w:type="dxa"/>
            <w:vMerge/>
          </w:tcPr>
          <w:p w:rsidR="00E250FB" w:rsidRDefault="00E250FB" w:rsidP="00E250FB">
            <w:pPr>
              <w:pStyle w:val="Corpsdetexte3"/>
              <w:tabs>
                <w:tab w:val="clear" w:pos="720"/>
              </w:tabs>
              <w:ind w:left="0"/>
              <w:rPr>
                <w:i w:val="0"/>
                <w:sz w:val="20"/>
              </w:rPr>
            </w:pPr>
          </w:p>
        </w:tc>
        <w:tc>
          <w:tcPr>
            <w:tcW w:w="708" w:type="dxa"/>
          </w:tcPr>
          <w:p w:rsidR="00E250FB" w:rsidRPr="005634D7" w:rsidRDefault="00E250FB" w:rsidP="00E250FB">
            <w:pPr>
              <w:pStyle w:val="Corpsdetexte3"/>
              <w:spacing w:before="120"/>
              <w:ind w:left="0"/>
              <w:jc w:val="both"/>
              <w:rPr>
                <w:b/>
                <w:i w:val="0"/>
                <w:sz w:val="20"/>
              </w:rPr>
            </w:pPr>
          </w:p>
        </w:tc>
        <w:tc>
          <w:tcPr>
            <w:tcW w:w="1418" w:type="dxa"/>
          </w:tcPr>
          <w:p w:rsidR="00E250FB" w:rsidRPr="005634D7" w:rsidRDefault="00E250FB" w:rsidP="00E250FB">
            <w:pPr>
              <w:pStyle w:val="Corpsdetexte3"/>
              <w:spacing w:before="120"/>
              <w:ind w:left="0"/>
              <w:jc w:val="both"/>
              <w:rPr>
                <w:b/>
                <w:i w:val="0"/>
                <w:sz w:val="20"/>
              </w:rPr>
            </w:pPr>
          </w:p>
        </w:tc>
        <w:tc>
          <w:tcPr>
            <w:tcW w:w="2410" w:type="dxa"/>
          </w:tcPr>
          <w:p w:rsidR="00E250FB" w:rsidRPr="005634D7" w:rsidRDefault="00E250FB" w:rsidP="00E250FB">
            <w:pPr>
              <w:pStyle w:val="Corpsdetexte3"/>
              <w:spacing w:before="120"/>
              <w:ind w:left="0"/>
              <w:jc w:val="both"/>
              <w:rPr>
                <w:i w:val="0"/>
                <w:sz w:val="20"/>
              </w:rPr>
            </w:pPr>
          </w:p>
        </w:tc>
        <w:tc>
          <w:tcPr>
            <w:tcW w:w="3402" w:type="dxa"/>
          </w:tcPr>
          <w:p w:rsidR="00E250FB" w:rsidRPr="005634D7" w:rsidRDefault="00E250FB" w:rsidP="00E250FB">
            <w:pPr>
              <w:pStyle w:val="Corpsdetexte3"/>
              <w:spacing w:before="120"/>
              <w:ind w:left="0"/>
              <w:jc w:val="both"/>
              <w:rPr>
                <w:i w:val="0"/>
                <w:sz w:val="20"/>
              </w:rPr>
            </w:pPr>
          </w:p>
        </w:tc>
      </w:tr>
    </w:tbl>
    <w:p w:rsidR="00187A4F" w:rsidRDefault="00187A4F" w:rsidP="00187A4F">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04329E" w:rsidTr="00B573B2">
        <w:trPr>
          <w:cantSplit/>
          <w:trHeight w:val="416"/>
          <w:tblHeader/>
        </w:trPr>
        <w:tc>
          <w:tcPr>
            <w:tcW w:w="9606" w:type="dxa"/>
            <w:gridSpan w:val="5"/>
            <w:shd w:val="clear" w:color="auto" w:fill="DDD9C3" w:themeFill="background2" w:themeFillShade="E6"/>
            <w:vAlign w:val="center"/>
          </w:tcPr>
          <w:p w:rsidR="0004329E" w:rsidRPr="00536B19" w:rsidRDefault="0004329E" w:rsidP="00B573B2">
            <w:pPr>
              <w:pStyle w:val="Corpsdetexte3"/>
              <w:spacing w:before="0" w:after="0"/>
              <w:ind w:left="0"/>
              <w:jc w:val="center"/>
              <w:rPr>
                <w:b/>
                <w:i w:val="0"/>
                <w:sz w:val="24"/>
                <w:szCs w:val="24"/>
              </w:rPr>
            </w:pPr>
            <w:r>
              <w:rPr>
                <w:b/>
                <w:i w:val="0"/>
                <w:sz w:val="24"/>
                <w:szCs w:val="24"/>
              </w:rPr>
              <w:lastRenderedPageBreak/>
              <w:t>ENAV Committee – 2014-18 Work Programme</w:t>
            </w:r>
          </w:p>
        </w:tc>
      </w:tr>
      <w:tr w:rsidR="0004329E" w:rsidTr="00F76BEF">
        <w:trPr>
          <w:cantSplit/>
          <w:trHeight w:val="854"/>
          <w:tblHeader/>
        </w:trPr>
        <w:tc>
          <w:tcPr>
            <w:tcW w:w="1668" w:type="dxa"/>
            <w:shd w:val="clear" w:color="auto" w:fill="DDD9C3" w:themeFill="background2" w:themeFillShade="E6"/>
          </w:tcPr>
          <w:p w:rsidR="0004329E" w:rsidRPr="00536B19" w:rsidRDefault="0004329E" w:rsidP="00B573B2">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04329E" w:rsidRPr="00187A4F" w:rsidRDefault="0004329E" w:rsidP="00F76BEF">
            <w:pPr>
              <w:pStyle w:val="Titre1"/>
            </w:pPr>
            <w:bookmarkStart w:id="144" w:name="_Toc417600915"/>
            <w:r w:rsidRPr="00187A4F">
              <w:t>4.3.4. Revise and maintain E-navigation roadmap</w:t>
            </w:r>
            <w:bookmarkEnd w:id="144"/>
          </w:p>
        </w:tc>
      </w:tr>
      <w:tr w:rsidR="0004329E" w:rsidTr="00B573B2">
        <w:trPr>
          <w:cantSplit/>
          <w:trHeight w:val="854"/>
        </w:trPr>
        <w:tc>
          <w:tcPr>
            <w:tcW w:w="1668" w:type="dxa"/>
          </w:tcPr>
          <w:p w:rsidR="0004329E" w:rsidRPr="000366B9" w:rsidRDefault="0004329E" w:rsidP="00B573B2">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04329E" w:rsidRPr="009C2AB7" w:rsidRDefault="0004329E" w:rsidP="00B573B2">
            <w:pPr>
              <w:pStyle w:val="Corpsdetexte3"/>
              <w:spacing w:before="120"/>
              <w:ind w:left="0"/>
              <w:jc w:val="both"/>
              <w:rPr>
                <w:i w:val="0"/>
                <w:sz w:val="20"/>
              </w:rPr>
            </w:pPr>
            <w:r>
              <w:rPr>
                <w:i w:val="0"/>
                <w:sz w:val="20"/>
              </w:rPr>
              <w:t>Produce and maintain an IALA roadmap</w:t>
            </w:r>
          </w:p>
        </w:tc>
      </w:tr>
      <w:tr w:rsidR="0004329E" w:rsidTr="00B573B2">
        <w:trPr>
          <w:cantSplit/>
          <w:trHeight w:val="854"/>
        </w:trPr>
        <w:tc>
          <w:tcPr>
            <w:tcW w:w="1668" w:type="dxa"/>
          </w:tcPr>
          <w:p w:rsidR="0004329E" w:rsidRPr="000366B9" w:rsidRDefault="0004329E" w:rsidP="00B573B2">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04329E" w:rsidRDefault="0004329E" w:rsidP="00B573B2">
            <w:pPr>
              <w:pStyle w:val="Corpsdetexte3"/>
              <w:spacing w:before="120"/>
              <w:ind w:left="0"/>
              <w:jc w:val="both"/>
              <w:rPr>
                <w:i w:val="0"/>
                <w:sz w:val="20"/>
              </w:rPr>
            </w:pPr>
            <w:r>
              <w:rPr>
                <w:i w:val="0"/>
                <w:sz w:val="20"/>
              </w:rPr>
              <w:t>A new roadmap including defined IALA tasks</w:t>
            </w:r>
          </w:p>
        </w:tc>
      </w:tr>
      <w:tr w:rsidR="0004329E" w:rsidTr="00B573B2">
        <w:trPr>
          <w:cantSplit/>
          <w:trHeight w:val="854"/>
        </w:trPr>
        <w:tc>
          <w:tcPr>
            <w:tcW w:w="1668" w:type="dxa"/>
          </w:tcPr>
          <w:p w:rsidR="0004329E" w:rsidRDefault="0004329E" w:rsidP="00B573B2">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04329E" w:rsidRDefault="0004329E" w:rsidP="00B573B2">
            <w:pPr>
              <w:pStyle w:val="Corpsdetexte3"/>
              <w:spacing w:before="120"/>
              <w:ind w:left="0"/>
              <w:jc w:val="both"/>
              <w:rPr>
                <w:i w:val="0"/>
                <w:sz w:val="20"/>
              </w:rPr>
            </w:pPr>
            <w:r>
              <w:rPr>
                <w:i w:val="0"/>
                <w:sz w:val="20"/>
              </w:rPr>
              <w:t>G1</w:t>
            </w:r>
          </w:p>
          <w:p w:rsidR="0004329E" w:rsidRDefault="0004329E" w:rsidP="00B573B2">
            <w:pPr>
              <w:pStyle w:val="Corpsdetexte3"/>
              <w:spacing w:before="120"/>
              <w:ind w:left="0"/>
              <w:jc w:val="both"/>
              <w:rPr>
                <w:i w:val="0"/>
                <w:sz w:val="20"/>
              </w:rPr>
            </w:pPr>
            <w:r>
              <w:rPr>
                <w:i w:val="0"/>
                <w:sz w:val="20"/>
              </w:rPr>
              <w:t>G1-S1 G1-S3</w:t>
            </w:r>
          </w:p>
        </w:tc>
      </w:tr>
      <w:tr w:rsidR="0004329E" w:rsidTr="00B573B2">
        <w:trPr>
          <w:cantSplit/>
          <w:trHeight w:val="827"/>
        </w:trPr>
        <w:tc>
          <w:tcPr>
            <w:tcW w:w="1668" w:type="dxa"/>
          </w:tcPr>
          <w:p w:rsidR="0004329E" w:rsidRPr="000366B9" w:rsidRDefault="0004329E" w:rsidP="00B573B2">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04329E" w:rsidRDefault="0004329E" w:rsidP="00B573B2">
            <w:pPr>
              <w:pStyle w:val="Corpsdetexte3"/>
              <w:spacing w:before="120"/>
              <w:ind w:left="0"/>
              <w:jc w:val="both"/>
              <w:rPr>
                <w:i w:val="0"/>
                <w:sz w:val="20"/>
              </w:rPr>
            </w:pPr>
            <w:r>
              <w:rPr>
                <w:i w:val="0"/>
                <w:sz w:val="20"/>
              </w:rPr>
              <w:t>To describe the process of collaboration between the different IGO’To describe the milestones of IALA work in relation to IMO SIP milestones</w:t>
            </w:r>
          </w:p>
          <w:p w:rsidR="0004329E" w:rsidRPr="002D0EC5" w:rsidRDefault="0004329E" w:rsidP="00B573B2">
            <w:pPr>
              <w:pStyle w:val="Corpsdetexte3"/>
              <w:spacing w:before="120"/>
              <w:ind w:left="0"/>
              <w:jc w:val="both"/>
              <w:rPr>
                <w:i w:val="0"/>
                <w:sz w:val="20"/>
              </w:rPr>
            </w:pPr>
            <w:r>
              <w:rPr>
                <w:i w:val="0"/>
                <w:sz w:val="20"/>
              </w:rPr>
              <w:t>To verify consistency and completeness of IALA works on e-navigation</w:t>
            </w:r>
          </w:p>
        </w:tc>
      </w:tr>
      <w:tr w:rsidR="0004329E" w:rsidTr="00B573B2">
        <w:trPr>
          <w:cantSplit/>
          <w:trHeight w:val="1274"/>
        </w:trPr>
        <w:tc>
          <w:tcPr>
            <w:tcW w:w="1668" w:type="dxa"/>
          </w:tcPr>
          <w:p w:rsidR="0004329E" w:rsidRPr="000366B9" w:rsidRDefault="0004329E" w:rsidP="00B573B2">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04329E" w:rsidRDefault="0004329E" w:rsidP="00B573B2">
            <w:pPr>
              <w:pStyle w:val="Corpsdetexte3"/>
              <w:spacing w:before="120"/>
              <w:jc w:val="both"/>
              <w:rPr>
                <w:sz w:val="20"/>
                <w:lang w:val="en-CA"/>
              </w:rPr>
            </w:pPr>
            <w:r>
              <w:rPr>
                <w:sz w:val="20"/>
                <w:lang w:val="en-CA"/>
              </w:rPr>
              <w:t>Session number:</w:t>
            </w:r>
          </w:p>
          <w:p w:rsidR="0004329E" w:rsidRDefault="00434ED4" w:rsidP="00B573B2">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482560" behindDoc="0" locked="0" layoutInCell="1" allowOverlap="1">
                      <wp:simplePos x="0" y="0"/>
                      <wp:positionH relativeFrom="column">
                        <wp:posOffset>3075305</wp:posOffset>
                      </wp:positionH>
                      <wp:positionV relativeFrom="paragraph">
                        <wp:posOffset>167640</wp:posOffset>
                      </wp:positionV>
                      <wp:extent cx="476885" cy="274320"/>
                      <wp:effectExtent l="0" t="0" r="18415" b="11430"/>
                      <wp:wrapNone/>
                      <wp:docPr id="203" name="Rectangl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6885" cy="274320"/>
                              </a:xfrm>
                              <a:prstGeom prst="rect">
                                <a:avLst/>
                              </a:prstGeom>
                              <a:solidFill>
                                <a:srgbClr val="FFFFFF"/>
                              </a:solidFill>
                              <a:ln w="9525">
                                <a:solidFill>
                                  <a:srgbClr val="000000"/>
                                </a:solidFill>
                                <a:miter lim="800000"/>
                                <a:headEnd/>
                                <a:tailEnd/>
                              </a:ln>
                            </wps:spPr>
                            <wps:txbx>
                              <w:txbxContent>
                                <w:p w:rsidR="006B5344" w:rsidRPr="007D670B" w:rsidRDefault="006B5344" w:rsidP="0004329E">
                                  <w:pPr>
                                    <w:jc w:val="center"/>
                                    <w:rPr>
                                      <w:lang w:val="fr-FR"/>
                                    </w:rPr>
                                  </w:pPr>
                                  <w:r>
                                    <w:rPr>
                                      <w:lang w:val="fr-FR"/>
                                    </w:rPr>
                                    <w:t>rev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9" style="position:absolute;left:0;text-align:left;margin-left:242.15pt;margin-top:13.2pt;width:37.55pt;height:21.6pt;z-index:25248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">
                      <v:textbox>
                        <w:txbxContent>
                          <w:p w:rsidR="006B5344" w:rsidRPr="007D670B" w:rsidRDefault="006B5344" w:rsidP="0004329E">
                            <w:pPr>
                              <w:jc w:val="center"/>
                              <w:rPr>
                                <w:lang w:val="fr-FR"/>
                              </w:rPr>
                            </w:pPr>
                            <w:r>
                              <w:rPr>
                                <w:lang w:val="fr-FR"/>
                              </w:rPr>
                              <w:t>rev</w:t>
                            </w:r>
                          </w:p>
                        </w:txbxContent>
                      </v:textbox>
                    </v:rect>
                  </w:pict>
                </mc:Fallback>
              </mc:AlternateContent>
            </w:r>
            <w:r>
              <w:rPr>
                <w:noProof/>
                <w:snapToGrid/>
                <w:sz w:val="20"/>
                <w:lang w:val="fr-FR" w:eastAsia="fr-FR"/>
              </w:rPr>
              <mc:AlternateContent>
                <mc:Choice Requires="wps">
                  <w:drawing>
                    <wp:anchor distT="0" distB="0" distL="114300" distR="114300" simplePos="0" relativeHeight="252484608"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199" name="Rectangl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04329E">
                                  <w:pPr>
                                    <w:jc w:val="center"/>
                                    <w:rPr>
                                      <w:lang w:val="nl-NL"/>
                                    </w:rPr>
                                  </w:pPr>
                                  <w:r>
                                    <w:rPr>
                                      <w:lang w:val="nl-NL"/>
                                    </w:rPr>
                                    <w:t>rev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0" style="position:absolute;left:0;text-align:left;margin-left:137.6pt;margin-top:13pt;width:34.45pt;height:21.6pt;z-index:25248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pkcT2LQIAAFMEAAAOAAAAAAAAAAAAAAAAAC4CAABk&#10;cnMvZTJvRG9jLnhtbFBLAQItABQABgAIAAAAIQAQMnsB3wAAAAkBAAAPAAAAAAAAAAAAAAAAAIcE&#10;AABkcnMvZG93bnJldi54bWxQSwUGAAAAAAQABADzAAAAkwUAAAAA&#10;">
                      <v:textbox>
                        <w:txbxContent>
                          <w:p w:rsidR="006B5344" w:rsidRPr="00641DFB" w:rsidRDefault="006B5344" w:rsidP="0004329E">
                            <w:pPr>
                              <w:jc w:val="center"/>
                              <w:rPr>
                                <w:lang w:val="nl-NL"/>
                              </w:rPr>
                            </w:pPr>
                            <w:r>
                              <w:rPr>
                                <w:lang w:val="nl-NL"/>
                              </w:rPr>
                              <w:t>rev</w:t>
                            </w:r>
                          </w:p>
                        </w:txbxContent>
                      </v:textbox>
                    </v:rect>
                  </w:pict>
                </mc:Fallback>
              </mc:AlternateContent>
            </w:r>
            <w:r>
              <w:rPr>
                <w:noProof/>
                <w:snapToGrid/>
                <w:sz w:val="20"/>
                <w:lang w:val="fr-FR" w:eastAsia="fr-FR"/>
              </w:rPr>
              <mc:AlternateContent>
                <mc:Choice Requires="wps">
                  <w:drawing>
                    <wp:anchor distT="0" distB="0" distL="114300" distR="114300" simplePos="0" relativeHeight="252486656"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200"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7D670B" w:rsidRDefault="006B5344" w:rsidP="0004329E">
                                  <w:pPr>
                                    <w:rPr>
                                      <w:lang w:val="fr-FR"/>
                                    </w:rPr>
                                  </w:pPr>
                                  <w:r>
                                    <w:rPr>
                                      <w:lang w:val="fr-FR"/>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1" style="position:absolute;left:0;text-align:left;margin-left:50.8pt;margin-top:13.3pt;width:21.6pt;height:21.6pt;z-index:25248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vFbeKQIAAFMEAAAOAAAAAAAAAAAAAAAAAC4CAABkcnMvZTJv&#10;RG9jLnhtbFBLAQItABQABgAIAAAAIQAvRow13QAAAAkBAAAPAAAAAAAAAAAAAAAAAIMEAABkcnMv&#10;ZG93bnJldi54bWxQSwUGAAAAAAQABADzAAAAjQUAAAAA&#10;">
                      <v:textbox>
                        <w:txbxContent>
                          <w:p w:rsidR="006B5344" w:rsidRPr="007D670B" w:rsidRDefault="006B5344" w:rsidP="0004329E">
                            <w:pPr>
                              <w:rPr>
                                <w:lang w:val="fr-FR"/>
                              </w:rPr>
                            </w:pPr>
                            <w:r>
                              <w:rPr>
                                <w:lang w:val="fr-FR"/>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485632"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201" name="Rectangl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4329E">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2" style="position:absolute;left:0;text-align:left;margin-left:96pt;margin-top:13.3pt;width:21.6pt;height:21.6pt;z-index:25248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qVDEikCAABTBAAADgAAAAAAAAAAAAAAAAAuAgAAZHJzL2Uy&#10;b0RvYy54bWxQSwECLQAUAAYACAAAACEAz9M4ad4AAAAJAQAADwAAAAAAAAAAAAAAAACDBAAAZHJz&#10;L2Rvd25yZXYueG1sUEsFBgAAAAAEAAQA8wAAAI4FAAAAAA==&#10;">
                      <v:textbox>
                        <w:txbxContent>
                          <w:p w:rsidR="006B5344" w:rsidRDefault="006B5344" w:rsidP="0004329E">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483584"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202" name="Rectangle 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2" o:spid="_x0000_s1026" style="position:absolute;margin-left:188.95pt;margin-top:13.3pt;width:21.6pt;height:21.6pt;z-index:25248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p94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gip94HgIAAD8EAAAOAAAAAAAAAAAAAAAAAC4CAABkcnMvZTJvRG9jLnhtbFBL&#10;AQItABQABgAIAAAAIQAbfuOX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481536"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204" name="Rectangl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4" o:spid="_x0000_s1026" style="position:absolute;margin-left:301.95pt;margin-top:13.3pt;width:21.6pt;height:21.6pt;z-index:25248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487680"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205" name="Rectangle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04329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3" style="position:absolute;left:0;text-align:left;margin-left:2.5pt;margin-top:13.3pt;width:21.6pt;height:21.6pt;z-index:25248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e2ll3KgIAAFMEAAAOAAAAAAAAAAAAAAAAAC4CAABkcnMvZTJv&#10;RG9jLnhtbFBLAQItABQABgAIAAAAIQBTtgRt3AAAAAYBAAAPAAAAAAAAAAAAAAAAAIQEAABkcnMv&#10;ZG93bnJldi54bWxQSwUGAAAAAAQABADzAAAAjQUAAAAA&#10;">
                      <v:textbox>
                        <w:txbxContent>
                          <w:p w:rsidR="006B5344" w:rsidRDefault="006B5344" w:rsidP="0004329E"/>
                        </w:txbxContent>
                      </v:textbox>
                    </v:rect>
                  </w:pict>
                </mc:Fallback>
              </mc:AlternateContent>
            </w:r>
            <w:r w:rsidR="0004329E">
              <w:rPr>
                <w:sz w:val="20"/>
                <w:lang w:val="en-CA"/>
              </w:rPr>
              <w:t>15</w:t>
            </w:r>
            <w:r w:rsidR="0004329E">
              <w:rPr>
                <w:sz w:val="20"/>
                <w:lang w:val="en-CA"/>
              </w:rPr>
              <w:tab/>
              <w:t>16</w:t>
            </w:r>
            <w:r w:rsidR="0004329E">
              <w:rPr>
                <w:sz w:val="20"/>
                <w:lang w:val="en-CA"/>
              </w:rPr>
              <w:tab/>
              <w:t>17</w:t>
            </w:r>
            <w:r w:rsidR="0004329E">
              <w:rPr>
                <w:sz w:val="20"/>
                <w:lang w:val="en-CA"/>
              </w:rPr>
              <w:tab/>
              <w:t>18</w:t>
            </w:r>
            <w:r w:rsidR="0004329E">
              <w:rPr>
                <w:sz w:val="20"/>
                <w:lang w:val="en-CA"/>
              </w:rPr>
              <w:tab/>
              <w:t>19</w:t>
            </w:r>
            <w:r w:rsidR="0004329E">
              <w:rPr>
                <w:sz w:val="20"/>
                <w:lang w:val="en-CA"/>
              </w:rPr>
              <w:tab/>
              <w:t>20</w:t>
            </w:r>
            <w:r w:rsidR="0004329E">
              <w:rPr>
                <w:sz w:val="20"/>
                <w:lang w:val="en-CA"/>
              </w:rPr>
              <w:tab/>
              <w:t>21</w:t>
            </w:r>
          </w:p>
          <w:p w:rsidR="0004329E" w:rsidRDefault="0004329E" w:rsidP="00B573B2">
            <w:pPr>
              <w:pStyle w:val="Corpsdetexte3"/>
              <w:spacing w:before="120"/>
              <w:jc w:val="both"/>
              <w:rPr>
                <w:sz w:val="20"/>
                <w:lang w:val="en-CA"/>
              </w:rPr>
            </w:pPr>
          </w:p>
        </w:tc>
      </w:tr>
      <w:tr w:rsidR="0004329E" w:rsidTr="00B573B2">
        <w:trPr>
          <w:cantSplit/>
          <w:trHeight w:val="1399"/>
        </w:trPr>
        <w:tc>
          <w:tcPr>
            <w:tcW w:w="1668" w:type="dxa"/>
          </w:tcPr>
          <w:p w:rsidR="0004329E" w:rsidRPr="000366B9" w:rsidRDefault="0004329E" w:rsidP="00B573B2">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04329E" w:rsidRPr="005B50FB" w:rsidRDefault="0004329E" w:rsidP="00B573B2">
            <w:pPr>
              <w:pStyle w:val="Corpsdetexte3"/>
              <w:spacing w:before="120"/>
              <w:ind w:left="100"/>
              <w:jc w:val="both"/>
              <w:rPr>
                <w:i w:val="0"/>
                <w:sz w:val="20"/>
              </w:rPr>
            </w:pPr>
            <w:r w:rsidRPr="005B50FB">
              <w:rPr>
                <w:i w:val="0"/>
                <w:sz w:val="20"/>
              </w:rPr>
              <w:t>Key milestones for completing the task include:</w:t>
            </w:r>
          </w:p>
          <w:p w:rsidR="0004329E" w:rsidRDefault="0004329E" w:rsidP="00B573B2">
            <w:pPr>
              <w:pStyle w:val="Corpsdetexte3"/>
              <w:numPr>
                <w:ilvl w:val="0"/>
                <w:numId w:val="4"/>
              </w:numPr>
              <w:spacing w:before="120"/>
              <w:jc w:val="both"/>
              <w:rPr>
                <w:i w:val="0"/>
                <w:sz w:val="20"/>
              </w:rPr>
            </w:pPr>
            <w:r>
              <w:rPr>
                <w:i w:val="0"/>
                <w:sz w:val="20"/>
              </w:rPr>
              <w:t>Monitor MSC decision</w:t>
            </w:r>
          </w:p>
          <w:p w:rsidR="0004329E" w:rsidRDefault="0004329E" w:rsidP="00B573B2">
            <w:pPr>
              <w:pStyle w:val="Corpsdetexte3"/>
              <w:numPr>
                <w:ilvl w:val="0"/>
                <w:numId w:val="4"/>
              </w:numPr>
              <w:spacing w:before="120"/>
              <w:jc w:val="both"/>
              <w:rPr>
                <w:i w:val="0"/>
                <w:sz w:val="20"/>
              </w:rPr>
            </w:pPr>
            <w:r>
              <w:rPr>
                <w:i w:val="0"/>
                <w:sz w:val="20"/>
              </w:rPr>
              <w:t>Gather tasks from all WG into a roadmap</w:t>
            </w:r>
          </w:p>
          <w:p w:rsidR="0004329E" w:rsidRPr="005B50FB" w:rsidRDefault="0004329E" w:rsidP="00B573B2">
            <w:pPr>
              <w:pStyle w:val="Corpsdetexte3"/>
              <w:numPr>
                <w:ilvl w:val="0"/>
                <w:numId w:val="4"/>
              </w:numPr>
              <w:spacing w:before="120"/>
              <w:jc w:val="both"/>
              <w:rPr>
                <w:i w:val="0"/>
                <w:sz w:val="20"/>
              </w:rPr>
            </w:pPr>
            <w:r>
              <w:rPr>
                <w:i w:val="0"/>
                <w:sz w:val="20"/>
              </w:rPr>
              <w:t xml:space="preserve">Comparison within IALA domain between SIP and ENAV committee tasks list </w:t>
            </w:r>
          </w:p>
        </w:tc>
      </w:tr>
      <w:tr w:rsidR="0004329E" w:rsidTr="00B573B2">
        <w:trPr>
          <w:cantSplit/>
          <w:trHeight w:val="746"/>
        </w:trPr>
        <w:tc>
          <w:tcPr>
            <w:tcW w:w="1668" w:type="dxa"/>
            <w:vMerge w:val="restart"/>
          </w:tcPr>
          <w:p w:rsidR="0004329E" w:rsidRPr="005634D7" w:rsidRDefault="0004329E" w:rsidP="00B573B2">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04329E" w:rsidRPr="005634D7" w:rsidRDefault="0004329E" w:rsidP="00B573B2">
            <w:pPr>
              <w:pStyle w:val="Corpsdetexte3"/>
              <w:ind w:left="0"/>
              <w:jc w:val="both"/>
              <w:rPr>
                <w:b/>
                <w:i w:val="0"/>
                <w:sz w:val="20"/>
              </w:rPr>
            </w:pPr>
            <w:r>
              <w:rPr>
                <w:b/>
                <w:i w:val="0"/>
                <w:sz w:val="20"/>
              </w:rPr>
              <w:t>Ver.</w:t>
            </w:r>
          </w:p>
        </w:tc>
        <w:tc>
          <w:tcPr>
            <w:tcW w:w="1418" w:type="dxa"/>
          </w:tcPr>
          <w:p w:rsidR="0004329E" w:rsidRPr="005634D7" w:rsidRDefault="0004329E" w:rsidP="00B573B2">
            <w:pPr>
              <w:pStyle w:val="Corpsdetexte3"/>
              <w:ind w:left="0"/>
              <w:jc w:val="both"/>
              <w:rPr>
                <w:b/>
                <w:i w:val="0"/>
                <w:sz w:val="20"/>
              </w:rPr>
            </w:pPr>
            <w:r>
              <w:rPr>
                <w:b/>
                <w:i w:val="0"/>
                <w:sz w:val="20"/>
              </w:rPr>
              <w:t>Date</w:t>
            </w:r>
          </w:p>
        </w:tc>
        <w:tc>
          <w:tcPr>
            <w:tcW w:w="2410" w:type="dxa"/>
          </w:tcPr>
          <w:p w:rsidR="0004329E" w:rsidRPr="005634D7" w:rsidRDefault="0004329E" w:rsidP="00B573B2">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04329E" w:rsidRPr="005634D7" w:rsidRDefault="0004329E" w:rsidP="00B573B2">
            <w:pPr>
              <w:pStyle w:val="Corpsdetexte3"/>
              <w:ind w:left="0"/>
              <w:jc w:val="both"/>
              <w:rPr>
                <w:b/>
                <w:i w:val="0"/>
                <w:sz w:val="20"/>
              </w:rPr>
            </w:pPr>
            <w:r w:rsidRPr="005634D7">
              <w:rPr>
                <w:b/>
                <w:i w:val="0"/>
                <w:sz w:val="20"/>
              </w:rPr>
              <w:t>Requirement for Revision</w:t>
            </w:r>
          </w:p>
        </w:tc>
      </w:tr>
      <w:tr w:rsidR="0004329E" w:rsidTr="00B573B2">
        <w:trPr>
          <w:cantSplit/>
          <w:trHeight w:val="489"/>
        </w:trPr>
        <w:tc>
          <w:tcPr>
            <w:tcW w:w="1668" w:type="dxa"/>
            <w:vMerge/>
          </w:tcPr>
          <w:p w:rsidR="0004329E" w:rsidRDefault="0004329E" w:rsidP="00B573B2">
            <w:pPr>
              <w:pStyle w:val="Corpsdetexte3"/>
              <w:tabs>
                <w:tab w:val="clear" w:pos="720"/>
              </w:tabs>
              <w:ind w:left="0"/>
              <w:rPr>
                <w:i w:val="0"/>
                <w:sz w:val="20"/>
              </w:rPr>
            </w:pPr>
          </w:p>
        </w:tc>
        <w:tc>
          <w:tcPr>
            <w:tcW w:w="708" w:type="dxa"/>
          </w:tcPr>
          <w:p w:rsidR="0004329E" w:rsidRDefault="0004329E" w:rsidP="00B573B2">
            <w:pPr>
              <w:pStyle w:val="Corpsdetexte3"/>
              <w:spacing w:before="120"/>
              <w:ind w:left="0"/>
              <w:jc w:val="both"/>
              <w:rPr>
                <w:i w:val="0"/>
                <w:sz w:val="20"/>
              </w:rPr>
            </w:pPr>
            <w:r>
              <w:rPr>
                <w:i w:val="0"/>
                <w:sz w:val="20"/>
              </w:rPr>
              <w:t>1.0</w:t>
            </w:r>
          </w:p>
        </w:tc>
        <w:tc>
          <w:tcPr>
            <w:tcW w:w="1418" w:type="dxa"/>
          </w:tcPr>
          <w:p w:rsidR="0004329E" w:rsidRDefault="0004329E" w:rsidP="00B573B2">
            <w:pPr>
              <w:pStyle w:val="Corpsdetexte3"/>
              <w:spacing w:before="120"/>
              <w:ind w:left="0"/>
              <w:jc w:val="both"/>
              <w:rPr>
                <w:i w:val="0"/>
                <w:sz w:val="20"/>
              </w:rPr>
            </w:pPr>
          </w:p>
        </w:tc>
        <w:tc>
          <w:tcPr>
            <w:tcW w:w="2410" w:type="dxa"/>
          </w:tcPr>
          <w:p w:rsidR="0004329E" w:rsidRPr="005634D7" w:rsidRDefault="0004329E" w:rsidP="00B573B2">
            <w:pPr>
              <w:pStyle w:val="Corpsdetexte3"/>
              <w:spacing w:before="120"/>
              <w:ind w:left="0"/>
              <w:jc w:val="both"/>
              <w:rPr>
                <w:i w:val="0"/>
                <w:sz w:val="20"/>
              </w:rPr>
            </w:pPr>
          </w:p>
        </w:tc>
        <w:tc>
          <w:tcPr>
            <w:tcW w:w="3402" w:type="dxa"/>
          </w:tcPr>
          <w:p w:rsidR="0004329E" w:rsidRPr="005634D7" w:rsidRDefault="0004329E" w:rsidP="00B573B2">
            <w:pPr>
              <w:pStyle w:val="Corpsdetexte3"/>
              <w:spacing w:before="120"/>
              <w:ind w:left="0"/>
              <w:rPr>
                <w:i w:val="0"/>
                <w:sz w:val="20"/>
              </w:rPr>
            </w:pPr>
          </w:p>
        </w:tc>
      </w:tr>
      <w:tr w:rsidR="0004329E" w:rsidTr="00B573B2">
        <w:trPr>
          <w:cantSplit/>
          <w:trHeight w:val="489"/>
        </w:trPr>
        <w:tc>
          <w:tcPr>
            <w:tcW w:w="1668" w:type="dxa"/>
            <w:vMerge/>
          </w:tcPr>
          <w:p w:rsidR="0004329E" w:rsidRDefault="0004329E" w:rsidP="00B573B2">
            <w:pPr>
              <w:pStyle w:val="Corpsdetexte3"/>
              <w:tabs>
                <w:tab w:val="clear" w:pos="720"/>
              </w:tabs>
              <w:ind w:left="0"/>
              <w:rPr>
                <w:i w:val="0"/>
                <w:sz w:val="20"/>
              </w:rPr>
            </w:pPr>
          </w:p>
        </w:tc>
        <w:tc>
          <w:tcPr>
            <w:tcW w:w="708" w:type="dxa"/>
          </w:tcPr>
          <w:p w:rsidR="0004329E" w:rsidRPr="005634D7" w:rsidRDefault="0004329E" w:rsidP="00B573B2">
            <w:pPr>
              <w:pStyle w:val="Corpsdetexte3"/>
              <w:spacing w:before="120"/>
              <w:ind w:left="0"/>
              <w:jc w:val="both"/>
              <w:rPr>
                <w:b/>
                <w:i w:val="0"/>
                <w:sz w:val="20"/>
              </w:rPr>
            </w:pPr>
          </w:p>
        </w:tc>
        <w:tc>
          <w:tcPr>
            <w:tcW w:w="1418" w:type="dxa"/>
          </w:tcPr>
          <w:p w:rsidR="0004329E" w:rsidRPr="005634D7" w:rsidRDefault="0004329E" w:rsidP="00B573B2">
            <w:pPr>
              <w:pStyle w:val="Corpsdetexte3"/>
              <w:spacing w:before="120"/>
              <w:ind w:left="0"/>
              <w:jc w:val="both"/>
              <w:rPr>
                <w:b/>
                <w:i w:val="0"/>
                <w:sz w:val="20"/>
              </w:rPr>
            </w:pPr>
          </w:p>
        </w:tc>
        <w:tc>
          <w:tcPr>
            <w:tcW w:w="2410" w:type="dxa"/>
          </w:tcPr>
          <w:p w:rsidR="0004329E" w:rsidRPr="005634D7" w:rsidRDefault="0004329E" w:rsidP="00B573B2">
            <w:pPr>
              <w:pStyle w:val="Corpsdetexte3"/>
              <w:spacing w:before="120"/>
              <w:ind w:left="0"/>
              <w:jc w:val="both"/>
              <w:rPr>
                <w:i w:val="0"/>
                <w:sz w:val="20"/>
              </w:rPr>
            </w:pPr>
          </w:p>
        </w:tc>
        <w:tc>
          <w:tcPr>
            <w:tcW w:w="3402" w:type="dxa"/>
          </w:tcPr>
          <w:p w:rsidR="0004329E" w:rsidRPr="005634D7" w:rsidRDefault="0004329E" w:rsidP="00B573B2">
            <w:pPr>
              <w:pStyle w:val="Corpsdetexte3"/>
              <w:spacing w:before="120"/>
              <w:ind w:left="0"/>
              <w:jc w:val="both"/>
              <w:rPr>
                <w:i w:val="0"/>
                <w:sz w:val="20"/>
              </w:rPr>
            </w:pPr>
          </w:p>
        </w:tc>
      </w:tr>
    </w:tbl>
    <w:p w:rsidR="00E250FB" w:rsidRDefault="00E250FB">
      <w:pPr>
        <w:rPr>
          <w:rFonts w:eastAsiaTheme="minorEastAsia"/>
          <w:lang w:eastAsia="ja-JP"/>
        </w:rPr>
      </w:pPr>
    </w:p>
    <w:p w:rsidR="00E250FB" w:rsidRDefault="00E250FB">
      <w:pPr>
        <w:rPr>
          <w:rFonts w:eastAsiaTheme="minorEastAsia"/>
          <w:lang w:eastAsia="ja-JP"/>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C60654" w:rsidTr="00E4267C">
        <w:trPr>
          <w:cantSplit/>
          <w:trHeight w:val="416"/>
          <w:tblHeader/>
        </w:trPr>
        <w:tc>
          <w:tcPr>
            <w:tcW w:w="9606" w:type="dxa"/>
            <w:gridSpan w:val="5"/>
            <w:shd w:val="clear" w:color="auto" w:fill="DDD9C3" w:themeFill="background2" w:themeFillShade="E6"/>
            <w:vAlign w:val="center"/>
          </w:tcPr>
          <w:p w:rsidR="00C60654" w:rsidRPr="00536B19" w:rsidRDefault="00C60654" w:rsidP="007E768F">
            <w:pPr>
              <w:pStyle w:val="Corpsdetexte3"/>
              <w:pageBreakBefore/>
              <w:spacing w:before="0" w:after="0"/>
              <w:ind w:left="0"/>
              <w:jc w:val="center"/>
              <w:rPr>
                <w:b/>
                <w:i w:val="0"/>
                <w:sz w:val="24"/>
                <w:szCs w:val="24"/>
              </w:rPr>
            </w:pPr>
            <w:r>
              <w:rPr>
                <w:b/>
                <w:i w:val="0"/>
                <w:sz w:val="24"/>
                <w:szCs w:val="24"/>
              </w:rPr>
              <w:lastRenderedPageBreak/>
              <w:t>ENAV Committee – 2014-18 Work Programme</w:t>
            </w:r>
          </w:p>
        </w:tc>
      </w:tr>
      <w:tr w:rsidR="00C60654" w:rsidTr="00E4267C">
        <w:trPr>
          <w:cantSplit/>
          <w:trHeight w:val="854"/>
          <w:tblHeader/>
        </w:trPr>
        <w:tc>
          <w:tcPr>
            <w:tcW w:w="1668" w:type="dxa"/>
            <w:shd w:val="clear" w:color="auto" w:fill="DDD9C3" w:themeFill="background2" w:themeFillShade="E6"/>
          </w:tcPr>
          <w:p w:rsidR="00C60654" w:rsidRPr="00536B19" w:rsidRDefault="00C60654" w:rsidP="00E4267C">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C60654" w:rsidRPr="00F76BEF" w:rsidRDefault="00C60654" w:rsidP="00F76BEF">
            <w:pPr>
              <w:pStyle w:val="Titre1"/>
            </w:pPr>
            <w:bookmarkStart w:id="145" w:name="_Toc417600916"/>
            <w:r w:rsidRPr="00F76BEF">
              <w:rPr>
                <w:rFonts w:eastAsia="MS Mincho"/>
              </w:rPr>
              <w:t>4.</w:t>
            </w:r>
            <w:r w:rsidRPr="00F76BEF">
              <w:rPr>
                <w:rFonts w:eastAsiaTheme="minorEastAsia" w:hint="eastAsia"/>
              </w:rPr>
              <w:t>4</w:t>
            </w:r>
            <w:r w:rsidRPr="00F76BEF">
              <w:rPr>
                <w:rFonts w:eastAsia="MS Mincho"/>
              </w:rPr>
              <w:t>.</w:t>
            </w:r>
            <w:r w:rsidRPr="00F76BEF">
              <w:rPr>
                <w:rFonts w:eastAsiaTheme="minorEastAsia" w:hint="eastAsia"/>
              </w:rPr>
              <w:t>2</w:t>
            </w:r>
            <w:r w:rsidRPr="00F76BEF">
              <w:rPr>
                <w:rFonts w:eastAsia="MS Mincho"/>
              </w:rPr>
              <w:t>.</w:t>
            </w:r>
            <w:r w:rsidRPr="00F76BEF">
              <w:rPr>
                <w:rFonts w:eastAsia="MS Mincho"/>
              </w:rPr>
              <w:tab/>
              <w:t>Maintain fora to discuss test bed-related issues</w:t>
            </w:r>
            <w:bookmarkEnd w:id="145"/>
          </w:p>
        </w:tc>
      </w:tr>
      <w:tr w:rsidR="00C60654" w:rsidTr="00E4267C">
        <w:trPr>
          <w:cantSplit/>
          <w:trHeight w:val="854"/>
        </w:trPr>
        <w:tc>
          <w:tcPr>
            <w:tcW w:w="1668" w:type="dxa"/>
          </w:tcPr>
          <w:p w:rsidR="00C60654" w:rsidRPr="000366B9" w:rsidRDefault="00C60654" w:rsidP="00E4267C">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C60654" w:rsidRPr="009C2AB7" w:rsidRDefault="00C60654" w:rsidP="00E4267C">
            <w:pPr>
              <w:pStyle w:val="Corpsdetexte3"/>
              <w:spacing w:before="120"/>
              <w:ind w:left="0"/>
              <w:jc w:val="both"/>
              <w:rPr>
                <w:i w:val="0"/>
                <w:sz w:val="20"/>
              </w:rPr>
            </w:pPr>
            <w:r>
              <w:rPr>
                <w:i w:val="0"/>
                <w:sz w:val="20"/>
              </w:rPr>
              <w:t>To establish fora for IALA membership where test bed related  issues, views and proposals can be discussed, either verbally or in writing.</w:t>
            </w:r>
          </w:p>
        </w:tc>
      </w:tr>
      <w:tr w:rsidR="00C60654" w:rsidTr="00E4267C">
        <w:trPr>
          <w:cantSplit/>
          <w:trHeight w:val="854"/>
        </w:trPr>
        <w:tc>
          <w:tcPr>
            <w:tcW w:w="1668" w:type="dxa"/>
          </w:tcPr>
          <w:p w:rsidR="00C60654" w:rsidRPr="000366B9" w:rsidRDefault="00C60654" w:rsidP="00E4267C">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C60654" w:rsidRDefault="00C60654" w:rsidP="00E4267C">
            <w:pPr>
              <w:pStyle w:val="Corpsdetexte3"/>
              <w:numPr>
                <w:ilvl w:val="0"/>
                <w:numId w:val="38"/>
              </w:numPr>
              <w:tabs>
                <w:tab w:val="clear" w:pos="720"/>
                <w:tab w:val="left" w:pos="317"/>
              </w:tabs>
              <w:spacing w:before="120"/>
              <w:ind w:hanging="687"/>
              <w:jc w:val="both"/>
              <w:rPr>
                <w:i w:val="0"/>
                <w:sz w:val="20"/>
              </w:rPr>
            </w:pPr>
            <w:r w:rsidRPr="00C04CF2">
              <w:rPr>
                <w:i w:val="0"/>
                <w:sz w:val="20"/>
              </w:rPr>
              <w:t>Establish and maintain fora</w:t>
            </w:r>
          </w:p>
        </w:tc>
      </w:tr>
      <w:tr w:rsidR="00C60654" w:rsidTr="00E4267C">
        <w:trPr>
          <w:cantSplit/>
          <w:trHeight w:val="854"/>
        </w:trPr>
        <w:tc>
          <w:tcPr>
            <w:tcW w:w="1668" w:type="dxa"/>
          </w:tcPr>
          <w:p w:rsidR="00C60654" w:rsidRDefault="00C60654" w:rsidP="00E4267C">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C60654" w:rsidRDefault="00187A4F" w:rsidP="00E4267C">
            <w:pPr>
              <w:pStyle w:val="Corpsdetexte3"/>
              <w:spacing w:before="120"/>
              <w:ind w:left="0"/>
              <w:jc w:val="both"/>
              <w:rPr>
                <w:i w:val="0"/>
                <w:sz w:val="20"/>
              </w:rPr>
            </w:pPr>
            <w:r>
              <w:rPr>
                <w:b/>
                <w:i w:val="0"/>
                <w:sz w:val="20"/>
              </w:rPr>
              <w:t>Goal -</w:t>
            </w:r>
            <w:r w:rsidRPr="00187A4F">
              <w:rPr>
                <w:i w:val="0"/>
                <w:sz w:val="20"/>
              </w:rPr>
              <w:t xml:space="preserve"> </w:t>
            </w:r>
            <w:r w:rsidR="00C60654" w:rsidRPr="00187A4F">
              <w:rPr>
                <w:i w:val="0"/>
                <w:sz w:val="20"/>
              </w:rPr>
              <w:t>G2</w:t>
            </w:r>
            <w:r>
              <w:rPr>
                <w:i w:val="0"/>
                <w:sz w:val="20"/>
              </w:rPr>
              <w:t>:</w:t>
            </w:r>
            <w:r w:rsidR="00C60654" w:rsidRPr="00187A4F">
              <w:rPr>
                <w:i w:val="0"/>
                <w:sz w:val="20"/>
              </w:rPr>
              <w:t xml:space="preserve"> </w:t>
            </w:r>
            <w:r w:rsidR="00C60654" w:rsidRPr="00D15BDA">
              <w:rPr>
                <w:i w:val="0"/>
                <w:sz w:val="20"/>
              </w:rPr>
              <w:t>All coastal states have contributed to an efficient global network of aids to navigation and services for the safety of navigation, through capacity building and the sharing of expertise</w:t>
            </w:r>
          </w:p>
          <w:p w:rsidR="00C60654" w:rsidRDefault="00187A4F" w:rsidP="00187A4F">
            <w:pPr>
              <w:pStyle w:val="Corpsdetexte3"/>
              <w:spacing w:before="120"/>
              <w:ind w:left="33"/>
              <w:jc w:val="both"/>
              <w:rPr>
                <w:i w:val="0"/>
                <w:sz w:val="20"/>
              </w:rPr>
            </w:pPr>
            <w:r>
              <w:rPr>
                <w:b/>
                <w:i w:val="0"/>
                <w:sz w:val="20"/>
              </w:rPr>
              <w:t xml:space="preserve">Strategy - </w:t>
            </w:r>
            <w:r w:rsidR="00C60654" w:rsidRPr="00187A4F">
              <w:rPr>
                <w:i w:val="0"/>
                <w:sz w:val="20"/>
              </w:rPr>
              <w:t>S3</w:t>
            </w:r>
            <w:r>
              <w:rPr>
                <w:i w:val="0"/>
                <w:sz w:val="20"/>
              </w:rPr>
              <w:t>:</w:t>
            </w:r>
            <w:r w:rsidR="00C60654" w:rsidRPr="00187A4F">
              <w:rPr>
                <w:i w:val="0"/>
                <w:sz w:val="20"/>
              </w:rPr>
              <w:t xml:space="preserve"> </w:t>
            </w:r>
            <w:r w:rsidR="00C60654" w:rsidRPr="00D15BDA">
              <w:rPr>
                <w:i w:val="0"/>
                <w:sz w:val="20"/>
              </w:rPr>
              <w:t>Coordinate the further development of VTS, e-Navigation, and short range aids to navigation, taking into account new technologies and sustainability.</w:t>
            </w:r>
          </w:p>
          <w:p w:rsidR="00C60654" w:rsidRDefault="00187A4F" w:rsidP="00187A4F">
            <w:pPr>
              <w:pStyle w:val="Corpsdetexte3"/>
              <w:spacing w:before="120"/>
              <w:ind w:left="33"/>
              <w:jc w:val="both"/>
              <w:rPr>
                <w:i w:val="0"/>
                <w:sz w:val="20"/>
              </w:rPr>
            </w:pPr>
            <w:r>
              <w:rPr>
                <w:b/>
                <w:i w:val="0"/>
                <w:sz w:val="20"/>
              </w:rPr>
              <w:t xml:space="preserve">Priority - </w:t>
            </w:r>
            <w:r w:rsidR="00C60654" w:rsidRPr="00187A4F">
              <w:rPr>
                <w:i w:val="0"/>
                <w:sz w:val="20"/>
              </w:rPr>
              <w:t>P9</w:t>
            </w:r>
            <w:r>
              <w:rPr>
                <w:i w:val="0"/>
                <w:sz w:val="20"/>
              </w:rPr>
              <w:t>:</w:t>
            </w:r>
            <w:r w:rsidR="00C60654" w:rsidRPr="00A918DB">
              <w:rPr>
                <w:i w:val="0"/>
                <w:sz w:val="20"/>
              </w:rPr>
              <w:t xml:space="preserve"> Promote the demonstration of e-Navigation services, through the provision of test beds, and the harmonisation of results</w:t>
            </w:r>
          </w:p>
        </w:tc>
      </w:tr>
      <w:tr w:rsidR="00C60654" w:rsidTr="00E4267C">
        <w:trPr>
          <w:cantSplit/>
          <w:trHeight w:val="827"/>
        </w:trPr>
        <w:tc>
          <w:tcPr>
            <w:tcW w:w="1668" w:type="dxa"/>
          </w:tcPr>
          <w:p w:rsidR="00C60654" w:rsidRPr="000366B9" w:rsidRDefault="00C60654" w:rsidP="00E4267C">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C60654" w:rsidRPr="002D0EC5" w:rsidRDefault="00C60654" w:rsidP="00E4267C">
            <w:pPr>
              <w:pStyle w:val="Corpsdetexte3"/>
              <w:spacing w:before="120"/>
              <w:ind w:left="0"/>
              <w:jc w:val="both"/>
              <w:rPr>
                <w:i w:val="0"/>
                <w:sz w:val="20"/>
              </w:rPr>
            </w:pPr>
          </w:p>
        </w:tc>
      </w:tr>
      <w:tr w:rsidR="00C60654" w:rsidTr="00E4267C">
        <w:trPr>
          <w:cantSplit/>
          <w:trHeight w:val="1274"/>
        </w:trPr>
        <w:tc>
          <w:tcPr>
            <w:tcW w:w="1668" w:type="dxa"/>
          </w:tcPr>
          <w:p w:rsidR="00C60654" w:rsidRPr="000366B9" w:rsidRDefault="00C60654" w:rsidP="00E4267C">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C60654" w:rsidRDefault="00C60654" w:rsidP="00E4267C">
            <w:pPr>
              <w:pStyle w:val="Corpsdetexte3"/>
              <w:spacing w:before="120"/>
              <w:jc w:val="both"/>
              <w:rPr>
                <w:sz w:val="20"/>
                <w:lang w:val="en-CA"/>
              </w:rPr>
            </w:pPr>
            <w:r>
              <w:rPr>
                <w:sz w:val="20"/>
                <w:lang w:val="en-CA"/>
              </w:rPr>
              <w:t>Session number:</w:t>
            </w:r>
          </w:p>
          <w:p w:rsidR="00C60654" w:rsidRDefault="00434ED4" w:rsidP="00E4267C">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737536"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983" name="Rectangle 8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9B6BF1" w:rsidRDefault="006B5344" w:rsidP="00C60654">
                                  <w:pPr>
                                    <w:jc w:val="center"/>
                                    <w:rPr>
                                      <w:rFonts w:eastAsiaTheme="minorEastAsia"/>
                                      <w:lang w:val="nl-NL" w:eastAsia="ja-JP"/>
                                    </w:rPr>
                                  </w:pPr>
                                  <w:r>
                                    <w:rPr>
                                      <w:rFonts w:eastAsiaTheme="minorEastAsia" w:hint="eastAsia"/>
                                      <w:lang w:val="nl-NL"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94" o:spid="_x0000_s1224" style="position:absolute;left:0;text-align:left;margin-left:137.6pt;margin-top:13pt;width:34.45pt;height:21.6pt;z-index:25273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">
                      <v:textbox>
                        <w:txbxContent>
                          <w:p w:rsidR="006B5344" w:rsidRPr="009B6BF1" w:rsidRDefault="006B5344" w:rsidP="00C60654">
                            <w:pPr>
                              <w:jc w:val="center"/>
                              <w:rPr>
                                <w:rFonts w:eastAsiaTheme="minorEastAsia"/>
                                <w:lang w:val="nl-NL" w:eastAsia="ja-JP"/>
                              </w:rPr>
                            </w:pPr>
                            <w:r>
                              <w:rPr>
                                <w:rFonts w:eastAsiaTheme="minorEastAsia" w:hint="eastAsia"/>
                                <w:lang w:val="nl-NL"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39584"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982" name="Rectangle 8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C04CF2" w:rsidRDefault="006B5344" w:rsidP="00C60654">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95" o:spid="_x0000_s1225" style="position:absolute;left:0;text-align:left;margin-left:50.8pt;margin-top:13.3pt;width:21.6pt;height:21.6pt;z-index:25273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z3NkLSoCAABTBAAADgAAAAAAAAAAAAAAAAAuAgAAZHJzL2Uy&#10;b0RvYy54bWxQSwECLQAUAAYACAAAACEAL0aMNd0AAAAJAQAADwAAAAAAAAAAAAAAAACEBAAAZHJz&#10;L2Rvd25yZXYueG1sUEsFBgAAAAAEAAQA8wAAAI4FAAAAAA==&#10;">
                      <v:textbox>
                        <w:txbxContent>
                          <w:p w:rsidR="006B5344" w:rsidRPr="00C04CF2" w:rsidRDefault="006B5344" w:rsidP="00C60654">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38560"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981" name="Rectangle 8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9B6BF1" w:rsidRDefault="006B5344" w:rsidP="00C60654">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96" o:spid="_x0000_s1226" style="position:absolute;left:0;text-align:left;margin-left:96pt;margin-top:13.3pt;width:21.6pt;height:21.6pt;z-index:25273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IW8iz0qAgAAUwQAAA4AAAAAAAAAAAAAAAAALgIAAGRycy9l&#10;Mm9Eb2MueG1sUEsBAi0AFAAGAAgAAAAhAM/TOGneAAAACQEAAA8AAAAAAAAAAAAAAAAAhAQAAGRy&#10;cy9kb3ducmV2LnhtbFBLBQYAAAAABAAEAPMAAACPBQAAAAA=&#10;">
                      <v:textbox>
                        <w:txbxContent>
                          <w:p w:rsidR="006B5344" w:rsidRPr="009B6BF1" w:rsidRDefault="006B5344" w:rsidP="00C60654">
                            <w:pPr>
                              <w:jc w:val="cente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36512"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980" name="Rectangle 8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97" o:spid="_x0000_s1026" style="position:absolute;margin-left:188.95pt;margin-top:13.3pt;width:21.6pt;height:21.6pt;z-index:25273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CxKToPHgIAAD8EAAAOAAAAAAAAAAAAAAAAAC4CAABkcnMvZTJvRG9jLnhtbFBL&#10;AQItABQABgAIAAAAIQAbfuOX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735488"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979" name="Rectangle 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98" o:spid="_x0000_s1026" style="position:absolute;margin-left:241.9pt;margin-top:13.3pt;width:21.6pt;height:21.6pt;z-index:25273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4B9Mkx8CAAA/BAAADgAAAAAAAAAAAAAAAAAuAgAAZHJzL2Uyb0RvYy54bWxQ&#10;SwECLQAUAAYACAAAACEAVTntIN8AAAAJAQAADwAAAAAAAAAAAAAAAAB5BAAAZHJzL2Rvd25yZXYu&#10;eG1sUEsFBgAAAAAEAAQA8wAAAIUFAAAAAA==&#10;"/>
                  </w:pict>
                </mc:Fallback>
              </mc:AlternateContent>
            </w:r>
            <w:r>
              <w:rPr>
                <w:noProof/>
                <w:snapToGrid/>
                <w:sz w:val="20"/>
                <w:lang w:val="fr-FR" w:eastAsia="fr-FR"/>
              </w:rPr>
              <mc:AlternateContent>
                <mc:Choice Requires="wps">
                  <w:drawing>
                    <wp:anchor distT="0" distB="0" distL="114300" distR="114300" simplePos="0" relativeHeight="252734464"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978" name="Rectangle 8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99" o:spid="_x0000_s1026" style="position:absolute;margin-left:301.95pt;margin-top:13.3pt;width:21.6pt;height:21.6pt;z-index:25273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eRPZPR8CAAA/BAAADgAAAAAAAAAAAAAAAAAuAgAAZHJzL2Uyb0RvYy54bWxQ&#10;SwECLQAUAAYACAAAACEAJynVK98AAAAJAQAADwAAAAAAAAAAAAAAAAB5BAAAZHJzL2Rvd25yZXYu&#10;eG1sUEsFBgAAAAAEAAQA8wAAAIUFAAAAAA==&#10;"/>
                  </w:pict>
                </mc:Fallback>
              </mc:AlternateContent>
            </w:r>
            <w:r>
              <w:rPr>
                <w:noProof/>
                <w:snapToGrid/>
                <w:sz w:val="20"/>
                <w:lang w:val="fr-FR" w:eastAsia="fr-FR"/>
              </w:rPr>
              <mc:AlternateContent>
                <mc:Choice Requires="wps">
                  <w:drawing>
                    <wp:anchor distT="0" distB="0" distL="114300" distR="114300" simplePos="0" relativeHeight="252740608"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977" name="Rectangle 9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C04CF2" w:rsidRDefault="006B5344" w:rsidP="00C60654">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00" o:spid="_x0000_s1227" style="position:absolute;left:0;text-align:left;margin-left:2.5pt;margin-top:13.3pt;width:21.6pt;height:21.6pt;z-index:25274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DjC118pAgAAUwQAAA4AAAAAAAAAAAAAAAAALgIAAGRycy9lMm9E&#10;b2MueG1sUEsBAi0AFAAGAAgAAAAhAFO2BG3cAAAABgEAAA8AAAAAAAAAAAAAAAAAgwQAAGRycy9k&#10;b3ducmV2LnhtbFBLBQYAAAAABAAEAPMAAACMBQAAAAA=&#10;">
                      <v:textbox>
                        <w:txbxContent>
                          <w:p w:rsidR="006B5344" w:rsidRPr="00C04CF2" w:rsidRDefault="006B5344" w:rsidP="00C60654">
                            <w:pPr>
                              <w:rPr>
                                <w:lang w:val="nl-NL"/>
                              </w:rPr>
                            </w:pPr>
                            <w:r>
                              <w:rPr>
                                <w:lang w:val="nl-NL"/>
                              </w:rPr>
                              <w:t>X</w:t>
                            </w:r>
                          </w:p>
                        </w:txbxContent>
                      </v:textbox>
                    </v:rect>
                  </w:pict>
                </mc:Fallback>
              </mc:AlternateContent>
            </w:r>
            <w:r w:rsidR="00C60654">
              <w:rPr>
                <w:sz w:val="20"/>
                <w:lang w:val="en-CA"/>
              </w:rPr>
              <w:t>15</w:t>
            </w:r>
            <w:r w:rsidR="00C60654">
              <w:rPr>
                <w:sz w:val="20"/>
                <w:lang w:val="en-CA"/>
              </w:rPr>
              <w:tab/>
              <w:t>16</w:t>
            </w:r>
            <w:r w:rsidR="00C60654">
              <w:rPr>
                <w:sz w:val="20"/>
                <w:lang w:val="en-CA"/>
              </w:rPr>
              <w:tab/>
              <w:t>17</w:t>
            </w:r>
            <w:r w:rsidR="00C60654">
              <w:rPr>
                <w:sz w:val="20"/>
                <w:lang w:val="en-CA"/>
              </w:rPr>
              <w:tab/>
              <w:t>18</w:t>
            </w:r>
            <w:r w:rsidR="00C60654">
              <w:rPr>
                <w:sz w:val="20"/>
                <w:lang w:val="en-CA"/>
              </w:rPr>
              <w:tab/>
              <w:t>19</w:t>
            </w:r>
            <w:r w:rsidR="00C60654">
              <w:rPr>
                <w:sz w:val="20"/>
                <w:lang w:val="en-CA"/>
              </w:rPr>
              <w:tab/>
              <w:t>20</w:t>
            </w:r>
            <w:r w:rsidR="00C60654">
              <w:rPr>
                <w:sz w:val="20"/>
                <w:lang w:val="en-CA"/>
              </w:rPr>
              <w:tab/>
              <w:t>21</w:t>
            </w:r>
          </w:p>
          <w:p w:rsidR="00C60654" w:rsidRDefault="00C60654" w:rsidP="00E4267C">
            <w:pPr>
              <w:pStyle w:val="Corpsdetexte3"/>
              <w:spacing w:before="120"/>
              <w:jc w:val="both"/>
              <w:rPr>
                <w:sz w:val="20"/>
                <w:lang w:val="en-CA"/>
              </w:rPr>
            </w:pPr>
          </w:p>
        </w:tc>
      </w:tr>
      <w:tr w:rsidR="00C60654" w:rsidTr="00E4267C">
        <w:trPr>
          <w:cantSplit/>
          <w:trHeight w:val="1399"/>
        </w:trPr>
        <w:tc>
          <w:tcPr>
            <w:tcW w:w="1668" w:type="dxa"/>
          </w:tcPr>
          <w:p w:rsidR="00C60654" w:rsidRPr="000366B9" w:rsidRDefault="00C60654" w:rsidP="00E4267C">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C60654" w:rsidRPr="005B50FB" w:rsidRDefault="00C60654" w:rsidP="00E4267C">
            <w:pPr>
              <w:pStyle w:val="Corpsdetexte3"/>
              <w:spacing w:before="120"/>
              <w:ind w:left="100"/>
              <w:jc w:val="both"/>
              <w:rPr>
                <w:i w:val="0"/>
                <w:sz w:val="20"/>
              </w:rPr>
            </w:pPr>
            <w:r w:rsidRPr="005B50FB">
              <w:rPr>
                <w:i w:val="0"/>
                <w:sz w:val="20"/>
              </w:rPr>
              <w:t>Key milestones for completing the task include:</w:t>
            </w:r>
          </w:p>
          <w:p w:rsidR="00C60654" w:rsidRPr="005B50FB" w:rsidRDefault="00C60654" w:rsidP="00E4267C">
            <w:pPr>
              <w:pStyle w:val="Corpsdetexte3"/>
              <w:numPr>
                <w:ilvl w:val="0"/>
                <w:numId w:val="4"/>
              </w:numPr>
              <w:spacing w:before="120"/>
              <w:jc w:val="both"/>
              <w:rPr>
                <w:i w:val="0"/>
                <w:sz w:val="20"/>
              </w:rPr>
            </w:pPr>
          </w:p>
        </w:tc>
      </w:tr>
      <w:tr w:rsidR="00C60654" w:rsidTr="00E4267C">
        <w:trPr>
          <w:cantSplit/>
          <w:trHeight w:val="746"/>
        </w:trPr>
        <w:tc>
          <w:tcPr>
            <w:tcW w:w="1668" w:type="dxa"/>
            <w:vMerge w:val="restart"/>
          </w:tcPr>
          <w:p w:rsidR="00C60654" w:rsidRPr="005634D7" w:rsidRDefault="00C60654" w:rsidP="00E4267C">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C60654" w:rsidRPr="005634D7" w:rsidRDefault="00C60654" w:rsidP="00E4267C">
            <w:pPr>
              <w:pStyle w:val="Corpsdetexte3"/>
              <w:ind w:left="0"/>
              <w:jc w:val="both"/>
              <w:rPr>
                <w:b/>
                <w:i w:val="0"/>
                <w:sz w:val="20"/>
              </w:rPr>
            </w:pPr>
            <w:r>
              <w:rPr>
                <w:b/>
                <w:i w:val="0"/>
                <w:sz w:val="20"/>
              </w:rPr>
              <w:t>Ver.</w:t>
            </w:r>
          </w:p>
        </w:tc>
        <w:tc>
          <w:tcPr>
            <w:tcW w:w="1418" w:type="dxa"/>
          </w:tcPr>
          <w:p w:rsidR="00C60654" w:rsidRPr="005634D7" w:rsidRDefault="00C60654" w:rsidP="00E4267C">
            <w:pPr>
              <w:pStyle w:val="Corpsdetexte3"/>
              <w:ind w:left="0"/>
              <w:jc w:val="both"/>
              <w:rPr>
                <w:b/>
                <w:i w:val="0"/>
                <w:sz w:val="20"/>
              </w:rPr>
            </w:pPr>
            <w:r>
              <w:rPr>
                <w:b/>
                <w:i w:val="0"/>
                <w:sz w:val="20"/>
              </w:rPr>
              <w:t>Date</w:t>
            </w:r>
          </w:p>
        </w:tc>
        <w:tc>
          <w:tcPr>
            <w:tcW w:w="2410" w:type="dxa"/>
          </w:tcPr>
          <w:p w:rsidR="00C60654" w:rsidRPr="005634D7" w:rsidRDefault="00C60654" w:rsidP="00E4267C">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C60654" w:rsidRPr="005634D7" w:rsidRDefault="00C60654" w:rsidP="00E4267C">
            <w:pPr>
              <w:pStyle w:val="Corpsdetexte3"/>
              <w:ind w:left="0"/>
              <w:jc w:val="both"/>
              <w:rPr>
                <w:b/>
                <w:i w:val="0"/>
                <w:sz w:val="20"/>
              </w:rPr>
            </w:pPr>
            <w:r w:rsidRPr="005634D7">
              <w:rPr>
                <w:b/>
                <w:i w:val="0"/>
                <w:sz w:val="20"/>
              </w:rPr>
              <w:t>Requirement for Revision</w:t>
            </w:r>
          </w:p>
        </w:tc>
      </w:tr>
      <w:tr w:rsidR="00C60654" w:rsidTr="00E4267C">
        <w:trPr>
          <w:cantSplit/>
          <w:trHeight w:val="489"/>
        </w:trPr>
        <w:tc>
          <w:tcPr>
            <w:tcW w:w="1668" w:type="dxa"/>
            <w:vMerge/>
          </w:tcPr>
          <w:p w:rsidR="00C60654" w:rsidRDefault="00C60654" w:rsidP="00E4267C">
            <w:pPr>
              <w:pStyle w:val="Corpsdetexte3"/>
              <w:tabs>
                <w:tab w:val="clear" w:pos="720"/>
              </w:tabs>
              <w:ind w:left="0"/>
              <w:rPr>
                <w:i w:val="0"/>
                <w:sz w:val="20"/>
              </w:rPr>
            </w:pPr>
          </w:p>
        </w:tc>
        <w:tc>
          <w:tcPr>
            <w:tcW w:w="708" w:type="dxa"/>
          </w:tcPr>
          <w:p w:rsidR="00C60654" w:rsidRDefault="00C60654" w:rsidP="00E4267C">
            <w:pPr>
              <w:pStyle w:val="Corpsdetexte3"/>
              <w:spacing w:before="120"/>
              <w:ind w:left="0"/>
              <w:jc w:val="both"/>
              <w:rPr>
                <w:i w:val="0"/>
                <w:sz w:val="20"/>
              </w:rPr>
            </w:pPr>
            <w:r>
              <w:rPr>
                <w:i w:val="0"/>
                <w:sz w:val="20"/>
              </w:rPr>
              <w:t>1.0</w:t>
            </w:r>
          </w:p>
        </w:tc>
        <w:tc>
          <w:tcPr>
            <w:tcW w:w="1418" w:type="dxa"/>
          </w:tcPr>
          <w:p w:rsidR="00C60654" w:rsidRDefault="00C60654" w:rsidP="00E4267C">
            <w:pPr>
              <w:pStyle w:val="Corpsdetexte3"/>
              <w:spacing w:before="120"/>
              <w:ind w:left="0"/>
              <w:jc w:val="both"/>
              <w:rPr>
                <w:i w:val="0"/>
                <w:sz w:val="20"/>
              </w:rPr>
            </w:pPr>
          </w:p>
        </w:tc>
        <w:tc>
          <w:tcPr>
            <w:tcW w:w="2410" w:type="dxa"/>
          </w:tcPr>
          <w:p w:rsidR="00C60654" w:rsidRPr="005634D7" w:rsidRDefault="00C60654" w:rsidP="00E4267C">
            <w:pPr>
              <w:pStyle w:val="Corpsdetexte3"/>
              <w:spacing w:before="120"/>
              <w:ind w:left="0"/>
              <w:jc w:val="both"/>
              <w:rPr>
                <w:i w:val="0"/>
                <w:sz w:val="20"/>
              </w:rPr>
            </w:pPr>
          </w:p>
        </w:tc>
        <w:tc>
          <w:tcPr>
            <w:tcW w:w="3402" w:type="dxa"/>
          </w:tcPr>
          <w:p w:rsidR="00C60654" w:rsidRPr="005634D7" w:rsidRDefault="00C60654" w:rsidP="00E4267C">
            <w:pPr>
              <w:pStyle w:val="Corpsdetexte3"/>
              <w:spacing w:before="120"/>
              <w:ind w:left="0"/>
              <w:rPr>
                <w:i w:val="0"/>
                <w:sz w:val="20"/>
              </w:rPr>
            </w:pPr>
          </w:p>
        </w:tc>
      </w:tr>
      <w:tr w:rsidR="00C60654" w:rsidTr="00E4267C">
        <w:trPr>
          <w:cantSplit/>
          <w:trHeight w:val="489"/>
        </w:trPr>
        <w:tc>
          <w:tcPr>
            <w:tcW w:w="1668" w:type="dxa"/>
            <w:vMerge/>
          </w:tcPr>
          <w:p w:rsidR="00C60654" w:rsidRDefault="00C60654" w:rsidP="00E4267C">
            <w:pPr>
              <w:pStyle w:val="Corpsdetexte3"/>
              <w:tabs>
                <w:tab w:val="clear" w:pos="720"/>
              </w:tabs>
              <w:ind w:left="0"/>
              <w:rPr>
                <w:i w:val="0"/>
                <w:sz w:val="20"/>
              </w:rPr>
            </w:pPr>
          </w:p>
        </w:tc>
        <w:tc>
          <w:tcPr>
            <w:tcW w:w="708" w:type="dxa"/>
          </w:tcPr>
          <w:p w:rsidR="00C60654" w:rsidRPr="005634D7" w:rsidRDefault="00C60654" w:rsidP="00E4267C">
            <w:pPr>
              <w:pStyle w:val="Corpsdetexte3"/>
              <w:spacing w:before="120"/>
              <w:ind w:left="0"/>
              <w:jc w:val="both"/>
              <w:rPr>
                <w:b/>
                <w:i w:val="0"/>
                <w:sz w:val="20"/>
              </w:rPr>
            </w:pPr>
          </w:p>
        </w:tc>
        <w:tc>
          <w:tcPr>
            <w:tcW w:w="1418" w:type="dxa"/>
          </w:tcPr>
          <w:p w:rsidR="00C60654" w:rsidRPr="005634D7" w:rsidRDefault="00C60654" w:rsidP="00E4267C">
            <w:pPr>
              <w:pStyle w:val="Corpsdetexte3"/>
              <w:spacing w:before="120"/>
              <w:ind w:left="0"/>
              <w:jc w:val="both"/>
              <w:rPr>
                <w:b/>
                <w:i w:val="0"/>
                <w:sz w:val="20"/>
              </w:rPr>
            </w:pPr>
          </w:p>
        </w:tc>
        <w:tc>
          <w:tcPr>
            <w:tcW w:w="2410" w:type="dxa"/>
          </w:tcPr>
          <w:p w:rsidR="00C60654" w:rsidRPr="005634D7" w:rsidRDefault="00C60654" w:rsidP="00E4267C">
            <w:pPr>
              <w:pStyle w:val="Corpsdetexte3"/>
              <w:spacing w:before="120"/>
              <w:ind w:left="0"/>
              <w:jc w:val="both"/>
              <w:rPr>
                <w:i w:val="0"/>
                <w:sz w:val="20"/>
              </w:rPr>
            </w:pPr>
          </w:p>
        </w:tc>
        <w:tc>
          <w:tcPr>
            <w:tcW w:w="3402" w:type="dxa"/>
          </w:tcPr>
          <w:p w:rsidR="00C60654" w:rsidRPr="005634D7" w:rsidRDefault="00C60654" w:rsidP="00E4267C">
            <w:pPr>
              <w:pStyle w:val="Corpsdetexte3"/>
              <w:spacing w:before="120"/>
              <w:ind w:left="0"/>
              <w:jc w:val="both"/>
              <w:rPr>
                <w:i w:val="0"/>
                <w:sz w:val="20"/>
              </w:rPr>
            </w:pPr>
          </w:p>
        </w:tc>
      </w:tr>
    </w:tbl>
    <w:p w:rsidR="00187A4F" w:rsidRDefault="00187A4F" w:rsidP="00187A4F">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C60654" w:rsidTr="00E4267C">
        <w:trPr>
          <w:cantSplit/>
          <w:trHeight w:val="416"/>
          <w:tblHeader/>
        </w:trPr>
        <w:tc>
          <w:tcPr>
            <w:tcW w:w="9606" w:type="dxa"/>
            <w:gridSpan w:val="5"/>
            <w:shd w:val="clear" w:color="auto" w:fill="DDD9C3" w:themeFill="background2" w:themeFillShade="E6"/>
            <w:vAlign w:val="center"/>
          </w:tcPr>
          <w:p w:rsidR="00C60654" w:rsidRPr="00536B19" w:rsidRDefault="00C60654" w:rsidP="00E4267C">
            <w:pPr>
              <w:pStyle w:val="Corpsdetexte3"/>
              <w:spacing w:before="0" w:after="0"/>
              <w:ind w:left="0"/>
              <w:jc w:val="center"/>
              <w:rPr>
                <w:b/>
                <w:i w:val="0"/>
                <w:sz w:val="24"/>
                <w:szCs w:val="24"/>
              </w:rPr>
            </w:pPr>
            <w:r>
              <w:rPr>
                <w:b/>
                <w:i w:val="0"/>
                <w:sz w:val="24"/>
                <w:szCs w:val="24"/>
              </w:rPr>
              <w:lastRenderedPageBreak/>
              <w:t>ENAV Committee – 2014-18 Work Programme</w:t>
            </w:r>
          </w:p>
        </w:tc>
      </w:tr>
      <w:tr w:rsidR="00C60654" w:rsidTr="00E4267C">
        <w:trPr>
          <w:cantSplit/>
          <w:trHeight w:val="560"/>
          <w:tblHeader/>
        </w:trPr>
        <w:tc>
          <w:tcPr>
            <w:tcW w:w="1668" w:type="dxa"/>
            <w:shd w:val="clear" w:color="auto" w:fill="DDD9C3" w:themeFill="background2" w:themeFillShade="E6"/>
          </w:tcPr>
          <w:p w:rsidR="00C60654" w:rsidRPr="00536B19" w:rsidRDefault="00C60654" w:rsidP="00E4267C">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C60654" w:rsidRPr="00187A4F" w:rsidRDefault="0030605A" w:rsidP="00F76BEF">
            <w:pPr>
              <w:pStyle w:val="Titre1"/>
            </w:pPr>
            <w:bookmarkStart w:id="146" w:name="_Toc417600917"/>
            <w:r w:rsidRPr="00187A4F">
              <w:t>4.</w:t>
            </w:r>
            <w:r w:rsidRPr="00187A4F">
              <w:rPr>
                <w:rFonts w:eastAsiaTheme="minorEastAsia" w:hint="eastAsia"/>
              </w:rPr>
              <w:t>5</w:t>
            </w:r>
            <w:r w:rsidR="00C60654" w:rsidRPr="00187A4F">
              <w:t>.1</w:t>
            </w:r>
            <w:r w:rsidRPr="00187A4F">
              <w:rPr>
                <w:rFonts w:eastAsiaTheme="minorEastAsia" w:hint="eastAsia"/>
              </w:rPr>
              <w:t>.</w:t>
            </w:r>
            <w:r w:rsidR="00C60654" w:rsidRPr="00187A4F">
              <w:t xml:space="preserve"> </w:t>
            </w:r>
            <w:r w:rsidR="00C60654" w:rsidRPr="00187A4F" w:rsidDel="00324197">
              <w:t xml:space="preserve">Liaise with IMO on e-navigation </w:t>
            </w:r>
            <w:r w:rsidR="00C60654" w:rsidRPr="00187A4F">
              <w:t xml:space="preserve">implementation and related regulatory </w:t>
            </w:r>
            <w:r w:rsidR="00C60654" w:rsidRPr="00187A4F" w:rsidDel="00324197">
              <w:t>matters</w:t>
            </w:r>
            <w:bookmarkEnd w:id="146"/>
          </w:p>
        </w:tc>
      </w:tr>
      <w:tr w:rsidR="00C60654" w:rsidTr="00E4267C">
        <w:trPr>
          <w:cantSplit/>
          <w:trHeight w:val="1110"/>
        </w:trPr>
        <w:tc>
          <w:tcPr>
            <w:tcW w:w="1668" w:type="dxa"/>
          </w:tcPr>
          <w:p w:rsidR="00C60654" w:rsidRPr="000366B9" w:rsidRDefault="00C60654" w:rsidP="00E4267C">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C60654" w:rsidRPr="009C2AB7" w:rsidRDefault="00C60654" w:rsidP="00E4267C">
            <w:pPr>
              <w:pStyle w:val="Corpsdetexte3"/>
              <w:spacing w:before="120"/>
              <w:ind w:left="0"/>
              <w:jc w:val="both"/>
              <w:rPr>
                <w:i w:val="0"/>
                <w:sz w:val="20"/>
              </w:rPr>
            </w:pPr>
            <w:r>
              <w:rPr>
                <w:i w:val="0"/>
                <w:sz w:val="20"/>
              </w:rPr>
              <w:t>The implementation of e-navigation solutions and the provision and use of potential services (Maritime Service Portfolio) may be constrained by (inter)national, regional or local regulations, as well as the mandatory or voluntary requirements for equipment and infrastructure both aboard and ashore</w:t>
            </w:r>
          </w:p>
        </w:tc>
      </w:tr>
      <w:tr w:rsidR="00C60654" w:rsidTr="00E4267C">
        <w:trPr>
          <w:cantSplit/>
          <w:trHeight w:val="645"/>
        </w:trPr>
        <w:tc>
          <w:tcPr>
            <w:tcW w:w="1668" w:type="dxa"/>
          </w:tcPr>
          <w:p w:rsidR="00C60654" w:rsidRPr="000366B9" w:rsidRDefault="00C60654" w:rsidP="00E4267C">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C60654" w:rsidRDefault="00C60654" w:rsidP="00E4267C">
            <w:pPr>
              <w:pStyle w:val="Corpsdetexte3"/>
              <w:numPr>
                <w:ilvl w:val="0"/>
                <w:numId w:val="38"/>
              </w:numPr>
              <w:tabs>
                <w:tab w:val="clear" w:pos="720"/>
                <w:tab w:val="left" w:pos="459"/>
              </w:tabs>
              <w:spacing w:before="120"/>
              <w:ind w:left="459" w:hanging="426"/>
              <w:jc w:val="both"/>
              <w:rPr>
                <w:i w:val="0"/>
                <w:sz w:val="20"/>
              </w:rPr>
            </w:pPr>
            <w:r w:rsidRPr="00530EEC">
              <w:rPr>
                <w:i w:val="0"/>
                <w:sz w:val="20"/>
              </w:rPr>
              <w:t>Liaison notes</w:t>
            </w:r>
          </w:p>
        </w:tc>
      </w:tr>
      <w:tr w:rsidR="00C60654" w:rsidTr="00E4267C">
        <w:trPr>
          <w:cantSplit/>
          <w:trHeight w:val="854"/>
        </w:trPr>
        <w:tc>
          <w:tcPr>
            <w:tcW w:w="1668" w:type="dxa"/>
          </w:tcPr>
          <w:p w:rsidR="00C60654" w:rsidRDefault="00C60654" w:rsidP="00E4267C">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C60654" w:rsidRDefault="00C60654" w:rsidP="00E4267C">
            <w:pPr>
              <w:pStyle w:val="Corpsdetexte3"/>
              <w:spacing w:before="120"/>
              <w:ind w:left="0"/>
              <w:jc w:val="both"/>
              <w:rPr>
                <w:i w:val="0"/>
                <w:sz w:val="20"/>
              </w:rPr>
            </w:pPr>
            <w:r w:rsidRPr="00A918DB">
              <w:rPr>
                <w:b/>
                <w:i w:val="0"/>
                <w:sz w:val="20"/>
              </w:rPr>
              <w:t xml:space="preserve">G1 </w:t>
            </w:r>
            <w:r w:rsidRPr="00D15BDA">
              <w:rPr>
                <w:i w:val="0"/>
                <w:sz w:val="20"/>
              </w:rPr>
              <w:t>- Aids to navigation systems and related services, including e-Navigation, Vessel Traffic Services, and emerging technologies, are harmonised through international cooperation and the provision of standards</w:t>
            </w:r>
            <w:r>
              <w:rPr>
                <w:i w:val="0"/>
                <w:sz w:val="20"/>
              </w:rPr>
              <w:t>;</w:t>
            </w:r>
          </w:p>
          <w:p w:rsidR="00C60654" w:rsidRDefault="00C60654" w:rsidP="00E4267C">
            <w:pPr>
              <w:pStyle w:val="Corpsdetexte3"/>
              <w:spacing w:before="120"/>
              <w:ind w:left="459"/>
              <w:jc w:val="both"/>
              <w:rPr>
                <w:i w:val="0"/>
                <w:sz w:val="20"/>
              </w:rPr>
            </w:pPr>
            <w:r w:rsidRPr="00A918DB">
              <w:rPr>
                <w:b/>
                <w:i w:val="0"/>
                <w:sz w:val="20"/>
              </w:rPr>
              <w:t>S3</w:t>
            </w:r>
            <w:r w:rsidRPr="00D15BDA">
              <w:rPr>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C60654" w:rsidRDefault="00C60654" w:rsidP="00E4267C">
            <w:pPr>
              <w:pStyle w:val="Corpsdetexte3"/>
              <w:spacing w:before="120"/>
              <w:ind w:left="459"/>
              <w:jc w:val="both"/>
              <w:rPr>
                <w:i w:val="0"/>
                <w:sz w:val="20"/>
              </w:rPr>
            </w:pPr>
            <w:r w:rsidRPr="00A918DB">
              <w:rPr>
                <w:b/>
                <w:i w:val="0"/>
                <w:sz w:val="20"/>
              </w:rPr>
              <w:t>P3</w:t>
            </w:r>
            <w:r w:rsidRPr="00A918DB">
              <w:rPr>
                <w:i w:val="0"/>
                <w:sz w:val="20"/>
              </w:rPr>
              <w:t xml:space="preserve"> - Develop guidance on positioning, communications, Maritime Service Portfolios, and data modelling for e-Navigation</w:t>
            </w:r>
          </w:p>
          <w:p w:rsidR="00C60654" w:rsidRDefault="00C60654" w:rsidP="00E4267C">
            <w:pPr>
              <w:pStyle w:val="Corpsdetexte3"/>
              <w:spacing w:before="120"/>
              <w:ind w:left="0"/>
              <w:jc w:val="both"/>
              <w:rPr>
                <w:i w:val="0"/>
                <w:sz w:val="20"/>
              </w:rPr>
            </w:pPr>
            <w:r w:rsidRPr="00A918DB">
              <w:rPr>
                <w:b/>
                <w:i w:val="0"/>
                <w:sz w:val="20"/>
              </w:rPr>
              <w:t>G2</w:t>
            </w:r>
            <w:r w:rsidRPr="00D15BDA">
              <w:rPr>
                <w:i w:val="0"/>
                <w:sz w:val="20"/>
              </w:rPr>
              <w:t xml:space="preserve"> - All coastal states have contributed to an efficient global network of aids to navigation and services for the safety of navigation, through capacity building and the sharing of expertise</w:t>
            </w:r>
          </w:p>
          <w:p w:rsidR="00C60654" w:rsidRDefault="00C60654" w:rsidP="00E4267C">
            <w:pPr>
              <w:pStyle w:val="Corpsdetexte3"/>
              <w:spacing w:before="120"/>
              <w:ind w:left="459"/>
              <w:jc w:val="both"/>
              <w:rPr>
                <w:i w:val="0"/>
                <w:sz w:val="20"/>
              </w:rPr>
            </w:pPr>
            <w:r w:rsidRPr="00A918DB">
              <w:rPr>
                <w:b/>
                <w:i w:val="0"/>
                <w:sz w:val="20"/>
              </w:rPr>
              <w:t xml:space="preserve">S3 </w:t>
            </w:r>
            <w:r w:rsidRPr="00D15BDA">
              <w:rPr>
                <w:i w:val="0"/>
                <w:sz w:val="20"/>
              </w:rPr>
              <w:t>- Coordinate the further development of VTS, e-Navigation, and short range aids to navigation, taking into account new technologies and sustainability.</w:t>
            </w:r>
          </w:p>
          <w:p w:rsidR="00C60654" w:rsidRDefault="00C60654" w:rsidP="00E4267C">
            <w:pPr>
              <w:pStyle w:val="Corpsdetexte3"/>
              <w:spacing w:before="120"/>
              <w:ind w:left="459"/>
              <w:jc w:val="both"/>
              <w:rPr>
                <w:i w:val="0"/>
                <w:sz w:val="20"/>
              </w:rPr>
            </w:pPr>
            <w:r w:rsidRPr="00A918DB">
              <w:rPr>
                <w:b/>
                <w:i w:val="0"/>
                <w:sz w:val="20"/>
              </w:rPr>
              <w:t>P9</w:t>
            </w:r>
            <w:r w:rsidRPr="00A918DB">
              <w:rPr>
                <w:i w:val="0"/>
                <w:sz w:val="20"/>
              </w:rPr>
              <w:t xml:space="preserve"> - Promote the demonstration of e-Navigation services, through the provision of test beds, and the harmonisation of results</w:t>
            </w:r>
          </w:p>
        </w:tc>
      </w:tr>
      <w:tr w:rsidR="00C60654" w:rsidTr="00E4267C">
        <w:trPr>
          <w:cantSplit/>
          <w:trHeight w:val="827"/>
        </w:trPr>
        <w:tc>
          <w:tcPr>
            <w:tcW w:w="1668" w:type="dxa"/>
          </w:tcPr>
          <w:p w:rsidR="00C60654" w:rsidRPr="000366B9" w:rsidRDefault="00C60654" w:rsidP="00E4267C">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C60654" w:rsidRPr="002D0EC5" w:rsidRDefault="00C60654" w:rsidP="00E4267C">
            <w:pPr>
              <w:pStyle w:val="Corpsdetexte3"/>
              <w:spacing w:before="120"/>
              <w:ind w:left="0"/>
              <w:jc w:val="both"/>
              <w:rPr>
                <w:i w:val="0"/>
                <w:sz w:val="20"/>
              </w:rPr>
            </w:pPr>
          </w:p>
        </w:tc>
      </w:tr>
      <w:tr w:rsidR="00C60654" w:rsidTr="00E4267C">
        <w:trPr>
          <w:cantSplit/>
          <w:trHeight w:val="1274"/>
        </w:trPr>
        <w:tc>
          <w:tcPr>
            <w:tcW w:w="1668" w:type="dxa"/>
          </w:tcPr>
          <w:p w:rsidR="00C60654" w:rsidRPr="000366B9" w:rsidRDefault="00C60654" w:rsidP="00E4267C">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C60654" w:rsidRDefault="00C60654" w:rsidP="00E4267C">
            <w:pPr>
              <w:pStyle w:val="Corpsdetexte3"/>
              <w:spacing w:before="120"/>
              <w:jc w:val="both"/>
              <w:rPr>
                <w:sz w:val="20"/>
                <w:lang w:val="en-CA"/>
              </w:rPr>
            </w:pPr>
            <w:r>
              <w:rPr>
                <w:sz w:val="20"/>
                <w:lang w:val="en-CA"/>
              </w:rPr>
              <w:t>Session number:</w:t>
            </w:r>
          </w:p>
          <w:p w:rsidR="00C60654" w:rsidRDefault="00434ED4" w:rsidP="00E4267C">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752896"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976" name="Rectangle 9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C60654">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08" o:spid="_x0000_s1228" style="position:absolute;left:0;text-align:left;margin-left:137.6pt;margin-top:13pt;width:34.45pt;height:21.6pt;z-index:25275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">
                      <v:textbox>
                        <w:txbxContent>
                          <w:p w:rsidR="006B5344" w:rsidRPr="00641DFB" w:rsidRDefault="006B5344" w:rsidP="00C60654">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54944"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975" name="Rectangle 9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E953D1" w:rsidRDefault="006B5344" w:rsidP="00C60654">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09" o:spid="_x0000_s1229" style="position:absolute;left:0;text-align:left;margin-left:50.8pt;margin-top:13.3pt;width:21.6pt;height:21.6pt;z-index:25275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DS3x8YrAgAAUwQAAA4AAAAAAAAAAAAAAAAALgIAAGRycy9l&#10;Mm9Eb2MueG1sUEsBAi0AFAAGAAgAAAAhAC9GjDXdAAAACQEAAA8AAAAAAAAAAAAAAAAAhQQAAGRy&#10;cy9kb3ducmV2LnhtbFBLBQYAAAAABAAEAPMAAACPBQAAAAA=&#10;">
                      <v:textbox>
                        <w:txbxContent>
                          <w:p w:rsidR="006B5344" w:rsidRPr="00E953D1" w:rsidRDefault="006B5344" w:rsidP="00C60654">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53920"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974" name="Rectangle 9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E953D1" w:rsidRDefault="006B5344" w:rsidP="00C60654">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10" o:spid="_x0000_s1230" style="position:absolute;left:0;text-align:left;margin-left:96pt;margin-top:13.3pt;width:21.6pt;height:21.6pt;z-index:25275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My4b08qAgAAUwQAAA4AAAAAAAAAAAAAAAAALgIAAGRycy9l&#10;Mm9Eb2MueG1sUEsBAi0AFAAGAAgAAAAhAM/TOGneAAAACQEAAA8AAAAAAAAAAAAAAAAAhAQAAGRy&#10;cy9kb3ducmV2LnhtbFBLBQYAAAAABAAEAPMAAACPBQAAAAA=&#10;">
                      <v:textbox>
                        <w:txbxContent>
                          <w:p w:rsidR="006B5344" w:rsidRPr="00E953D1" w:rsidRDefault="006B5344" w:rsidP="00C60654">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51872"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973" name="Rectangle 9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E953D1" w:rsidRDefault="006B5344" w:rsidP="00C60654">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11" o:spid="_x0000_s1231" style="position:absolute;left:0;text-align:left;margin-left:188.95pt;margin-top:13.3pt;width:21.6pt;height:21.6pt;z-index:25275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">
                      <v:textbox>
                        <w:txbxContent>
                          <w:p w:rsidR="006B5344" w:rsidRPr="00E953D1" w:rsidRDefault="006B5344" w:rsidP="00C60654">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50848"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972" name="Rectangle 9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E953D1" w:rsidRDefault="006B5344" w:rsidP="00C60654">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12" o:spid="_x0000_s1232" style="position:absolute;left:0;text-align:left;margin-left:241.9pt;margin-top:13.3pt;width:21.6pt;height:21.6pt;z-index:25275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QV5O/ysCAABTBAAADgAAAAAAAAAAAAAAAAAuAgAAZHJz&#10;L2Uyb0RvYy54bWxQSwECLQAUAAYACAAAACEAVTntIN8AAAAJAQAADwAAAAAAAAAAAAAAAACFBAAA&#10;ZHJzL2Rvd25yZXYueG1sUEsFBgAAAAAEAAQA8wAAAJEFAAAAAA==&#10;">
                      <v:textbox>
                        <w:txbxContent>
                          <w:p w:rsidR="006B5344" w:rsidRPr="00E953D1" w:rsidRDefault="006B5344" w:rsidP="00C60654">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49824"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971" name="Rectangle 9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E953D1" w:rsidRDefault="006B5344" w:rsidP="00C60654">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13" o:spid="_x0000_s1233" style="position:absolute;left:0;text-align:left;margin-left:301.95pt;margin-top:13.3pt;width:21.6pt;height:21.6pt;z-index:25274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">
                      <v:textbox>
                        <w:txbxContent>
                          <w:p w:rsidR="006B5344" w:rsidRPr="00E953D1" w:rsidRDefault="006B5344" w:rsidP="00C60654">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55968"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970" name="Rectangle 9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C6065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14" o:spid="_x0000_s1234" style="position:absolute;left:0;text-align:left;margin-left:2.5pt;margin-top:13.3pt;width:21.6pt;height:21.6pt;z-index:25275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ErT2ckpAgAAUwQAAA4AAAAAAAAAAAAAAAAALgIAAGRycy9lMm9E&#10;b2MueG1sUEsBAi0AFAAGAAgAAAAhAFO2BG3cAAAABgEAAA8AAAAAAAAAAAAAAAAAgwQAAGRycy9k&#10;b3ducmV2LnhtbFBLBQYAAAAABAAEAPMAAACMBQAAAAA=&#10;">
                      <v:textbox>
                        <w:txbxContent>
                          <w:p w:rsidR="006B5344" w:rsidRDefault="006B5344" w:rsidP="00C60654"/>
                        </w:txbxContent>
                      </v:textbox>
                    </v:rect>
                  </w:pict>
                </mc:Fallback>
              </mc:AlternateContent>
            </w:r>
            <w:r w:rsidR="00C60654">
              <w:rPr>
                <w:sz w:val="20"/>
                <w:lang w:val="en-CA"/>
              </w:rPr>
              <w:t>15</w:t>
            </w:r>
            <w:r w:rsidR="00C60654">
              <w:rPr>
                <w:sz w:val="20"/>
                <w:lang w:val="en-CA"/>
              </w:rPr>
              <w:tab/>
              <w:t>16</w:t>
            </w:r>
            <w:r w:rsidR="00C60654">
              <w:rPr>
                <w:sz w:val="20"/>
                <w:lang w:val="en-CA"/>
              </w:rPr>
              <w:tab/>
              <w:t>17</w:t>
            </w:r>
            <w:r w:rsidR="00C60654">
              <w:rPr>
                <w:sz w:val="20"/>
                <w:lang w:val="en-CA"/>
              </w:rPr>
              <w:tab/>
              <w:t>18</w:t>
            </w:r>
            <w:r w:rsidR="00C60654">
              <w:rPr>
                <w:sz w:val="20"/>
                <w:lang w:val="en-CA"/>
              </w:rPr>
              <w:tab/>
              <w:t>19</w:t>
            </w:r>
            <w:r w:rsidR="00C60654">
              <w:rPr>
                <w:sz w:val="20"/>
                <w:lang w:val="en-CA"/>
              </w:rPr>
              <w:tab/>
              <w:t>20</w:t>
            </w:r>
            <w:r w:rsidR="00C60654">
              <w:rPr>
                <w:sz w:val="20"/>
                <w:lang w:val="en-CA"/>
              </w:rPr>
              <w:tab/>
              <w:t>21</w:t>
            </w:r>
          </w:p>
          <w:p w:rsidR="00C60654" w:rsidRDefault="00C60654" w:rsidP="00E4267C">
            <w:pPr>
              <w:pStyle w:val="Corpsdetexte3"/>
              <w:spacing w:before="120"/>
              <w:jc w:val="both"/>
              <w:rPr>
                <w:sz w:val="20"/>
                <w:lang w:val="en-CA"/>
              </w:rPr>
            </w:pPr>
          </w:p>
        </w:tc>
      </w:tr>
      <w:tr w:rsidR="00C60654" w:rsidTr="00E4267C">
        <w:trPr>
          <w:cantSplit/>
          <w:trHeight w:val="1399"/>
        </w:trPr>
        <w:tc>
          <w:tcPr>
            <w:tcW w:w="1668" w:type="dxa"/>
          </w:tcPr>
          <w:p w:rsidR="00C60654" w:rsidRPr="000366B9" w:rsidRDefault="00C60654" w:rsidP="00E4267C">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C60654" w:rsidRPr="005B50FB" w:rsidRDefault="00C60654" w:rsidP="00E4267C">
            <w:pPr>
              <w:pStyle w:val="Corpsdetexte3"/>
              <w:spacing w:before="120"/>
              <w:ind w:left="100"/>
              <w:jc w:val="both"/>
              <w:rPr>
                <w:i w:val="0"/>
                <w:sz w:val="20"/>
              </w:rPr>
            </w:pPr>
            <w:r w:rsidRPr="005B50FB">
              <w:rPr>
                <w:i w:val="0"/>
                <w:sz w:val="20"/>
              </w:rPr>
              <w:t>Key milestones for completing the task include:</w:t>
            </w:r>
          </w:p>
          <w:p w:rsidR="00C60654" w:rsidRPr="005B50FB" w:rsidRDefault="00C60654" w:rsidP="00E4267C">
            <w:pPr>
              <w:pStyle w:val="Corpsdetexte3"/>
              <w:numPr>
                <w:ilvl w:val="0"/>
                <w:numId w:val="4"/>
              </w:numPr>
              <w:spacing w:before="120"/>
              <w:jc w:val="both"/>
              <w:rPr>
                <w:i w:val="0"/>
                <w:sz w:val="20"/>
              </w:rPr>
            </w:pPr>
          </w:p>
        </w:tc>
      </w:tr>
      <w:tr w:rsidR="00C60654" w:rsidTr="00E4267C">
        <w:trPr>
          <w:cantSplit/>
          <w:trHeight w:val="746"/>
        </w:trPr>
        <w:tc>
          <w:tcPr>
            <w:tcW w:w="1668" w:type="dxa"/>
            <w:vMerge w:val="restart"/>
          </w:tcPr>
          <w:p w:rsidR="00C60654" w:rsidRPr="005634D7" w:rsidRDefault="00C60654" w:rsidP="00E4267C">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C60654" w:rsidRPr="005634D7" w:rsidRDefault="00C60654" w:rsidP="00E4267C">
            <w:pPr>
              <w:pStyle w:val="Corpsdetexte3"/>
              <w:ind w:left="0"/>
              <w:jc w:val="both"/>
              <w:rPr>
                <w:b/>
                <w:i w:val="0"/>
                <w:sz w:val="20"/>
              </w:rPr>
            </w:pPr>
            <w:r>
              <w:rPr>
                <w:b/>
                <w:i w:val="0"/>
                <w:sz w:val="20"/>
              </w:rPr>
              <w:t>Ver.</w:t>
            </w:r>
          </w:p>
        </w:tc>
        <w:tc>
          <w:tcPr>
            <w:tcW w:w="1418" w:type="dxa"/>
          </w:tcPr>
          <w:p w:rsidR="00C60654" w:rsidRPr="005634D7" w:rsidRDefault="00C60654" w:rsidP="00E4267C">
            <w:pPr>
              <w:pStyle w:val="Corpsdetexte3"/>
              <w:ind w:left="0"/>
              <w:jc w:val="both"/>
              <w:rPr>
                <w:b/>
                <w:i w:val="0"/>
                <w:sz w:val="20"/>
              </w:rPr>
            </w:pPr>
            <w:r>
              <w:rPr>
                <w:b/>
                <w:i w:val="0"/>
                <w:sz w:val="20"/>
              </w:rPr>
              <w:t>Date</w:t>
            </w:r>
          </w:p>
        </w:tc>
        <w:tc>
          <w:tcPr>
            <w:tcW w:w="2410" w:type="dxa"/>
          </w:tcPr>
          <w:p w:rsidR="00C60654" w:rsidRPr="005634D7" w:rsidRDefault="00C60654" w:rsidP="00E4267C">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C60654" w:rsidRPr="005634D7" w:rsidRDefault="00C60654" w:rsidP="00E4267C">
            <w:pPr>
              <w:pStyle w:val="Corpsdetexte3"/>
              <w:ind w:left="0"/>
              <w:jc w:val="both"/>
              <w:rPr>
                <w:b/>
                <w:i w:val="0"/>
                <w:sz w:val="20"/>
              </w:rPr>
            </w:pPr>
            <w:r w:rsidRPr="005634D7">
              <w:rPr>
                <w:b/>
                <w:i w:val="0"/>
                <w:sz w:val="20"/>
              </w:rPr>
              <w:t>Requirement for Revision</w:t>
            </w:r>
          </w:p>
        </w:tc>
      </w:tr>
      <w:tr w:rsidR="00C60654" w:rsidTr="00E4267C">
        <w:trPr>
          <w:cantSplit/>
          <w:trHeight w:val="489"/>
        </w:trPr>
        <w:tc>
          <w:tcPr>
            <w:tcW w:w="1668" w:type="dxa"/>
            <w:vMerge/>
          </w:tcPr>
          <w:p w:rsidR="00C60654" w:rsidRDefault="00C60654" w:rsidP="00E4267C">
            <w:pPr>
              <w:pStyle w:val="Corpsdetexte3"/>
              <w:tabs>
                <w:tab w:val="clear" w:pos="720"/>
              </w:tabs>
              <w:ind w:left="0"/>
              <w:rPr>
                <w:i w:val="0"/>
                <w:sz w:val="20"/>
              </w:rPr>
            </w:pPr>
          </w:p>
        </w:tc>
        <w:tc>
          <w:tcPr>
            <w:tcW w:w="708" w:type="dxa"/>
          </w:tcPr>
          <w:p w:rsidR="00C60654" w:rsidRDefault="00C60654" w:rsidP="00E4267C">
            <w:pPr>
              <w:pStyle w:val="Corpsdetexte3"/>
              <w:spacing w:before="120"/>
              <w:ind w:left="0"/>
              <w:jc w:val="both"/>
              <w:rPr>
                <w:i w:val="0"/>
                <w:sz w:val="20"/>
              </w:rPr>
            </w:pPr>
            <w:r>
              <w:rPr>
                <w:i w:val="0"/>
                <w:sz w:val="20"/>
              </w:rPr>
              <w:t>1.0</w:t>
            </w:r>
          </w:p>
        </w:tc>
        <w:tc>
          <w:tcPr>
            <w:tcW w:w="1418" w:type="dxa"/>
          </w:tcPr>
          <w:p w:rsidR="00C60654" w:rsidRDefault="00C60654" w:rsidP="00E4267C">
            <w:pPr>
              <w:pStyle w:val="Corpsdetexte3"/>
              <w:spacing w:before="120"/>
              <w:ind w:left="0"/>
              <w:jc w:val="both"/>
              <w:rPr>
                <w:i w:val="0"/>
                <w:sz w:val="20"/>
              </w:rPr>
            </w:pPr>
          </w:p>
        </w:tc>
        <w:tc>
          <w:tcPr>
            <w:tcW w:w="2410" w:type="dxa"/>
          </w:tcPr>
          <w:p w:rsidR="00C60654" w:rsidRPr="005634D7" w:rsidRDefault="00C60654" w:rsidP="00E4267C">
            <w:pPr>
              <w:pStyle w:val="Corpsdetexte3"/>
              <w:spacing w:before="120"/>
              <w:ind w:left="0"/>
              <w:jc w:val="both"/>
              <w:rPr>
                <w:i w:val="0"/>
                <w:sz w:val="20"/>
              </w:rPr>
            </w:pPr>
          </w:p>
        </w:tc>
        <w:tc>
          <w:tcPr>
            <w:tcW w:w="3402" w:type="dxa"/>
          </w:tcPr>
          <w:p w:rsidR="00C60654" w:rsidRPr="005634D7" w:rsidRDefault="00C60654" w:rsidP="00E4267C">
            <w:pPr>
              <w:pStyle w:val="Corpsdetexte3"/>
              <w:spacing w:before="120"/>
              <w:ind w:left="0"/>
              <w:rPr>
                <w:i w:val="0"/>
                <w:sz w:val="20"/>
              </w:rPr>
            </w:pPr>
          </w:p>
        </w:tc>
      </w:tr>
      <w:tr w:rsidR="00C60654" w:rsidTr="00E4267C">
        <w:trPr>
          <w:cantSplit/>
          <w:trHeight w:val="489"/>
        </w:trPr>
        <w:tc>
          <w:tcPr>
            <w:tcW w:w="1668" w:type="dxa"/>
            <w:vMerge/>
          </w:tcPr>
          <w:p w:rsidR="00C60654" w:rsidRDefault="00C60654" w:rsidP="00E4267C">
            <w:pPr>
              <w:pStyle w:val="Corpsdetexte3"/>
              <w:tabs>
                <w:tab w:val="clear" w:pos="720"/>
              </w:tabs>
              <w:ind w:left="0"/>
              <w:rPr>
                <w:i w:val="0"/>
                <w:sz w:val="20"/>
              </w:rPr>
            </w:pPr>
          </w:p>
        </w:tc>
        <w:tc>
          <w:tcPr>
            <w:tcW w:w="708" w:type="dxa"/>
          </w:tcPr>
          <w:p w:rsidR="00C60654" w:rsidRPr="005634D7" w:rsidRDefault="00C60654" w:rsidP="00E4267C">
            <w:pPr>
              <w:pStyle w:val="Corpsdetexte3"/>
              <w:spacing w:before="120"/>
              <w:ind w:left="0"/>
              <w:jc w:val="both"/>
              <w:rPr>
                <w:b/>
                <w:i w:val="0"/>
                <w:sz w:val="20"/>
              </w:rPr>
            </w:pPr>
          </w:p>
        </w:tc>
        <w:tc>
          <w:tcPr>
            <w:tcW w:w="1418" w:type="dxa"/>
          </w:tcPr>
          <w:p w:rsidR="00C60654" w:rsidRPr="005634D7" w:rsidRDefault="00C60654" w:rsidP="00E4267C">
            <w:pPr>
              <w:pStyle w:val="Corpsdetexte3"/>
              <w:spacing w:before="120"/>
              <w:ind w:left="0"/>
              <w:jc w:val="both"/>
              <w:rPr>
                <w:b/>
                <w:i w:val="0"/>
                <w:sz w:val="20"/>
              </w:rPr>
            </w:pPr>
          </w:p>
        </w:tc>
        <w:tc>
          <w:tcPr>
            <w:tcW w:w="2410" w:type="dxa"/>
          </w:tcPr>
          <w:p w:rsidR="00C60654" w:rsidRPr="005634D7" w:rsidRDefault="00C60654" w:rsidP="00E4267C">
            <w:pPr>
              <w:pStyle w:val="Corpsdetexte3"/>
              <w:spacing w:before="120"/>
              <w:ind w:left="0"/>
              <w:jc w:val="both"/>
              <w:rPr>
                <w:i w:val="0"/>
                <w:sz w:val="20"/>
              </w:rPr>
            </w:pPr>
          </w:p>
        </w:tc>
        <w:tc>
          <w:tcPr>
            <w:tcW w:w="3402" w:type="dxa"/>
          </w:tcPr>
          <w:p w:rsidR="00C60654" w:rsidRPr="005634D7" w:rsidRDefault="00C60654" w:rsidP="00E4267C">
            <w:pPr>
              <w:pStyle w:val="Corpsdetexte3"/>
              <w:spacing w:before="120"/>
              <w:ind w:left="0"/>
              <w:jc w:val="both"/>
              <w:rPr>
                <w:i w:val="0"/>
                <w:sz w:val="20"/>
              </w:rPr>
            </w:pPr>
          </w:p>
        </w:tc>
      </w:tr>
      <w:tr w:rsidR="0030605A" w:rsidTr="00E4267C">
        <w:trPr>
          <w:cantSplit/>
          <w:trHeight w:val="416"/>
          <w:tblHeader/>
        </w:trPr>
        <w:tc>
          <w:tcPr>
            <w:tcW w:w="9606" w:type="dxa"/>
            <w:gridSpan w:val="5"/>
            <w:shd w:val="clear" w:color="auto" w:fill="DDD9C3" w:themeFill="background2" w:themeFillShade="E6"/>
            <w:vAlign w:val="center"/>
          </w:tcPr>
          <w:p w:rsidR="0030605A" w:rsidRPr="00536B19" w:rsidRDefault="0030605A" w:rsidP="00E4267C">
            <w:pPr>
              <w:pStyle w:val="Corpsdetexte3"/>
              <w:spacing w:before="0" w:after="0"/>
              <w:ind w:left="0"/>
              <w:jc w:val="center"/>
              <w:rPr>
                <w:b/>
                <w:i w:val="0"/>
                <w:sz w:val="24"/>
                <w:szCs w:val="24"/>
              </w:rPr>
            </w:pPr>
            <w:r>
              <w:rPr>
                <w:b/>
                <w:i w:val="0"/>
                <w:sz w:val="24"/>
                <w:szCs w:val="24"/>
              </w:rPr>
              <w:lastRenderedPageBreak/>
              <w:t>ENAV Committee – 2014-18 Work Programme</w:t>
            </w:r>
          </w:p>
        </w:tc>
      </w:tr>
      <w:tr w:rsidR="0030605A" w:rsidTr="00E4267C">
        <w:trPr>
          <w:cantSplit/>
          <w:trHeight w:val="560"/>
          <w:tblHeader/>
        </w:trPr>
        <w:tc>
          <w:tcPr>
            <w:tcW w:w="1668" w:type="dxa"/>
            <w:shd w:val="clear" w:color="auto" w:fill="DDD9C3" w:themeFill="background2" w:themeFillShade="E6"/>
          </w:tcPr>
          <w:p w:rsidR="0030605A" w:rsidRPr="00536B19" w:rsidRDefault="0030605A" w:rsidP="00E4267C">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30605A" w:rsidRPr="00F76BEF" w:rsidRDefault="0030605A" w:rsidP="00F76BEF">
            <w:pPr>
              <w:pStyle w:val="Titre1"/>
            </w:pPr>
            <w:bookmarkStart w:id="147" w:name="_Toc417600918"/>
            <w:r w:rsidRPr="00F76BEF">
              <w:t>4.</w:t>
            </w:r>
            <w:r w:rsidRPr="00F76BEF">
              <w:rPr>
                <w:rFonts w:eastAsiaTheme="minorEastAsia" w:hint="eastAsia"/>
              </w:rPr>
              <w:t>5</w:t>
            </w:r>
            <w:r w:rsidRPr="00F76BEF">
              <w:t>.2. Monitor and analyse the execution of relevant tasks, in particular those in the IMO Strategy Implementation Plan</w:t>
            </w:r>
            <w:bookmarkEnd w:id="147"/>
            <w:r w:rsidRPr="00F76BEF">
              <w:t xml:space="preserve"> </w:t>
            </w:r>
          </w:p>
        </w:tc>
      </w:tr>
      <w:tr w:rsidR="0030605A" w:rsidTr="00E4267C">
        <w:trPr>
          <w:cantSplit/>
          <w:trHeight w:val="854"/>
        </w:trPr>
        <w:tc>
          <w:tcPr>
            <w:tcW w:w="1668" w:type="dxa"/>
          </w:tcPr>
          <w:p w:rsidR="0030605A" w:rsidRPr="000366B9" w:rsidRDefault="0030605A" w:rsidP="00E4267C">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30605A" w:rsidRPr="009C2AB7" w:rsidRDefault="0030605A" w:rsidP="00E4267C">
            <w:pPr>
              <w:pStyle w:val="Corpsdetexte3"/>
              <w:spacing w:before="120"/>
              <w:ind w:left="0"/>
              <w:jc w:val="both"/>
              <w:rPr>
                <w:i w:val="0"/>
                <w:sz w:val="20"/>
              </w:rPr>
            </w:pPr>
            <w:r>
              <w:rPr>
                <w:i w:val="0"/>
                <w:sz w:val="20"/>
              </w:rPr>
              <w:t>To maintain an overview on the progress and status of tasks listed in the IMO Strategy Implementation Plan (SIP) and executed by IALA and its members, which could be subject to reporting to the IMO, to other international organisations  and  stakeholders of e-navigation; an overall status document is to be used in support of a project wise and coordinated approach for the implementation /  further development of the concept</w:t>
            </w:r>
          </w:p>
        </w:tc>
      </w:tr>
      <w:tr w:rsidR="0030605A" w:rsidTr="00E4267C">
        <w:trPr>
          <w:cantSplit/>
          <w:trHeight w:val="579"/>
        </w:trPr>
        <w:tc>
          <w:tcPr>
            <w:tcW w:w="1668" w:type="dxa"/>
          </w:tcPr>
          <w:p w:rsidR="0030605A" w:rsidRPr="000366B9" w:rsidRDefault="0030605A" w:rsidP="00E4267C">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30605A" w:rsidRDefault="0030605A" w:rsidP="00E4267C">
            <w:pPr>
              <w:pStyle w:val="Corpsdetexte3"/>
              <w:numPr>
                <w:ilvl w:val="0"/>
                <w:numId w:val="38"/>
              </w:numPr>
              <w:tabs>
                <w:tab w:val="clear" w:pos="720"/>
                <w:tab w:val="left" w:pos="317"/>
              </w:tabs>
              <w:spacing w:before="0" w:after="0"/>
              <w:ind w:left="318" w:hanging="284"/>
              <w:jc w:val="both"/>
              <w:rPr>
                <w:i w:val="0"/>
                <w:sz w:val="20"/>
              </w:rPr>
            </w:pPr>
            <w:r>
              <w:rPr>
                <w:i w:val="0"/>
                <w:sz w:val="20"/>
              </w:rPr>
              <w:t>Overall status document</w:t>
            </w:r>
          </w:p>
          <w:p w:rsidR="0030605A" w:rsidRDefault="0030605A" w:rsidP="00E4267C">
            <w:pPr>
              <w:pStyle w:val="Corpsdetexte3"/>
              <w:numPr>
                <w:ilvl w:val="0"/>
                <w:numId w:val="38"/>
              </w:numPr>
              <w:tabs>
                <w:tab w:val="clear" w:pos="720"/>
                <w:tab w:val="left" w:pos="317"/>
              </w:tabs>
              <w:spacing w:before="0" w:after="0"/>
              <w:ind w:left="318" w:hanging="284"/>
              <w:jc w:val="both"/>
              <w:rPr>
                <w:i w:val="0"/>
                <w:sz w:val="20"/>
              </w:rPr>
            </w:pPr>
            <w:r w:rsidRPr="00E953D1">
              <w:rPr>
                <w:i w:val="0"/>
                <w:sz w:val="20"/>
              </w:rPr>
              <w:t>Liaison notes</w:t>
            </w:r>
          </w:p>
        </w:tc>
      </w:tr>
      <w:tr w:rsidR="0030605A" w:rsidTr="00E4267C">
        <w:trPr>
          <w:cantSplit/>
          <w:trHeight w:val="854"/>
        </w:trPr>
        <w:tc>
          <w:tcPr>
            <w:tcW w:w="1668" w:type="dxa"/>
          </w:tcPr>
          <w:p w:rsidR="0030605A" w:rsidRDefault="0030605A" w:rsidP="00E4267C">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30605A" w:rsidRDefault="0030605A" w:rsidP="00E4267C">
            <w:pPr>
              <w:pStyle w:val="Corpsdetexte3"/>
              <w:spacing w:before="120"/>
              <w:ind w:left="0"/>
              <w:jc w:val="both"/>
              <w:rPr>
                <w:i w:val="0"/>
                <w:sz w:val="20"/>
              </w:rPr>
            </w:pPr>
            <w:r w:rsidRPr="00A918DB">
              <w:rPr>
                <w:b/>
                <w:i w:val="0"/>
                <w:sz w:val="20"/>
              </w:rPr>
              <w:t xml:space="preserve">G1 </w:t>
            </w:r>
            <w:r w:rsidRPr="00D15BDA">
              <w:rPr>
                <w:i w:val="0"/>
                <w:sz w:val="20"/>
              </w:rPr>
              <w:t>- Aids to navigation systems and related services, including e-Navigation, Vessel Traffic Services, and emerging technologies, are harmonised through international cooperation and the provision of standards</w:t>
            </w:r>
            <w:r>
              <w:rPr>
                <w:i w:val="0"/>
                <w:sz w:val="20"/>
              </w:rPr>
              <w:t>;</w:t>
            </w:r>
          </w:p>
          <w:p w:rsidR="0030605A" w:rsidRDefault="0030605A" w:rsidP="00E4267C">
            <w:pPr>
              <w:pStyle w:val="Corpsdetexte3"/>
              <w:spacing w:before="120"/>
              <w:ind w:left="459"/>
              <w:jc w:val="both"/>
              <w:rPr>
                <w:i w:val="0"/>
                <w:sz w:val="20"/>
              </w:rPr>
            </w:pPr>
            <w:r w:rsidRPr="00A918DB">
              <w:rPr>
                <w:b/>
                <w:i w:val="0"/>
                <w:sz w:val="20"/>
              </w:rPr>
              <w:t>S3</w:t>
            </w:r>
            <w:r w:rsidRPr="00D15BDA">
              <w:rPr>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30605A" w:rsidRDefault="0030605A" w:rsidP="00E4267C">
            <w:pPr>
              <w:pStyle w:val="Corpsdetexte3"/>
              <w:spacing w:before="120"/>
              <w:ind w:left="459"/>
              <w:jc w:val="both"/>
              <w:rPr>
                <w:i w:val="0"/>
                <w:sz w:val="20"/>
              </w:rPr>
            </w:pPr>
            <w:r w:rsidRPr="00A918DB">
              <w:rPr>
                <w:b/>
                <w:i w:val="0"/>
                <w:sz w:val="20"/>
              </w:rPr>
              <w:t>P3</w:t>
            </w:r>
            <w:r w:rsidRPr="00A918DB">
              <w:rPr>
                <w:i w:val="0"/>
                <w:sz w:val="20"/>
              </w:rPr>
              <w:t xml:space="preserve"> - Develop guidance on positioning, communications, Maritime Service Portfolios, and data modelling for e-Navigation</w:t>
            </w:r>
          </w:p>
          <w:p w:rsidR="0030605A" w:rsidRDefault="0030605A" w:rsidP="00E4267C">
            <w:pPr>
              <w:pStyle w:val="Corpsdetexte3"/>
              <w:spacing w:before="120"/>
              <w:ind w:left="0"/>
              <w:jc w:val="both"/>
              <w:rPr>
                <w:i w:val="0"/>
                <w:sz w:val="20"/>
              </w:rPr>
            </w:pPr>
            <w:r w:rsidRPr="00A918DB">
              <w:rPr>
                <w:b/>
                <w:i w:val="0"/>
                <w:sz w:val="20"/>
              </w:rPr>
              <w:t>G2</w:t>
            </w:r>
            <w:r w:rsidRPr="00D15BDA">
              <w:rPr>
                <w:i w:val="0"/>
                <w:sz w:val="20"/>
              </w:rPr>
              <w:t xml:space="preserve"> - All coastal states have contributed to an efficient global network of aids to navigation and services for the safety of navigation, through capacity building and the sharing of expertise</w:t>
            </w:r>
          </w:p>
          <w:p w:rsidR="0030605A" w:rsidRDefault="0030605A" w:rsidP="00E4267C">
            <w:pPr>
              <w:pStyle w:val="Corpsdetexte3"/>
              <w:spacing w:before="120"/>
              <w:ind w:left="459"/>
              <w:jc w:val="both"/>
              <w:rPr>
                <w:i w:val="0"/>
                <w:sz w:val="20"/>
              </w:rPr>
            </w:pPr>
            <w:r w:rsidRPr="00A918DB">
              <w:rPr>
                <w:b/>
                <w:i w:val="0"/>
                <w:sz w:val="20"/>
              </w:rPr>
              <w:t xml:space="preserve">S3 </w:t>
            </w:r>
            <w:r w:rsidRPr="00D15BDA">
              <w:rPr>
                <w:i w:val="0"/>
                <w:sz w:val="20"/>
              </w:rPr>
              <w:t>- Coordinate the further development of VTS, e-Navigation, and short range aids to navigation, taking into account new technologies and sustainability.</w:t>
            </w:r>
          </w:p>
          <w:p w:rsidR="0030605A" w:rsidRDefault="0030605A" w:rsidP="00E4267C">
            <w:pPr>
              <w:pStyle w:val="Corpsdetexte3"/>
              <w:spacing w:before="120"/>
              <w:ind w:left="459"/>
              <w:jc w:val="both"/>
              <w:rPr>
                <w:i w:val="0"/>
                <w:sz w:val="20"/>
              </w:rPr>
            </w:pPr>
            <w:r w:rsidRPr="00A918DB">
              <w:rPr>
                <w:b/>
                <w:i w:val="0"/>
                <w:sz w:val="20"/>
              </w:rPr>
              <w:t>P9</w:t>
            </w:r>
            <w:r w:rsidRPr="00A918DB">
              <w:rPr>
                <w:i w:val="0"/>
                <w:sz w:val="20"/>
              </w:rPr>
              <w:t xml:space="preserve"> - Promote the demonstration of e-Navigation services, through the provision of test beds, and the harmonisation of results</w:t>
            </w:r>
          </w:p>
        </w:tc>
      </w:tr>
      <w:tr w:rsidR="0030605A" w:rsidTr="00E4267C">
        <w:trPr>
          <w:cantSplit/>
          <w:trHeight w:val="827"/>
        </w:trPr>
        <w:tc>
          <w:tcPr>
            <w:tcW w:w="1668" w:type="dxa"/>
          </w:tcPr>
          <w:p w:rsidR="0030605A" w:rsidRPr="000366B9" w:rsidRDefault="0030605A" w:rsidP="00E4267C">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30605A" w:rsidRPr="002D0EC5" w:rsidRDefault="0030605A" w:rsidP="00E4267C">
            <w:pPr>
              <w:pStyle w:val="Corpsdetexte3"/>
              <w:spacing w:before="120"/>
              <w:ind w:left="0"/>
              <w:jc w:val="both"/>
              <w:rPr>
                <w:i w:val="0"/>
                <w:sz w:val="20"/>
              </w:rPr>
            </w:pPr>
          </w:p>
        </w:tc>
      </w:tr>
      <w:tr w:rsidR="0030605A" w:rsidTr="00E4267C">
        <w:trPr>
          <w:cantSplit/>
          <w:trHeight w:val="1274"/>
        </w:trPr>
        <w:tc>
          <w:tcPr>
            <w:tcW w:w="1668" w:type="dxa"/>
          </w:tcPr>
          <w:p w:rsidR="0030605A" w:rsidRPr="000366B9" w:rsidRDefault="0030605A" w:rsidP="00E4267C">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30605A" w:rsidRDefault="0030605A" w:rsidP="00E4267C">
            <w:pPr>
              <w:pStyle w:val="Corpsdetexte3"/>
              <w:spacing w:before="120"/>
              <w:jc w:val="both"/>
              <w:rPr>
                <w:sz w:val="20"/>
                <w:lang w:val="en-CA"/>
              </w:rPr>
            </w:pPr>
            <w:r>
              <w:rPr>
                <w:sz w:val="20"/>
                <w:lang w:val="en-CA"/>
              </w:rPr>
              <w:t>Session number:</w:t>
            </w:r>
          </w:p>
          <w:p w:rsidR="0030605A" w:rsidRDefault="00434ED4" w:rsidP="00E4267C">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761088"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969" name="Rectangle 9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30605A">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15" o:spid="_x0000_s1235" style="position:absolute;left:0;text-align:left;margin-left:137.6pt;margin-top:13pt;width:34.45pt;height:21.6pt;z-index:25276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">
                      <v:textbox>
                        <w:txbxContent>
                          <w:p w:rsidR="006B5344" w:rsidRPr="00641DFB" w:rsidRDefault="006B5344" w:rsidP="0030605A">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63136"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968" name="Rectangle 9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E953D1" w:rsidRDefault="006B5344" w:rsidP="0030605A">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16" o:spid="_x0000_s1236" style="position:absolute;left:0;text-align:left;margin-left:50.8pt;margin-top:13.3pt;width:21.6pt;height:21.6pt;z-index:25276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YNzp7yoCAABTBAAADgAAAAAAAAAAAAAAAAAuAgAAZHJzL2Uy&#10;b0RvYy54bWxQSwECLQAUAAYACAAAACEAL0aMNd0AAAAJAQAADwAAAAAAAAAAAAAAAACEBAAAZHJz&#10;L2Rvd25yZXYueG1sUEsFBgAAAAAEAAQA8wAAAI4FAAAAAA==&#10;">
                      <v:textbox>
                        <w:txbxContent>
                          <w:p w:rsidR="006B5344" w:rsidRPr="00E953D1" w:rsidRDefault="006B5344" w:rsidP="0030605A">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62112"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967" name="Rectangle 9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E953D1" w:rsidRDefault="006B5344" w:rsidP="0030605A">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17" o:spid="_x0000_s1237" style="position:absolute;left:0;text-align:left;margin-left:96pt;margin-top:13.3pt;width:21.6pt;height:21.6pt;z-index:25276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JOF5psqAgAAUwQAAA4AAAAAAAAAAAAAAAAALgIAAGRycy9l&#10;Mm9Eb2MueG1sUEsBAi0AFAAGAAgAAAAhAM/TOGneAAAACQEAAA8AAAAAAAAAAAAAAAAAhAQAAGRy&#10;cy9kb3ducmV2LnhtbFBLBQYAAAAABAAEAPMAAACPBQAAAAA=&#10;">
                      <v:textbox>
                        <w:txbxContent>
                          <w:p w:rsidR="006B5344" w:rsidRPr="00E953D1" w:rsidRDefault="006B5344" w:rsidP="0030605A">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60064"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966" name="Rectangle 9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E953D1" w:rsidRDefault="006B5344" w:rsidP="0030605A">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18" o:spid="_x0000_s1238" style="position:absolute;left:0;text-align:left;margin-left:188.95pt;margin-top:13.3pt;width:21.6pt;height:21.6pt;z-index:25276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">
                      <v:textbox>
                        <w:txbxContent>
                          <w:p w:rsidR="006B5344" w:rsidRPr="00E953D1" w:rsidRDefault="006B5344" w:rsidP="0030605A">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59040"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965" name="Rectangle 9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E953D1" w:rsidRDefault="006B5344" w:rsidP="0030605A">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19" o:spid="_x0000_s1239" style="position:absolute;left:0;text-align:left;margin-left:241.9pt;margin-top:13.3pt;width:21.6pt;height:21.6pt;z-index:25275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">
                      <v:textbox>
                        <w:txbxContent>
                          <w:p w:rsidR="006B5344" w:rsidRPr="00E953D1" w:rsidRDefault="006B5344" w:rsidP="0030605A">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58016"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964" name="Rectangle 9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E953D1" w:rsidRDefault="006B5344" w:rsidP="0030605A">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20" o:spid="_x0000_s1240" style="position:absolute;left:0;text-align:left;margin-left:301.95pt;margin-top:13.3pt;width:21.6pt;height:21.6pt;z-index:25275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D54StwKgIAAFMEAAAOAAAAAAAAAAAAAAAAAC4CAABkcnMv&#10;ZTJvRG9jLnhtbFBLAQItABQABgAIAAAAIQAnKdUr3wAAAAkBAAAPAAAAAAAAAAAAAAAAAIQEAABk&#10;cnMvZG93bnJldi54bWxQSwUGAAAAAAQABADzAAAAkAUAAAAA&#10;">
                      <v:textbox>
                        <w:txbxContent>
                          <w:p w:rsidR="006B5344" w:rsidRPr="00E953D1" w:rsidRDefault="006B5344" w:rsidP="0030605A">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64160"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949" name="Rectangle 9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30605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21" o:spid="_x0000_s1241" style="position:absolute;left:0;text-align:left;margin-left:2.5pt;margin-top:13.3pt;width:21.6pt;height:21.6pt;z-index:25276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sxAKgIAAFM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DasxAKgIAAFMEAAAOAAAAAAAAAAAAAAAAAC4CAABkcnMvZTJv&#10;RG9jLnhtbFBLAQItABQABgAIAAAAIQBTtgRt3AAAAAYBAAAPAAAAAAAAAAAAAAAAAIQEAABkcnMv&#10;ZG93bnJldi54bWxQSwUGAAAAAAQABADzAAAAjQUAAAAA&#10;">
                      <v:textbox>
                        <w:txbxContent>
                          <w:p w:rsidR="006B5344" w:rsidRDefault="006B5344" w:rsidP="0030605A"/>
                        </w:txbxContent>
                      </v:textbox>
                    </v:rect>
                  </w:pict>
                </mc:Fallback>
              </mc:AlternateContent>
            </w:r>
            <w:r w:rsidR="0030605A">
              <w:rPr>
                <w:sz w:val="20"/>
                <w:lang w:val="en-CA"/>
              </w:rPr>
              <w:t>15</w:t>
            </w:r>
            <w:r w:rsidR="0030605A">
              <w:rPr>
                <w:sz w:val="20"/>
                <w:lang w:val="en-CA"/>
              </w:rPr>
              <w:tab/>
              <w:t>16</w:t>
            </w:r>
            <w:r w:rsidR="0030605A">
              <w:rPr>
                <w:sz w:val="20"/>
                <w:lang w:val="en-CA"/>
              </w:rPr>
              <w:tab/>
              <w:t>17</w:t>
            </w:r>
            <w:r w:rsidR="0030605A">
              <w:rPr>
                <w:sz w:val="20"/>
                <w:lang w:val="en-CA"/>
              </w:rPr>
              <w:tab/>
              <w:t>18</w:t>
            </w:r>
            <w:r w:rsidR="0030605A">
              <w:rPr>
                <w:sz w:val="20"/>
                <w:lang w:val="en-CA"/>
              </w:rPr>
              <w:tab/>
              <w:t>19</w:t>
            </w:r>
            <w:r w:rsidR="0030605A">
              <w:rPr>
                <w:sz w:val="20"/>
                <w:lang w:val="en-CA"/>
              </w:rPr>
              <w:tab/>
              <w:t>20</w:t>
            </w:r>
            <w:r w:rsidR="0030605A">
              <w:rPr>
                <w:sz w:val="20"/>
                <w:lang w:val="en-CA"/>
              </w:rPr>
              <w:tab/>
              <w:t>21</w:t>
            </w:r>
          </w:p>
          <w:p w:rsidR="0030605A" w:rsidRDefault="0030605A" w:rsidP="00E4267C">
            <w:pPr>
              <w:pStyle w:val="Corpsdetexte3"/>
              <w:spacing w:before="120"/>
              <w:jc w:val="both"/>
              <w:rPr>
                <w:sz w:val="20"/>
                <w:lang w:val="en-CA"/>
              </w:rPr>
            </w:pPr>
          </w:p>
        </w:tc>
      </w:tr>
      <w:tr w:rsidR="0030605A" w:rsidTr="00E4267C">
        <w:trPr>
          <w:cantSplit/>
          <w:trHeight w:val="1399"/>
        </w:trPr>
        <w:tc>
          <w:tcPr>
            <w:tcW w:w="1668" w:type="dxa"/>
          </w:tcPr>
          <w:p w:rsidR="0030605A" w:rsidRPr="000366B9" w:rsidRDefault="0030605A" w:rsidP="00E4267C">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30605A" w:rsidRPr="005B50FB" w:rsidRDefault="0030605A" w:rsidP="00E4267C">
            <w:pPr>
              <w:pStyle w:val="Corpsdetexte3"/>
              <w:spacing w:before="120"/>
              <w:ind w:left="100"/>
              <w:jc w:val="both"/>
              <w:rPr>
                <w:i w:val="0"/>
                <w:sz w:val="20"/>
              </w:rPr>
            </w:pPr>
            <w:r w:rsidRPr="005B50FB">
              <w:rPr>
                <w:i w:val="0"/>
                <w:sz w:val="20"/>
              </w:rPr>
              <w:t>Key milestones for completing the task include:</w:t>
            </w:r>
          </w:p>
          <w:p w:rsidR="0030605A" w:rsidRPr="005B50FB" w:rsidRDefault="0030605A" w:rsidP="00E4267C">
            <w:pPr>
              <w:pStyle w:val="Corpsdetexte3"/>
              <w:numPr>
                <w:ilvl w:val="0"/>
                <w:numId w:val="4"/>
              </w:numPr>
              <w:spacing w:before="120"/>
              <w:jc w:val="both"/>
              <w:rPr>
                <w:i w:val="0"/>
                <w:sz w:val="20"/>
              </w:rPr>
            </w:pPr>
          </w:p>
        </w:tc>
      </w:tr>
      <w:tr w:rsidR="0030605A" w:rsidTr="00E4267C">
        <w:trPr>
          <w:cantSplit/>
          <w:trHeight w:val="746"/>
        </w:trPr>
        <w:tc>
          <w:tcPr>
            <w:tcW w:w="1668" w:type="dxa"/>
            <w:vMerge w:val="restart"/>
          </w:tcPr>
          <w:p w:rsidR="0030605A" w:rsidRPr="005634D7" w:rsidRDefault="0030605A" w:rsidP="00E4267C">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30605A" w:rsidRPr="005634D7" w:rsidRDefault="0030605A" w:rsidP="00E4267C">
            <w:pPr>
              <w:pStyle w:val="Corpsdetexte3"/>
              <w:ind w:left="0"/>
              <w:jc w:val="both"/>
              <w:rPr>
                <w:b/>
                <w:i w:val="0"/>
                <w:sz w:val="20"/>
              </w:rPr>
            </w:pPr>
            <w:r>
              <w:rPr>
                <w:b/>
                <w:i w:val="0"/>
                <w:sz w:val="20"/>
              </w:rPr>
              <w:t>Ver.</w:t>
            </w:r>
          </w:p>
        </w:tc>
        <w:tc>
          <w:tcPr>
            <w:tcW w:w="1418" w:type="dxa"/>
          </w:tcPr>
          <w:p w:rsidR="0030605A" w:rsidRPr="005634D7" w:rsidRDefault="0030605A" w:rsidP="00E4267C">
            <w:pPr>
              <w:pStyle w:val="Corpsdetexte3"/>
              <w:ind w:left="0"/>
              <w:jc w:val="both"/>
              <w:rPr>
                <w:b/>
                <w:i w:val="0"/>
                <w:sz w:val="20"/>
              </w:rPr>
            </w:pPr>
            <w:r>
              <w:rPr>
                <w:b/>
                <w:i w:val="0"/>
                <w:sz w:val="20"/>
              </w:rPr>
              <w:t>Date</w:t>
            </w:r>
          </w:p>
        </w:tc>
        <w:tc>
          <w:tcPr>
            <w:tcW w:w="2410" w:type="dxa"/>
          </w:tcPr>
          <w:p w:rsidR="0030605A" w:rsidRPr="005634D7" w:rsidRDefault="0030605A" w:rsidP="00E4267C">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30605A" w:rsidRPr="005634D7" w:rsidRDefault="0030605A" w:rsidP="00E4267C">
            <w:pPr>
              <w:pStyle w:val="Corpsdetexte3"/>
              <w:ind w:left="0"/>
              <w:jc w:val="both"/>
              <w:rPr>
                <w:b/>
                <w:i w:val="0"/>
                <w:sz w:val="20"/>
              </w:rPr>
            </w:pPr>
            <w:r w:rsidRPr="005634D7">
              <w:rPr>
                <w:b/>
                <w:i w:val="0"/>
                <w:sz w:val="20"/>
              </w:rPr>
              <w:t>Requirement for Revision</w:t>
            </w:r>
          </w:p>
        </w:tc>
      </w:tr>
      <w:tr w:rsidR="0030605A" w:rsidTr="00E4267C">
        <w:trPr>
          <w:cantSplit/>
          <w:trHeight w:val="489"/>
        </w:trPr>
        <w:tc>
          <w:tcPr>
            <w:tcW w:w="1668" w:type="dxa"/>
            <w:vMerge/>
          </w:tcPr>
          <w:p w:rsidR="0030605A" w:rsidRDefault="0030605A" w:rsidP="00E4267C">
            <w:pPr>
              <w:pStyle w:val="Corpsdetexte3"/>
              <w:tabs>
                <w:tab w:val="clear" w:pos="720"/>
              </w:tabs>
              <w:ind w:left="0"/>
              <w:rPr>
                <w:i w:val="0"/>
                <w:sz w:val="20"/>
              </w:rPr>
            </w:pPr>
          </w:p>
        </w:tc>
        <w:tc>
          <w:tcPr>
            <w:tcW w:w="708" w:type="dxa"/>
          </w:tcPr>
          <w:p w:rsidR="0030605A" w:rsidRDefault="0030605A" w:rsidP="00E4267C">
            <w:pPr>
              <w:pStyle w:val="Corpsdetexte3"/>
              <w:spacing w:before="120"/>
              <w:ind w:left="0"/>
              <w:jc w:val="both"/>
              <w:rPr>
                <w:i w:val="0"/>
                <w:sz w:val="20"/>
              </w:rPr>
            </w:pPr>
            <w:r>
              <w:rPr>
                <w:i w:val="0"/>
                <w:sz w:val="20"/>
              </w:rPr>
              <w:t>1.0</w:t>
            </w:r>
          </w:p>
        </w:tc>
        <w:tc>
          <w:tcPr>
            <w:tcW w:w="1418" w:type="dxa"/>
          </w:tcPr>
          <w:p w:rsidR="0030605A" w:rsidRDefault="0030605A" w:rsidP="00E4267C">
            <w:pPr>
              <w:pStyle w:val="Corpsdetexte3"/>
              <w:spacing w:before="120"/>
              <w:ind w:left="0"/>
              <w:jc w:val="both"/>
              <w:rPr>
                <w:i w:val="0"/>
                <w:sz w:val="20"/>
              </w:rPr>
            </w:pPr>
          </w:p>
        </w:tc>
        <w:tc>
          <w:tcPr>
            <w:tcW w:w="2410" w:type="dxa"/>
          </w:tcPr>
          <w:p w:rsidR="0030605A" w:rsidRPr="005634D7" w:rsidRDefault="0030605A" w:rsidP="00E4267C">
            <w:pPr>
              <w:pStyle w:val="Corpsdetexte3"/>
              <w:spacing w:before="120"/>
              <w:ind w:left="0"/>
              <w:jc w:val="both"/>
              <w:rPr>
                <w:i w:val="0"/>
                <w:sz w:val="20"/>
              </w:rPr>
            </w:pPr>
          </w:p>
        </w:tc>
        <w:tc>
          <w:tcPr>
            <w:tcW w:w="3402" w:type="dxa"/>
          </w:tcPr>
          <w:p w:rsidR="0030605A" w:rsidRPr="005634D7" w:rsidRDefault="0030605A" w:rsidP="00E4267C">
            <w:pPr>
              <w:pStyle w:val="Corpsdetexte3"/>
              <w:spacing w:before="120"/>
              <w:ind w:left="0"/>
              <w:rPr>
                <w:i w:val="0"/>
                <w:sz w:val="20"/>
              </w:rPr>
            </w:pPr>
          </w:p>
        </w:tc>
      </w:tr>
      <w:tr w:rsidR="0030605A" w:rsidTr="00E4267C">
        <w:trPr>
          <w:cantSplit/>
          <w:trHeight w:val="416"/>
          <w:tblHeader/>
        </w:trPr>
        <w:tc>
          <w:tcPr>
            <w:tcW w:w="9606" w:type="dxa"/>
            <w:gridSpan w:val="5"/>
            <w:shd w:val="clear" w:color="auto" w:fill="DDD9C3" w:themeFill="background2" w:themeFillShade="E6"/>
            <w:vAlign w:val="center"/>
          </w:tcPr>
          <w:p w:rsidR="0030605A" w:rsidRPr="00536B19" w:rsidRDefault="0030605A" w:rsidP="00E4267C">
            <w:pPr>
              <w:pStyle w:val="Corpsdetexte3"/>
              <w:spacing w:before="0" w:after="0"/>
              <w:ind w:left="0"/>
              <w:jc w:val="center"/>
              <w:rPr>
                <w:b/>
                <w:i w:val="0"/>
                <w:sz w:val="24"/>
                <w:szCs w:val="24"/>
              </w:rPr>
            </w:pPr>
            <w:r>
              <w:rPr>
                <w:b/>
                <w:i w:val="0"/>
                <w:sz w:val="24"/>
                <w:szCs w:val="24"/>
              </w:rPr>
              <w:lastRenderedPageBreak/>
              <w:t>ENAV Committee – 2014-18 Work Programme</w:t>
            </w:r>
          </w:p>
        </w:tc>
      </w:tr>
      <w:tr w:rsidR="0030605A" w:rsidTr="00E4267C">
        <w:trPr>
          <w:cantSplit/>
          <w:trHeight w:val="560"/>
          <w:tblHeader/>
        </w:trPr>
        <w:tc>
          <w:tcPr>
            <w:tcW w:w="1668" w:type="dxa"/>
            <w:shd w:val="clear" w:color="auto" w:fill="DDD9C3" w:themeFill="background2" w:themeFillShade="E6"/>
          </w:tcPr>
          <w:p w:rsidR="0030605A" w:rsidRPr="00536B19" w:rsidRDefault="0030605A" w:rsidP="00E4267C">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30605A" w:rsidRPr="00D9017B" w:rsidRDefault="0030605A" w:rsidP="0013123E">
            <w:pPr>
              <w:pStyle w:val="Titre1"/>
            </w:pPr>
            <w:bookmarkStart w:id="148" w:name="_Toc417600919"/>
            <w:r w:rsidRPr="00D9017B">
              <w:rPr>
                <w:rFonts w:eastAsiaTheme="minorEastAsia" w:hint="eastAsia"/>
              </w:rPr>
              <w:t xml:space="preserve">4.5.3. </w:t>
            </w:r>
            <w:r w:rsidRPr="00D9017B">
              <w:t>Provide implementation guidance on developments in the e-Navigation domain, in cooperation with other IGO/NGOs;</w:t>
            </w:r>
            <w:bookmarkEnd w:id="148"/>
          </w:p>
        </w:tc>
      </w:tr>
      <w:tr w:rsidR="0030605A" w:rsidTr="00E4267C">
        <w:trPr>
          <w:cantSplit/>
          <w:trHeight w:val="854"/>
        </w:trPr>
        <w:tc>
          <w:tcPr>
            <w:tcW w:w="1668" w:type="dxa"/>
          </w:tcPr>
          <w:p w:rsidR="0030605A" w:rsidRPr="000366B9" w:rsidRDefault="0030605A" w:rsidP="00E4267C">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30605A" w:rsidRPr="009C2AB7" w:rsidRDefault="0030605A" w:rsidP="00E4267C">
            <w:pPr>
              <w:pStyle w:val="Corpsdetexte3"/>
              <w:spacing w:before="120"/>
              <w:ind w:left="0"/>
              <w:jc w:val="both"/>
              <w:rPr>
                <w:i w:val="0"/>
                <w:sz w:val="20"/>
              </w:rPr>
            </w:pPr>
            <w:r>
              <w:rPr>
                <w:i w:val="0"/>
                <w:sz w:val="20"/>
              </w:rPr>
              <w:t>To inform all stakeholders on relevant developments in respect to e-navigation that may affect the implementation of e-navigation on international, regional, national or local level; IALA therefore could exchange information with other NGO’s/IGOs and seek for a joint guidance, where appropriate to its members and other stakeholders</w:t>
            </w:r>
          </w:p>
        </w:tc>
      </w:tr>
      <w:tr w:rsidR="0030605A" w:rsidTr="00E4267C">
        <w:trPr>
          <w:cantSplit/>
          <w:trHeight w:val="655"/>
        </w:trPr>
        <w:tc>
          <w:tcPr>
            <w:tcW w:w="1668" w:type="dxa"/>
          </w:tcPr>
          <w:p w:rsidR="0030605A" w:rsidRPr="000366B9" w:rsidRDefault="0030605A" w:rsidP="00E4267C">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30605A" w:rsidRDefault="0030605A" w:rsidP="00E4267C">
            <w:pPr>
              <w:pStyle w:val="Corpsdetexte3"/>
              <w:numPr>
                <w:ilvl w:val="0"/>
                <w:numId w:val="38"/>
              </w:numPr>
              <w:tabs>
                <w:tab w:val="clear" w:pos="720"/>
                <w:tab w:val="left" w:pos="317"/>
              </w:tabs>
              <w:spacing w:before="0" w:after="0"/>
              <w:ind w:hanging="720"/>
              <w:jc w:val="both"/>
              <w:rPr>
                <w:i w:val="0"/>
                <w:sz w:val="20"/>
              </w:rPr>
            </w:pPr>
            <w:r>
              <w:rPr>
                <w:i w:val="0"/>
                <w:sz w:val="20"/>
              </w:rPr>
              <w:t>Information bulletins</w:t>
            </w:r>
          </w:p>
          <w:p w:rsidR="0030605A" w:rsidRDefault="0030605A" w:rsidP="00E4267C">
            <w:pPr>
              <w:pStyle w:val="Corpsdetexte3"/>
              <w:numPr>
                <w:ilvl w:val="0"/>
                <w:numId w:val="38"/>
              </w:numPr>
              <w:tabs>
                <w:tab w:val="clear" w:pos="720"/>
                <w:tab w:val="left" w:pos="317"/>
              </w:tabs>
              <w:spacing w:before="0" w:after="0"/>
              <w:ind w:hanging="720"/>
              <w:jc w:val="both"/>
              <w:rPr>
                <w:i w:val="0"/>
                <w:sz w:val="20"/>
              </w:rPr>
            </w:pPr>
            <w:r w:rsidRPr="0016641B">
              <w:rPr>
                <w:i w:val="0"/>
                <w:sz w:val="20"/>
              </w:rPr>
              <w:t>Guidance</w:t>
            </w:r>
          </w:p>
        </w:tc>
      </w:tr>
      <w:tr w:rsidR="0030605A" w:rsidTr="00E4267C">
        <w:trPr>
          <w:cantSplit/>
          <w:trHeight w:val="854"/>
        </w:trPr>
        <w:tc>
          <w:tcPr>
            <w:tcW w:w="1668" w:type="dxa"/>
          </w:tcPr>
          <w:p w:rsidR="0030605A" w:rsidRDefault="0030605A" w:rsidP="00E4267C">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30605A" w:rsidRDefault="0030605A" w:rsidP="00E4267C">
            <w:pPr>
              <w:pStyle w:val="Corpsdetexte3"/>
              <w:spacing w:before="120"/>
              <w:ind w:left="0"/>
              <w:jc w:val="both"/>
              <w:rPr>
                <w:i w:val="0"/>
                <w:sz w:val="20"/>
              </w:rPr>
            </w:pPr>
            <w:r w:rsidRPr="00A918DB">
              <w:rPr>
                <w:b/>
                <w:i w:val="0"/>
                <w:sz w:val="20"/>
              </w:rPr>
              <w:t xml:space="preserve">G1 </w:t>
            </w:r>
            <w:r w:rsidRPr="00D15BDA">
              <w:rPr>
                <w:i w:val="0"/>
                <w:sz w:val="20"/>
              </w:rPr>
              <w:t>- Aids to navigation systems and related services, including e-Navigation, Vessel Traffic Services, and emerging technologies, are harmonised through international cooperation and the provision of standards</w:t>
            </w:r>
            <w:r>
              <w:rPr>
                <w:i w:val="0"/>
                <w:sz w:val="20"/>
              </w:rPr>
              <w:t>;</w:t>
            </w:r>
          </w:p>
          <w:p w:rsidR="0030605A" w:rsidRDefault="0030605A" w:rsidP="00E4267C">
            <w:pPr>
              <w:pStyle w:val="Corpsdetexte3"/>
              <w:spacing w:before="120"/>
              <w:ind w:left="459"/>
              <w:jc w:val="both"/>
              <w:rPr>
                <w:i w:val="0"/>
                <w:sz w:val="20"/>
              </w:rPr>
            </w:pPr>
            <w:r w:rsidRPr="00A918DB">
              <w:rPr>
                <w:b/>
                <w:i w:val="0"/>
                <w:sz w:val="20"/>
              </w:rPr>
              <w:t>S3</w:t>
            </w:r>
            <w:r w:rsidRPr="00D15BDA">
              <w:rPr>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30605A" w:rsidRDefault="0030605A" w:rsidP="00E4267C">
            <w:pPr>
              <w:pStyle w:val="Corpsdetexte3"/>
              <w:spacing w:before="120"/>
              <w:ind w:left="459"/>
              <w:jc w:val="both"/>
              <w:rPr>
                <w:i w:val="0"/>
                <w:sz w:val="20"/>
              </w:rPr>
            </w:pPr>
            <w:r w:rsidRPr="00A918DB">
              <w:rPr>
                <w:b/>
                <w:i w:val="0"/>
                <w:sz w:val="20"/>
              </w:rPr>
              <w:t>P3</w:t>
            </w:r>
            <w:r w:rsidRPr="00A918DB">
              <w:rPr>
                <w:i w:val="0"/>
                <w:sz w:val="20"/>
              </w:rPr>
              <w:t xml:space="preserve"> - Develop guidance on positioning, communications, Maritime Service Portfolios, and data modelling for e-Navigation</w:t>
            </w:r>
          </w:p>
          <w:p w:rsidR="0030605A" w:rsidRDefault="0030605A" w:rsidP="00E4267C">
            <w:pPr>
              <w:pStyle w:val="Corpsdetexte3"/>
              <w:spacing w:before="120"/>
              <w:ind w:left="0"/>
              <w:jc w:val="both"/>
              <w:rPr>
                <w:i w:val="0"/>
                <w:sz w:val="20"/>
              </w:rPr>
            </w:pPr>
            <w:r w:rsidRPr="00A918DB">
              <w:rPr>
                <w:b/>
                <w:i w:val="0"/>
                <w:sz w:val="20"/>
              </w:rPr>
              <w:t>G2</w:t>
            </w:r>
            <w:r w:rsidRPr="00D15BDA">
              <w:rPr>
                <w:i w:val="0"/>
                <w:sz w:val="20"/>
              </w:rPr>
              <w:t xml:space="preserve"> - All coastal states have contributed to an efficient global network of aids to navigation and services for the safety of navigation, through capacity building and the sharing of expertise</w:t>
            </w:r>
          </w:p>
          <w:p w:rsidR="0030605A" w:rsidRDefault="0030605A" w:rsidP="00E4267C">
            <w:pPr>
              <w:pStyle w:val="Corpsdetexte3"/>
              <w:spacing w:before="120"/>
              <w:ind w:left="459"/>
              <w:jc w:val="both"/>
              <w:rPr>
                <w:i w:val="0"/>
                <w:sz w:val="20"/>
              </w:rPr>
            </w:pPr>
            <w:r w:rsidRPr="00A918DB">
              <w:rPr>
                <w:b/>
                <w:i w:val="0"/>
                <w:sz w:val="20"/>
              </w:rPr>
              <w:t xml:space="preserve">S3 </w:t>
            </w:r>
            <w:r w:rsidRPr="00D15BDA">
              <w:rPr>
                <w:i w:val="0"/>
                <w:sz w:val="20"/>
              </w:rPr>
              <w:t>- Coordinate the further development of VTS, e-Navigation, and short range aids to navigation, taking into account new technologies and sustainability.</w:t>
            </w:r>
          </w:p>
          <w:p w:rsidR="0030605A" w:rsidRDefault="0030605A" w:rsidP="00E4267C">
            <w:pPr>
              <w:pStyle w:val="Corpsdetexte3"/>
              <w:spacing w:before="120"/>
              <w:ind w:left="459"/>
              <w:jc w:val="both"/>
              <w:rPr>
                <w:i w:val="0"/>
                <w:sz w:val="20"/>
              </w:rPr>
            </w:pPr>
            <w:r w:rsidRPr="00A918DB">
              <w:rPr>
                <w:b/>
                <w:i w:val="0"/>
                <w:sz w:val="20"/>
              </w:rPr>
              <w:t>P9</w:t>
            </w:r>
            <w:r w:rsidRPr="00A918DB">
              <w:rPr>
                <w:i w:val="0"/>
                <w:sz w:val="20"/>
              </w:rPr>
              <w:t xml:space="preserve"> - Promote the demonstration of e-Navigation services, through the provision of test beds, and the harmonisation of results</w:t>
            </w:r>
          </w:p>
        </w:tc>
      </w:tr>
      <w:tr w:rsidR="0030605A" w:rsidTr="00E4267C">
        <w:trPr>
          <w:cantSplit/>
          <w:trHeight w:val="827"/>
        </w:trPr>
        <w:tc>
          <w:tcPr>
            <w:tcW w:w="1668" w:type="dxa"/>
          </w:tcPr>
          <w:p w:rsidR="0030605A" w:rsidRPr="000366B9" w:rsidRDefault="0030605A" w:rsidP="00E4267C">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30605A" w:rsidRPr="002D0EC5" w:rsidRDefault="0030605A" w:rsidP="00E4267C">
            <w:pPr>
              <w:pStyle w:val="Corpsdetexte3"/>
              <w:spacing w:before="120"/>
              <w:ind w:left="0"/>
              <w:jc w:val="both"/>
              <w:rPr>
                <w:i w:val="0"/>
                <w:sz w:val="20"/>
              </w:rPr>
            </w:pPr>
          </w:p>
        </w:tc>
      </w:tr>
      <w:tr w:rsidR="0030605A" w:rsidTr="00E4267C">
        <w:trPr>
          <w:cantSplit/>
          <w:trHeight w:val="1274"/>
        </w:trPr>
        <w:tc>
          <w:tcPr>
            <w:tcW w:w="1668" w:type="dxa"/>
          </w:tcPr>
          <w:p w:rsidR="0030605A" w:rsidRPr="000366B9" w:rsidRDefault="0030605A" w:rsidP="00E4267C">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30605A" w:rsidRDefault="0030605A" w:rsidP="00E4267C">
            <w:pPr>
              <w:pStyle w:val="Corpsdetexte3"/>
              <w:spacing w:before="120"/>
              <w:jc w:val="both"/>
              <w:rPr>
                <w:sz w:val="20"/>
                <w:lang w:val="en-CA"/>
              </w:rPr>
            </w:pPr>
            <w:r>
              <w:rPr>
                <w:sz w:val="20"/>
                <w:lang w:val="en-CA"/>
              </w:rPr>
              <w:t>Session number:</w:t>
            </w:r>
          </w:p>
          <w:p w:rsidR="0030605A" w:rsidRDefault="00434ED4" w:rsidP="00E4267C">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768256"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948" name="Rectangle 9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30605A">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22" o:spid="_x0000_s1242" style="position:absolute;left:0;text-align:left;margin-left:137.6pt;margin-top:13pt;width:34.45pt;height:21.6pt;z-index:25276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">
                      <v:textbox>
                        <w:txbxContent>
                          <w:p w:rsidR="006B5344" w:rsidRPr="00641DFB" w:rsidRDefault="006B5344" w:rsidP="0030605A">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70304"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947" name="Rectangle 9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6641B" w:rsidRDefault="006B5344" w:rsidP="0030605A">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23" o:spid="_x0000_s1243" style="position:absolute;left:0;text-align:left;margin-left:50.8pt;margin-top:13.3pt;width:21.6pt;height:21.6pt;z-index:25277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NdAB8crAgAAUwQAAA4AAAAAAAAAAAAAAAAALgIAAGRycy9l&#10;Mm9Eb2MueG1sUEsBAi0AFAAGAAgAAAAhAC9GjDXdAAAACQEAAA8AAAAAAAAAAAAAAAAAhQQAAGRy&#10;cy9kb3ducmV2LnhtbFBLBQYAAAAABAAEAPMAAACPBQAAAAA=&#10;">
                      <v:textbox>
                        <w:txbxContent>
                          <w:p w:rsidR="006B5344" w:rsidRPr="0016641B" w:rsidRDefault="006B5344" w:rsidP="0030605A">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69280"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946" name="Rectangle 9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6641B" w:rsidRDefault="006B5344" w:rsidP="0030605A">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24" o:spid="_x0000_s1244" style="position:absolute;left:0;text-align:left;margin-left:96pt;margin-top:13.3pt;width:21.6pt;height:21.6pt;z-index:25276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">
                      <v:textbox>
                        <w:txbxContent>
                          <w:p w:rsidR="006B5344" w:rsidRPr="0016641B" w:rsidRDefault="006B5344" w:rsidP="0030605A">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67232"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945" name="Rectangle 9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6641B" w:rsidRDefault="006B5344" w:rsidP="0030605A">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25" o:spid="_x0000_s1245" style="position:absolute;left:0;text-align:left;margin-left:188.95pt;margin-top:13.3pt;width:21.6pt;height:21.6pt;z-index:25276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DczZDxJwIAAFMEAAAOAAAAAAAAAAAAAAAAAC4CAABkcnMvZTJv&#10;RG9jLnhtbFBLAQItABQABgAIAAAAIQAbfuOX3wAAAAkBAAAPAAAAAAAAAAAAAAAAAIEEAABkcnMv&#10;ZG93bnJldi54bWxQSwUGAAAAAAQABADzAAAAjQUAAAAA&#10;">
                      <v:textbox>
                        <w:txbxContent>
                          <w:p w:rsidR="006B5344" w:rsidRPr="0016641B" w:rsidRDefault="006B5344" w:rsidP="0030605A">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66208"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944" name="Rectangle 9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6641B" w:rsidRDefault="006B5344" w:rsidP="0030605A">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26" o:spid="_x0000_s1246" style="position:absolute;left:0;text-align:left;margin-left:241.9pt;margin-top:13.3pt;width:21.6pt;height:21.6pt;z-index:25276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DVtJ6rKgIAAFMEAAAOAAAAAAAAAAAAAAAAAC4CAABkcnMv&#10;ZTJvRG9jLnhtbFBLAQItABQABgAIAAAAIQBVOe0g3wAAAAkBAAAPAAAAAAAAAAAAAAAAAIQEAABk&#10;cnMvZG93bnJldi54bWxQSwUGAAAAAAQABADzAAAAkAUAAAAA&#10;">
                      <v:textbox>
                        <w:txbxContent>
                          <w:p w:rsidR="006B5344" w:rsidRPr="0016641B" w:rsidRDefault="006B5344" w:rsidP="0030605A">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65184"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943" name="Rectangle 9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6641B" w:rsidRDefault="006B5344" w:rsidP="0030605A">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27" o:spid="_x0000_s1247" style="position:absolute;left:0;text-align:left;margin-left:301.95pt;margin-top:13.3pt;width:21.6pt;height:21.6pt;z-index:25276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D/IXvoKgIAAFMEAAAOAAAAAAAAAAAAAAAAAC4CAABkcnMv&#10;ZTJvRG9jLnhtbFBLAQItABQABgAIAAAAIQAnKdUr3wAAAAkBAAAPAAAAAAAAAAAAAAAAAIQEAABk&#10;cnMvZG93bnJldi54bWxQSwUGAAAAAAQABADzAAAAkAUAAAAA&#10;">
                      <v:textbox>
                        <w:txbxContent>
                          <w:p w:rsidR="006B5344" w:rsidRPr="0016641B" w:rsidRDefault="006B5344" w:rsidP="0030605A">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71328"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928" name="Rectangle 9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30605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28" o:spid="_x0000_s1248" style="position:absolute;left:0;text-align:left;margin-left:2.5pt;margin-top:13.3pt;width:21.6pt;height:21.6pt;z-index:25277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caXKAIAAFM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AnHGlygCAABTBAAADgAAAAAAAAAAAAAAAAAuAgAAZHJzL2Uyb0Rv&#10;Yy54bWxQSwECLQAUAAYACAAAACEAU7YEbdwAAAAGAQAADwAAAAAAAAAAAAAAAACCBAAAZHJzL2Rv&#10;d25yZXYueG1sUEsFBgAAAAAEAAQA8wAAAIsFAAAAAA==&#10;">
                      <v:textbox>
                        <w:txbxContent>
                          <w:p w:rsidR="006B5344" w:rsidRDefault="006B5344" w:rsidP="0030605A"/>
                        </w:txbxContent>
                      </v:textbox>
                    </v:rect>
                  </w:pict>
                </mc:Fallback>
              </mc:AlternateContent>
            </w:r>
            <w:r w:rsidR="0030605A">
              <w:rPr>
                <w:sz w:val="20"/>
                <w:lang w:val="en-CA"/>
              </w:rPr>
              <w:t>15</w:t>
            </w:r>
            <w:r w:rsidR="0030605A">
              <w:rPr>
                <w:sz w:val="20"/>
                <w:lang w:val="en-CA"/>
              </w:rPr>
              <w:tab/>
              <w:t>16</w:t>
            </w:r>
            <w:r w:rsidR="0030605A">
              <w:rPr>
                <w:sz w:val="20"/>
                <w:lang w:val="en-CA"/>
              </w:rPr>
              <w:tab/>
              <w:t>17</w:t>
            </w:r>
            <w:r w:rsidR="0030605A">
              <w:rPr>
                <w:sz w:val="20"/>
                <w:lang w:val="en-CA"/>
              </w:rPr>
              <w:tab/>
              <w:t>18</w:t>
            </w:r>
            <w:r w:rsidR="0030605A">
              <w:rPr>
                <w:sz w:val="20"/>
                <w:lang w:val="en-CA"/>
              </w:rPr>
              <w:tab/>
              <w:t>19</w:t>
            </w:r>
            <w:r w:rsidR="0030605A">
              <w:rPr>
                <w:sz w:val="20"/>
                <w:lang w:val="en-CA"/>
              </w:rPr>
              <w:tab/>
              <w:t>20</w:t>
            </w:r>
            <w:r w:rsidR="0030605A">
              <w:rPr>
                <w:sz w:val="20"/>
                <w:lang w:val="en-CA"/>
              </w:rPr>
              <w:tab/>
              <w:t>21</w:t>
            </w:r>
          </w:p>
          <w:p w:rsidR="0030605A" w:rsidRDefault="0030605A" w:rsidP="00E4267C">
            <w:pPr>
              <w:pStyle w:val="Corpsdetexte3"/>
              <w:spacing w:before="120"/>
              <w:jc w:val="both"/>
              <w:rPr>
                <w:sz w:val="20"/>
                <w:lang w:val="en-CA"/>
              </w:rPr>
            </w:pPr>
          </w:p>
        </w:tc>
      </w:tr>
      <w:tr w:rsidR="0030605A" w:rsidTr="00E4267C">
        <w:trPr>
          <w:cantSplit/>
          <w:trHeight w:val="1399"/>
        </w:trPr>
        <w:tc>
          <w:tcPr>
            <w:tcW w:w="1668" w:type="dxa"/>
          </w:tcPr>
          <w:p w:rsidR="0030605A" w:rsidRPr="000366B9" w:rsidRDefault="0030605A" w:rsidP="00E4267C">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30605A" w:rsidRPr="005B50FB" w:rsidRDefault="0030605A" w:rsidP="00E4267C">
            <w:pPr>
              <w:pStyle w:val="Corpsdetexte3"/>
              <w:spacing w:before="120"/>
              <w:ind w:left="100"/>
              <w:jc w:val="both"/>
              <w:rPr>
                <w:i w:val="0"/>
                <w:sz w:val="20"/>
              </w:rPr>
            </w:pPr>
            <w:r w:rsidRPr="005B50FB">
              <w:rPr>
                <w:i w:val="0"/>
                <w:sz w:val="20"/>
              </w:rPr>
              <w:t>Key milestones for completing the task include:</w:t>
            </w:r>
          </w:p>
          <w:p w:rsidR="0030605A" w:rsidRPr="005B50FB" w:rsidRDefault="0030605A" w:rsidP="00E4267C">
            <w:pPr>
              <w:pStyle w:val="Corpsdetexte3"/>
              <w:numPr>
                <w:ilvl w:val="0"/>
                <w:numId w:val="4"/>
              </w:numPr>
              <w:spacing w:before="120"/>
              <w:jc w:val="both"/>
              <w:rPr>
                <w:i w:val="0"/>
                <w:sz w:val="20"/>
              </w:rPr>
            </w:pPr>
          </w:p>
        </w:tc>
      </w:tr>
      <w:tr w:rsidR="0030605A" w:rsidTr="00E4267C">
        <w:trPr>
          <w:cantSplit/>
          <w:trHeight w:val="746"/>
        </w:trPr>
        <w:tc>
          <w:tcPr>
            <w:tcW w:w="1668" w:type="dxa"/>
            <w:vMerge w:val="restart"/>
          </w:tcPr>
          <w:p w:rsidR="0030605A" w:rsidRPr="005634D7" w:rsidRDefault="0030605A" w:rsidP="00E4267C">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30605A" w:rsidRPr="005634D7" w:rsidRDefault="0030605A" w:rsidP="00E4267C">
            <w:pPr>
              <w:pStyle w:val="Corpsdetexte3"/>
              <w:ind w:left="0"/>
              <w:jc w:val="both"/>
              <w:rPr>
                <w:b/>
                <w:i w:val="0"/>
                <w:sz w:val="20"/>
              </w:rPr>
            </w:pPr>
            <w:r>
              <w:rPr>
                <w:b/>
                <w:i w:val="0"/>
                <w:sz w:val="20"/>
              </w:rPr>
              <w:t>Ver.</w:t>
            </w:r>
          </w:p>
        </w:tc>
        <w:tc>
          <w:tcPr>
            <w:tcW w:w="1418" w:type="dxa"/>
          </w:tcPr>
          <w:p w:rsidR="0030605A" w:rsidRPr="005634D7" w:rsidRDefault="0030605A" w:rsidP="00E4267C">
            <w:pPr>
              <w:pStyle w:val="Corpsdetexte3"/>
              <w:ind w:left="0"/>
              <w:jc w:val="both"/>
              <w:rPr>
                <w:b/>
                <w:i w:val="0"/>
                <w:sz w:val="20"/>
              </w:rPr>
            </w:pPr>
            <w:r>
              <w:rPr>
                <w:b/>
                <w:i w:val="0"/>
                <w:sz w:val="20"/>
              </w:rPr>
              <w:t>Date</w:t>
            </w:r>
          </w:p>
        </w:tc>
        <w:tc>
          <w:tcPr>
            <w:tcW w:w="2410" w:type="dxa"/>
          </w:tcPr>
          <w:p w:rsidR="0030605A" w:rsidRPr="005634D7" w:rsidRDefault="0030605A" w:rsidP="00E4267C">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30605A" w:rsidRPr="005634D7" w:rsidRDefault="0030605A" w:rsidP="00E4267C">
            <w:pPr>
              <w:pStyle w:val="Corpsdetexte3"/>
              <w:ind w:left="0"/>
              <w:jc w:val="both"/>
              <w:rPr>
                <w:b/>
                <w:i w:val="0"/>
                <w:sz w:val="20"/>
              </w:rPr>
            </w:pPr>
            <w:r w:rsidRPr="005634D7">
              <w:rPr>
                <w:b/>
                <w:i w:val="0"/>
                <w:sz w:val="20"/>
              </w:rPr>
              <w:t>Requirement for Revision</w:t>
            </w:r>
          </w:p>
        </w:tc>
      </w:tr>
      <w:tr w:rsidR="0030605A" w:rsidTr="00E4267C">
        <w:trPr>
          <w:cantSplit/>
          <w:trHeight w:val="489"/>
        </w:trPr>
        <w:tc>
          <w:tcPr>
            <w:tcW w:w="1668" w:type="dxa"/>
            <w:vMerge/>
          </w:tcPr>
          <w:p w:rsidR="0030605A" w:rsidRDefault="0030605A" w:rsidP="00E4267C">
            <w:pPr>
              <w:pStyle w:val="Corpsdetexte3"/>
              <w:tabs>
                <w:tab w:val="clear" w:pos="720"/>
              </w:tabs>
              <w:ind w:left="0"/>
              <w:rPr>
                <w:i w:val="0"/>
                <w:sz w:val="20"/>
              </w:rPr>
            </w:pPr>
          </w:p>
        </w:tc>
        <w:tc>
          <w:tcPr>
            <w:tcW w:w="708" w:type="dxa"/>
          </w:tcPr>
          <w:p w:rsidR="0030605A" w:rsidRDefault="0030605A" w:rsidP="00E4267C">
            <w:pPr>
              <w:pStyle w:val="Corpsdetexte3"/>
              <w:spacing w:before="120"/>
              <w:ind w:left="0"/>
              <w:jc w:val="both"/>
              <w:rPr>
                <w:i w:val="0"/>
                <w:sz w:val="20"/>
              </w:rPr>
            </w:pPr>
            <w:r>
              <w:rPr>
                <w:i w:val="0"/>
                <w:sz w:val="20"/>
              </w:rPr>
              <w:t>1.0</w:t>
            </w:r>
          </w:p>
        </w:tc>
        <w:tc>
          <w:tcPr>
            <w:tcW w:w="1418" w:type="dxa"/>
          </w:tcPr>
          <w:p w:rsidR="0030605A" w:rsidRDefault="0030605A" w:rsidP="00E4267C">
            <w:pPr>
              <w:pStyle w:val="Corpsdetexte3"/>
              <w:spacing w:before="120"/>
              <w:ind w:left="0"/>
              <w:jc w:val="both"/>
              <w:rPr>
                <w:i w:val="0"/>
                <w:sz w:val="20"/>
              </w:rPr>
            </w:pPr>
          </w:p>
        </w:tc>
        <w:tc>
          <w:tcPr>
            <w:tcW w:w="2410" w:type="dxa"/>
          </w:tcPr>
          <w:p w:rsidR="0030605A" w:rsidRPr="005634D7" w:rsidRDefault="0030605A" w:rsidP="00E4267C">
            <w:pPr>
              <w:pStyle w:val="Corpsdetexte3"/>
              <w:spacing w:before="120"/>
              <w:ind w:left="0"/>
              <w:jc w:val="both"/>
              <w:rPr>
                <w:i w:val="0"/>
                <w:sz w:val="20"/>
              </w:rPr>
            </w:pPr>
          </w:p>
        </w:tc>
        <w:tc>
          <w:tcPr>
            <w:tcW w:w="3402" w:type="dxa"/>
          </w:tcPr>
          <w:p w:rsidR="0030605A" w:rsidRPr="005634D7" w:rsidRDefault="0030605A" w:rsidP="00E4267C">
            <w:pPr>
              <w:pStyle w:val="Corpsdetexte3"/>
              <w:spacing w:before="120"/>
              <w:ind w:left="0"/>
              <w:rPr>
                <w:i w:val="0"/>
                <w:sz w:val="20"/>
              </w:rPr>
            </w:pPr>
          </w:p>
        </w:tc>
      </w:tr>
      <w:tr w:rsidR="0030605A" w:rsidTr="00E4267C">
        <w:trPr>
          <w:cantSplit/>
          <w:trHeight w:val="489"/>
        </w:trPr>
        <w:tc>
          <w:tcPr>
            <w:tcW w:w="1668" w:type="dxa"/>
            <w:vMerge/>
          </w:tcPr>
          <w:p w:rsidR="0030605A" w:rsidRDefault="0030605A" w:rsidP="00E4267C">
            <w:pPr>
              <w:pStyle w:val="Corpsdetexte3"/>
              <w:tabs>
                <w:tab w:val="clear" w:pos="720"/>
              </w:tabs>
              <w:ind w:left="0"/>
              <w:rPr>
                <w:i w:val="0"/>
                <w:sz w:val="20"/>
              </w:rPr>
            </w:pPr>
          </w:p>
        </w:tc>
        <w:tc>
          <w:tcPr>
            <w:tcW w:w="708" w:type="dxa"/>
          </w:tcPr>
          <w:p w:rsidR="0030605A" w:rsidRPr="005634D7" w:rsidRDefault="0030605A" w:rsidP="00E4267C">
            <w:pPr>
              <w:pStyle w:val="Corpsdetexte3"/>
              <w:spacing w:before="120"/>
              <w:ind w:left="0"/>
              <w:jc w:val="both"/>
              <w:rPr>
                <w:b/>
                <w:i w:val="0"/>
                <w:sz w:val="20"/>
              </w:rPr>
            </w:pPr>
          </w:p>
        </w:tc>
        <w:tc>
          <w:tcPr>
            <w:tcW w:w="1418" w:type="dxa"/>
          </w:tcPr>
          <w:p w:rsidR="0030605A" w:rsidRPr="005634D7" w:rsidRDefault="0030605A" w:rsidP="00E4267C">
            <w:pPr>
              <w:pStyle w:val="Corpsdetexte3"/>
              <w:spacing w:before="120"/>
              <w:ind w:left="0"/>
              <w:jc w:val="both"/>
              <w:rPr>
                <w:b/>
                <w:i w:val="0"/>
                <w:sz w:val="20"/>
              </w:rPr>
            </w:pPr>
          </w:p>
        </w:tc>
        <w:tc>
          <w:tcPr>
            <w:tcW w:w="2410" w:type="dxa"/>
          </w:tcPr>
          <w:p w:rsidR="0030605A" w:rsidRPr="005634D7" w:rsidRDefault="0030605A" w:rsidP="00E4267C">
            <w:pPr>
              <w:pStyle w:val="Corpsdetexte3"/>
              <w:spacing w:before="120"/>
              <w:ind w:left="0"/>
              <w:jc w:val="both"/>
              <w:rPr>
                <w:i w:val="0"/>
                <w:sz w:val="20"/>
              </w:rPr>
            </w:pPr>
          </w:p>
        </w:tc>
        <w:tc>
          <w:tcPr>
            <w:tcW w:w="3402" w:type="dxa"/>
          </w:tcPr>
          <w:p w:rsidR="0030605A" w:rsidRPr="005634D7" w:rsidRDefault="0030605A" w:rsidP="00E4267C">
            <w:pPr>
              <w:pStyle w:val="Corpsdetexte3"/>
              <w:spacing w:before="120"/>
              <w:ind w:left="0"/>
              <w:jc w:val="both"/>
              <w:rPr>
                <w:i w:val="0"/>
                <w:sz w:val="20"/>
              </w:rPr>
            </w:pPr>
          </w:p>
        </w:tc>
      </w:tr>
      <w:tr w:rsidR="00E4267C" w:rsidTr="00E4267C">
        <w:trPr>
          <w:cantSplit/>
          <w:trHeight w:val="416"/>
          <w:tblHeader/>
        </w:trPr>
        <w:tc>
          <w:tcPr>
            <w:tcW w:w="9606" w:type="dxa"/>
            <w:gridSpan w:val="5"/>
            <w:shd w:val="clear" w:color="auto" w:fill="DDD9C3" w:themeFill="background2" w:themeFillShade="E6"/>
            <w:vAlign w:val="center"/>
          </w:tcPr>
          <w:p w:rsidR="00E4267C" w:rsidRPr="00536B19" w:rsidRDefault="00E4267C" w:rsidP="00E4267C">
            <w:pPr>
              <w:pStyle w:val="Corpsdetexte3"/>
              <w:spacing w:before="0" w:after="0"/>
              <w:ind w:left="0"/>
              <w:jc w:val="center"/>
              <w:rPr>
                <w:b/>
                <w:i w:val="0"/>
                <w:sz w:val="24"/>
                <w:szCs w:val="24"/>
              </w:rPr>
            </w:pPr>
            <w:r>
              <w:rPr>
                <w:b/>
                <w:i w:val="0"/>
                <w:sz w:val="24"/>
                <w:szCs w:val="24"/>
              </w:rPr>
              <w:lastRenderedPageBreak/>
              <w:t>ENAV Committee – 2014-18 Work Programme</w:t>
            </w:r>
          </w:p>
        </w:tc>
      </w:tr>
      <w:tr w:rsidR="00E4267C" w:rsidTr="00E4267C">
        <w:trPr>
          <w:cantSplit/>
          <w:trHeight w:val="560"/>
          <w:tblHeader/>
        </w:trPr>
        <w:tc>
          <w:tcPr>
            <w:tcW w:w="1668" w:type="dxa"/>
            <w:shd w:val="clear" w:color="auto" w:fill="DDD9C3" w:themeFill="background2" w:themeFillShade="E6"/>
          </w:tcPr>
          <w:p w:rsidR="00E4267C" w:rsidRPr="00536B19" w:rsidRDefault="00E4267C" w:rsidP="00E4267C">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E4267C" w:rsidRPr="00D9017B" w:rsidRDefault="00E4267C" w:rsidP="0013123E">
            <w:pPr>
              <w:pStyle w:val="Titre1"/>
            </w:pPr>
            <w:bookmarkStart w:id="149" w:name="_Toc417600920"/>
            <w:r w:rsidRPr="00D9017B">
              <w:t>4.</w:t>
            </w:r>
            <w:r w:rsidRPr="00D9017B">
              <w:rPr>
                <w:rFonts w:eastAsiaTheme="minorEastAsia" w:hint="eastAsia"/>
              </w:rPr>
              <w:t>5</w:t>
            </w:r>
            <w:r w:rsidRPr="00D9017B">
              <w:t>.4</w:t>
            </w:r>
            <w:r w:rsidRPr="00D9017B">
              <w:rPr>
                <w:rFonts w:eastAsiaTheme="minorEastAsia" w:hint="eastAsia"/>
              </w:rPr>
              <w:t>.</w:t>
            </w:r>
            <w:r w:rsidRPr="00D9017B">
              <w:t xml:space="preserve"> Provide guidance and support to the decision-making process related to the implementation of e-navigation</w:t>
            </w:r>
            <w:bookmarkEnd w:id="149"/>
            <w:r w:rsidRPr="00D9017B">
              <w:t xml:space="preserve"> </w:t>
            </w:r>
          </w:p>
        </w:tc>
      </w:tr>
      <w:tr w:rsidR="00E4267C" w:rsidTr="00E4267C">
        <w:trPr>
          <w:cantSplit/>
          <w:trHeight w:val="1262"/>
        </w:trPr>
        <w:tc>
          <w:tcPr>
            <w:tcW w:w="1668" w:type="dxa"/>
          </w:tcPr>
          <w:p w:rsidR="00E4267C" w:rsidRPr="000366B9" w:rsidRDefault="00E4267C" w:rsidP="00E4267C">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E4267C" w:rsidRPr="009C2AB7" w:rsidRDefault="00E4267C" w:rsidP="00E4267C">
            <w:pPr>
              <w:pStyle w:val="Corpsdetexte3"/>
              <w:spacing w:before="120"/>
              <w:ind w:left="0"/>
              <w:jc w:val="both"/>
              <w:rPr>
                <w:i w:val="0"/>
                <w:sz w:val="20"/>
              </w:rPr>
            </w:pPr>
            <w:r>
              <w:rPr>
                <w:i w:val="0"/>
                <w:sz w:val="20"/>
              </w:rPr>
              <w:t xml:space="preserve">The implementation of e-navigation services may affect legislation, organizational and responsibility aspects, the level of service provision, procedures, equipment and infrastructure, training as well as financial aspects, Guidance should be provided to competent authorities and service providers In order to assist them in their decision-making processes in respect to the implementation of services. </w:t>
            </w:r>
          </w:p>
        </w:tc>
      </w:tr>
      <w:tr w:rsidR="00E4267C" w:rsidTr="00E4267C">
        <w:trPr>
          <w:cantSplit/>
          <w:trHeight w:val="573"/>
        </w:trPr>
        <w:tc>
          <w:tcPr>
            <w:tcW w:w="1668" w:type="dxa"/>
          </w:tcPr>
          <w:p w:rsidR="00E4267C" w:rsidRPr="000366B9" w:rsidRDefault="00E4267C" w:rsidP="00E4267C">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E4267C" w:rsidRDefault="00E4267C" w:rsidP="00E4267C">
            <w:pPr>
              <w:pStyle w:val="Corpsdetexte3"/>
              <w:numPr>
                <w:ilvl w:val="0"/>
                <w:numId w:val="38"/>
              </w:numPr>
              <w:tabs>
                <w:tab w:val="clear" w:pos="720"/>
                <w:tab w:val="left" w:pos="317"/>
              </w:tabs>
              <w:spacing w:before="120"/>
              <w:ind w:hanging="720"/>
              <w:jc w:val="both"/>
              <w:rPr>
                <w:i w:val="0"/>
                <w:sz w:val="20"/>
              </w:rPr>
            </w:pPr>
            <w:r>
              <w:rPr>
                <w:i w:val="0"/>
                <w:sz w:val="20"/>
              </w:rPr>
              <w:t>Guideline on support for decision-making to e-navigation implementation</w:t>
            </w:r>
          </w:p>
        </w:tc>
      </w:tr>
      <w:tr w:rsidR="00E4267C" w:rsidTr="00E4267C">
        <w:trPr>
          <w:cantSplit/>
          <w:trHeight w:val="854"/>
        </w:trPr>
        <w:tc>
          <w:tcPr>
            <w:tcW w:w="1668" w:type="dxa"/>
          </w:tcPr>
          <w:p w:rsidR="00E4267C" w:rsidRDefault="00E4267C" w:rsidP="00E4267C">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E4267C" w:rsidRDefault="00E4267C" w:rsidP="00E4267C">
            <w:pPr>
              <w:pStyle w:val="Corpsdetexte3"/>
              <w:spacing w:before="120"/>
              <w:ind w:left="0"/>
              <w:jc w:val="both"/>
              <w:rPr>
                <w:i w:val="0"/>
                <w:sz w:val="20"/>
              </w:rPr>
            </w:pPr>
            <w:r w:rsidRPr="00A918DB">
              <w:rPr>
                <w:b/>
                <w:i w:val="0"/>
                <w:sz w:val="20"/>
              </w:rPr>
              <w:t xml:space="preserve">G1 </w:t>
            </w:r>
            <w:r w:rsidRPr="00D15BDA">
              <w:rPr>
                <w:i w:val="0"/>
                <w:sz w:val="20"/>
              </w:rPr>
              <w:t>- Aids to navigation systems and related services, including e-Navigation, Vessel Traffic Services, and emerging technologies, are harmonised through international cooperation and the provision of standards</w:t>
            </w:r>
            <w:r>
              <w:rPr>
                <w:i w:val="0"/>
                <w:sz w:val="20"/>
              </w:rPr>
              <w:t>;</w:t>
            </w:r>
          </w:p>
          <w:p w:rsidR="00E4267C" w:rsidRDefault="00E4267C" w:rsidP="00E4267C">
            <w:pPr>
              <w:pStyle w:val="Corpsdetexte3"/>
              <w:spacing w:before="120"/>
              <w:ind w:left="459"/>
              <w:jc w:val="both"/>
              <w:rPr>
                <w:i w:val="0"/>
                <w:sz w:val="20"/>
              </w:rPr>
            </w:pPr>
            <w:r w:rsidRPr="00A918DB">
              <w:rPr>
                <w:b/>
                <w:i w:val="0"/>
                <w:sz w:val="20"/>
              </w:rPr>
              <w:t>S3</w:t>
            </w:r>
            <w:r w:rsidRPr="00D15BDA">
              <w:rPr>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E4267C" w:rsidRDefault="00E4267C" w:rsidP="00E4267C">
            <w:pPr>
              <w:pStyle w:val="Corpsdetexte3"/>
              <w:spacing w:before="120"/>
              <w:ind w:left="459"/>
              <w:jc w:val="both"/>
              <w:rPr>
                <w:i w:val="0"/>
                <w:sz w:val="20"/>
              </w:rPr>
            </w:pPr>
            <w:r w:rsidRPr="00A918DB">
              <w:rPr>
                <w:b/>
                <w:i w:val="0"/>
                <w:sz w:val="20"/>
              </w:rPr>
              <w:t>P3</w:t>
            </w:r>
            <w:r w:rsidRPr="00A918DB">
              <w:rPr>
                <w:i w:val="0"/>
                <w:sz w:val="20"/>
              </w:rPr>
              <w:t xml:space="preserve"> - Develop guidance on positioning, communications, Maritime Service Portfolios, and data modelling for e-Navigation</w:t>
            </w:r>
          </w:p>
          <w:p w:rsidR="00E4267C" w:rsidRDefault="00E4267C" w:rsidP="00E4267C">
            <w:pPr>
              <w:pStyle w:val="Corpsdetexte3"/>
              <w:spacing w:before="120"/>
              <w:ind w:left="0"/>
              <w:jc w:val="both"/>
              <w:rPr>
                <w:i w:val="0"/>
                <w:sz w:val="20"/>
              </w:rPr>
            </w:pPr>
            <w:r w:rsidRPr="00A918DB">
              <w:rPr>
                <w:b/>
                <w:i w:val="0"/>
                <w:sz w:val="20"/>
              </w:rPr>
              <w:t>G2</w:t>
            </w:r>
            <w:r w:rsidRPr="00D15BDA">
              <w:rPr>
                <w:i w:val="0"/>
                <w:sz w:val="20"/>
              </w:rPr>
              <w:t xml:space="preserve"> - All coastal states have contributed to an efficient global network of aids to navigation and services for the safety of navigation, through capacity building and the sharing of expertise</w:t>
            </w:r>
          </w:p>
          <w:p w:rsidR="00E4267C" w:rsidRDefault="00E4267C" w:rsidP="00E4267C">
            <w:pPr>
              <w:pStyle w:val="Corpsdetexte3"/>
              <w:spacing w:before="120"/>
              <w:ind w:left="459"/>
              <w:jc w:val="both"/>
              <w:rPr>
                <w:i w:val="0"/>
                <w:sz w:val="20"/>
              </w:rPr>
            </w:pPr>
            <w:r w:rsidRPr="00A918DB">
              <w:rPr>
                <w:b/>
                <w:i w:val="0"/>
                <w:sz w:val="20"/>
              </w:rPr>
              <w:t xml:space="preserve">S3 </w:t>
            </w:r>
            <w:r w:rsidRPr="00D15BDA">
              <w:rPr>
                <w:i w:val="0"/>
                <w:sz w:val="20"/>
              </w:rPr>
              <w:t>- Coordinate the further development of VTS, e-Navigation, and short range aids to navigation, taking into account new technologies and sustainability.</w:t>
            </w:r>
          </w:p>
          <w:p w:rsidR="00E4267C" w:rsidRDefault="00E4267C" w:rsidP="00E4267C">
            <w:pPr>
              <w:pStyle w:val="Corpsdetexte3"/>
              <w:spacing w:before="120"/>
              <w:ind w:left="459"/>
              <w:jc w:val="both"/>
              <w:rPr>
                <w:i w:val="0"/>
                <w:sz w:val="20"/>
              </w:rPr>
            </w:pPr>
            <w:r w:rsidRPr="00A918DB">
              <w:rPr>
                <w:b/>
                <w:i w:val="0"/>
                <w:sz w:val="20"/>
              </w:rPr>
              <w:t>P9</w:t>
            </w:r>
            <w:r w:rsidRPr="00A918DB">
              <w:rPr>
                <w:i w:val="0"/>
                <w:sz w:val="20"/>
              </w:rPr>
              <w:t xml:space="preserve"> - Promote the demonstration of e-Navigation services, through the provision of test beds, and the harmonisation of results</w:t>
            </w:r>
          </w:p>
        </w:tc>
      </w:tr>
      <w:tr w:rsidR="00E4267C" w:rsidTr="00E4267C">
        <w:trPr>
          <w:cantSplit/>
          <w:trHeight w:val="827"/>
        </w:trPr>
        <w:tc>
          <w:tcPr>
            <w:tcW w:w="1668" w:type="dxa"/>
          </w:tcPr>
          <w:p w:rsidR="00E4267C" w:rsidRPr="000366B9" w:rsidRDefault="00E4267C" w:rsidP="00E4267C">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E4267C" w:rsidRPr="002D0EC5" w:rsidRDefault="00E4267C" w:rsidP="00E4267C">
            <w:pPr>
              <w:pStyle w:val="Corpsdetexte3"/>
              <w:spacing w:before="120"/>
              <w:ind w:left="0"/>
              <w:jc w:val="both"/>
              <w:rPr>
                <w:i w:val="0"/>
                <w:sz w:val="20"/>
              </w:rPr>
            </w:pPr>
          </w:p>
        </w:tc>
      </w:tr>
      <w:tr w:rsidR="00E4267C" w:rsidTr="00E4267C">
        <w:trPr>
          <w:cantSplit/>
          <w:trHeight w:val="1274"/>
        </w:trPr>
        <w:tc>
          <w:tcPr>
            <w:tcW w:w="1668" w:type="dxa"/>
          </w:tcPr>
          <w:p w:rsidR="00E4267C" w:rsidRPr="000366B9" w:rsidRDefault="00E4267C" w:rsidP="00E4267C">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E4267C" w:rsidRDefault="00E4267C" w:rsidP="00E4267C">
            <w:pPr>
              <w:pStyle w:val="Corpsdetexte3"/>
              <w:spacing w:before="120"/>
              <w:jc w:val="both"/>
              <w:rPr>
                <w:sz w:val="20"/>
                <w:lang w:val="en-CA"/>
              </w:rPr>
            </w:pPr>
            <w:r>
              <w:rPr>
                <w:sz w:val="20"/>
                <w:lang w:val="en-CA"/>
              </w:rPr>
              <w:t>Session number:</w:t>
            </w:r>
          </w:p>
          <w:p w:rsidR="00E4267C" w:rsidRDefault="00434ED4" w:rsidP="00E4267C">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776448"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929" name="Rectangle 9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E4267C">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29" o:spid="_x0000_s1249" style="position:absolute;left:0;text-align:left;margin-left:137.6pt;margin-top:13pt;width:34.45pt;height:21.6pt;z-index:25277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">
                      <v:textbox>
                        <w:txbxContent>
                          <w:p w:rsidR="006B5344" w:rsidRPr="00641DFB" w:rsidRDefault="006B5344" w:rsidP="00E4267C">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78496"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930" name="Rectangle 9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6641B" w:rsidRDefault="006B5344" w:rsidP="00E4267C">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30" o:spid="_x0000_s1250" style="position:absolute;left:0;text-align:left;margin-left:50.8pt;margin-top:13.3pt;width:21.6pt;height:21.6pt;z-index:25277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Uo1UVKQIAAFMEAAAOAAAAAAAAAAAAAAAAAC4CAABkcnMvZTJv&#10;RG9jLnhtbFBLAQItABQABgAIAAAAIQAvRow13QAAAAkBAAAPAAAAAAAAAAAAAAAAAIMEAABkcnMv&#10;ZG93bnJldi54bWxQSwUGAAAAAAQABADzAAAAjQUAAAAA&#10;">
                      <v:textbox>
                        <w:txbxContent>
                          <w:p w:rsidR="006B5344" w:rsidRPr="0016641B" w:rsidRDefault="006B5344" w:rsidP="00E4267C">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77472"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931" name="Rectangle 9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6641B" w:rsidRDefault="006B5344" w:rsidP="00E4267C">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31" o:spid="_x0000_s1251" style="position:absolute;left:0;text-align:left;margin-left:96pt;margin-top:13.3pt;width:21.6pt;height:21.6pt;z-index:25277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FCHb2ykCAABTBAAADgAAAAAAAAAAAAAAAAAuAgAAZHJzL2Uy&#10;b0RvYy54bWxQSwECLQAUAAYACAAAACEAz9M4ad4AAAAJAQAADwAAAAAAAAAAAAAAAACDBAAAZHJz&#10;L2Rvd25yZXYueG1sUEsFBgAAAAAEAAQA8wAAAI4FAAAAAA==&#10;">
                      <v:textbox>
                        <w:txbxContent>
                          <w:p w:rsidR="006B5344" w:rsidRPr="0016641B" w:rsidRDefault="006B5344" w:rsidP="00E4267C">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75424"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932" name="Rectangle 9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6641B" w:rsidRDefault="006B5344" w:rsidP="00E4267C">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32" o:spid="_x0000_s1252" style="position:absolute;left:0;text-align:left;margin-left:188.95pt;margin-top:13.3pt;width:21.6pt;height:21.6pt;z-index:25277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AVoDlTKgIAAFMEAAAOAAAAAAAAAAAAAAAAAC4CAABkcnMv&#10;ZTJvRG9jLnhtbFBLAQItABQABgAIAAAAIQAbfuOX3wAAAAkBAAAPAAAAAAAAAAAAAAAAAIQEAABk&#10;cnMvZG93bnJldi54bWxQSwUGAAAAAAQABADzAAAAkAUAAAAA&#10;">
                      <v:textbox>
                        <w:txbxContent>
                          <w:p w:rsidR="006B5344" w:rsidRPr="0016641B" w:rsidRDefault="006B5344" w:rsidP="00E4267C">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74400"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933" name="Rectangle 9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6641B" w:rsidRDefault="006B5344" w:rsidP="00E4267C">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33" o:spid="_x0000_s1253" style="position:absolute;left:0;text-align:left;margin-left:241.9pt;margin-top:13.3pt;width:21.6pt;height:21.6pt;z-index:25277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redKgIAAFMEAAAOAAAAZHJzL2Uyb0RvYy54bWysVNuO0zAQfUfiHyy/07Rpy+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DVIredKgIAAFMEAAAOAAAAAAAAAAAAAAAAAC4CAABkcnMv&#10;ZTJvRG9jLnhtbFBLAQItABQABgAIAAAAIQBVOe0g3wAAAAkBAAAPAAAAAAAAAAAAAAAAAIQEAABk&#10;cnMvZG93bnJldi54bWxQSwUGAAAAAAQABADzAAAAkAUAAAAA&#10;">
                      <v:textbox>
                        <w:txbxContent>
                          <w:p w:rsidR="006B5344" w:rsidRPr="0016641B" w:rsidRDefault="006B5344" w:rsidP="00E4267C">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73376"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934" name="Rectangle 9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16641B" w:rsidRDefault="006B5344" w:rsidP="00E4267C">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34" o:spid="_x0000_s1254" style="position:absolute;left:0;text-align:left;margin-left:301.95pt;margin-top:13.3pt;width:21.6pt;height:21.6pt;z-index:25277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BSyOOTKgIAAFMEAAAOAAAAAAAAAAAAAAAAAC4CAABkcnMv&#10;ZTJvRG9jLnhtbFBLAQItABQABgAIAAAAIQAnKdUr3wAAAAkBAAAPAAAAAAAAAAAAAAAAAIQEAABk&#10;cnMvZG93bnJldi54bWxQSwUGAAAAAAQABADzAAAAkAUAAAAA&#10;">
                      <v:textbox>
                        <w:txbxContent>
                          <w:p w:rsidR="006B5344" w:rsidRPr="0016641B" w:rsidRDefault="006B5344" w:rsidP="00E4267C">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79520"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935" name="Rectangle 9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E4267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35" o:spid="_x0000_s1255" style="position:absolute;left:0;text-align:left;margin-left:2.5pt;margin-top:13.3pt;width:21.6pt;height:21.6pt;z-index:25277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m1dKgIAAFM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SSm1dKgIAAFMEAAAOAAAAAAAAAAAAAAAAAC4CAABkcnMvZTJv&#10;RG9jLnhtbFBLAQItABQABgAIAAAAIQBTtgRt3AAAAAYBAAAPAAAAAAAAAAAAAAAAAIQEAABkcnMv&#10;ZG93bnJldi54bWxQSwUGAAAAAAQABADzAAAAjQUAAAAA&#10;">
                      <v:textbox>
                        <w:txbxContent>
                          <w:p w:rsidR="006B5344" w:rsidRDefault="006B5344" w:rsidP="00E4267C"/>
                        </w:txbxContent>
                      </v:textbox>
                    </v:rect>
                  </w:pict>
                </mc:Fallback>
              </mc:AlternateContent>
            </w:r>
            <w:r w:rsidR="00E4267C">
              <w:rPr>
                <w:sz w:val="20"/>
                <w:lang w:val="en-CA"/>
              </w:rPr>
              <w:t>15</w:t>
            </w:r>
            <w:r w:rsidR="00E4267C">
              <w:rPr>
                <w:sz w:val="20"/>
                <w:lang w:val="en-CA"/>
              </w:rPr>
              <w:tab/>
              <w:t>16</w:t>
            </w:r>
            <w:r w:rsidR="00E4267C">
              <w:rPr>
                <w:sz w:val="20"/>
                <w:lang w:val="en-CA"/>
              </w:rPr>
              <w:tab/>
              <w:t>17</w:t>
            </w:r>
            <w:r w:rsidR="00E4267C">
              <w:rPr>
                <w:sz w:val="20"/>
                <w:lang w:val="en-CA"/>
              </w:rPr>
              <w:tab/>
              <w:t>18</w:t>
            </w:r>
            <w:r w:rsidR="00E4267C">
              <w:rPr>
                <w:sz w:val="20"/>
                <w:lang w:val="en-CA"/>
              </w:rPr>
              <w:tab/>
              <w:t>19</w:t>
            </w:r>
            <w:r w:rsidR="00E4267C">
              <w:rPr>
                <w:sz w:val="20"/>
                <w:lang w:val="en-CA"/>
              </w:rPr>
              <w:tab/>
              <w:t>20</w:t>
            </w:r>
            <w:r w:rsidR="00E4267C">
              <w:rPr>
                <w:sz w:val="20"/>
                <w:lang w:val="en-CA"/>
              </w:rPr>
              <w:tab/>
              <w:t>21</w:t>
            </w:r>
          </w:p>
          <w:p w:rsidR="00E4267C" w:rsidRDefault="00E4267C" w:rsidP="00E4267C">
            <w:pPr>
              <w:pStyle w:val="Corpsdetexte3"/>
              <w:spacing w:before="120"/>
              <w:jc w:val="both"/>
              <w:rPr>
                <w:sz w:val="20"/>
                <w:lang w:val="en-CA"/>
              </w:rPr>
            </w:pPr>
          </w:p>
        </w:tc>
      </w:tr>
      <w:tr w:rsidR="00E4267C" w:rsidTr="00E4267C">
        <w:trPr>
          <w:cantSplit/>
          <w:trHeight w:val="1399"/>
        </w:trPr>
        <w:tc>
          <w:tcPr>
            <w:tcW w:w="1668" w:type="dxa"/>
          </w:tcPr>
          <w:p w:rsidR="00E4267C" w:rsidRPr="000366B9" w:rsidRDefault="00E4267C" w:rsidP="00E4267C">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E4267C" w:rsidRPr="005B50FB" w:rsidRDefault="00E4267C" w:rsidP="00E4267C">
            <w:pPr>
              <w:pStyle w:val="Corpsdetexte3"/>
              <w:spacing w:before="120"/>
              <w:ind w:left="100"/>
              <w:jc w:val="both"/>
              <w:rPr>
                <w:i w:val="0"/>
                <w:sz w:val="20"/>
              </w:rPr>
            </w:pPr>
            <w:r w:rsidRPr="005B50FB">
              <w:rPr>
                <w:i w:val="0"/>
                <w:sz w:val="20"/>
              </w:rPr>
              <w:t>Key milestones for completing the task include:</w:t>
            </w:r>
          </w:p>
          <w:p w:rsidR="00E4267C" w:rsidRPr="005B50FB" w:rsidRDefault="00E4267C" w:rsidP="00E4267C">
            <w:pPr>
              <w:pStyle w:val="Corpsdetexte3"/>
              <w:numPr>
                <w:ilvl w:val="0"/>
                <w:numId w:val="4"/>
              </w:numPr>
              <w:spacing w:before="120"/>
              <w:jc w:val="both"/>
              <w:rPr>
                <w:i w:val="0"/>
                <w:sz w:val="20"/>
              </w:rPr>
            </w:pPr>
          </w:p>
        </w:tc>
      </w:tr>
      <w:tr w:rsidR="00E4267C" w:rsidTr="00E4267C">
        <w:trPr>
          <w:cantSplit/>
          <w:trHeight w:val="746"/>
        </w:trPr>
        <w:tc>
          <w:tcPr>
            <w:tcW w:w="1668" w:type="dxa"/>
            <w:vMerge w:val="restart"/>
          </w:tcPr>
          <w:p w:rsidR="00E4267C" w:rsidRPr="005634D7" w:rsidRDefault="00E4267C" w:rsidP="00E4267C">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E4267C" w:rsidRPr="005634D7" w:rsidRDefault="00E4267C" w:rsidP="00E4267C">
            <w:pPr>
              <w:pStyle w:val="Corpsdetexte3"/>
              <w:ind w:left="0"/>
              <w:jc w:val="both"/>
              <w:rPr>
                <w:b/>
                <w:i w:val="0"/>
                <w:sz w:val="20"/>
              </w:rPr>
            </w:pPr>
            <w:r>
              <w:rPr>
                <w:b/>
                <w:i w:val="0"/>
                <w:sz w:val="20"/>
              </w:rPr>
              <w:t>Ver.</w:t>
            </w:r>
          </w:p>
        </w:tc>
        <w:tc>
          <w:tcPr>
            <w:tcW w:w="1418" w:type="dxa"/>
          </w:tcPr>
          <w:p w:rsidR="00E4267C" w:rsidRPr="005634D7" w:rsidRDefault="00E4267C" w:rsidP="00E4267C">
            <w:pPr>
              <w:pStyle w:val="Corpsdetexte3"/>
              <w:ind w:left="0"/>
              <w:jc w:val="both"/>
              <w:rPr>
                <w:b/>
                <w:i w:val="0"/>
                <w:sz w:val="20"/>
              </w:rPr>
            </w:pPr>
            <w:r>
              <w:rPr>
                <w:b/>
                <w:i w:val="0"/>
                <w:sz w:val="20"/>
              </w:rPr>
              <w:t>Date</w:t>
            </w:r>
          </w:p>
        </w:tc>
        <w:tc>
          <w:tcPr>
            <w:tcW w:w="2410" w:type="dxa"/>
          </w:tcPr>
          <w:p w:rsidR="00E4267C" w:rsidRPr="005634D7" w:rsidRDefault="00E4267C" w:rsidP="00E4267C">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E4267C" w:rsidRPr="005634D7" w:rsidRDefault="00E4267C" w:rsidP="00E4267C">
            <w:pPr>
              <w:pStyle w:val="Corpsdetexte3"/>
              <w:ind w:left="0"/>
              <w:jc w:val="both"/>
              <w:rPr>
                <w:b/>
                <w:i w:val="0"/>
                <w:sz w:val="20"/>
              </w:rPr>
            </w:pPr>
            <w:r w:rsidRPr="005634D7">
              <w:rPr>
                <w:b/>
                <w:i w:val="0"/>
                <w:sz w:val="20"/>
              </w:rPr>
              <w:t>Requirement for Revision</w:t>
            </w:r>
          </w:p>
        </w:tc>
      </w:tr>
      <w:tr w:rsidR="00E4267C" w:rsidTr="00E4267C">
        <w:trPr>
          <w:cantSplit/>
          <w:trHeight w:val="489"/>
        </w:trPr>
        <w:tc>
          <w:tcPr>
            <w:tcW w:w="1668" w:type="dxa"/>
            <w:vMerge/>
          </w:tcPr>
          <w:p w:rsidR="00E4267C" w:rsidRDefault="00E4267C" w:rsidP="00E4267C">
            <w:pPr>
              <w:pStyle w:val="Corpsdetexte3"/>
              <w:tabs>
                <w:tab w:val="clear" w:pos="720"/>
              </w:tabs>
              <w:ind w:left="0"/>
              <w:rPr>
                <w:i w:val="0"/>
                <w:sz w:val="20"/>
              </w:rPr>
            </w:pPr>
          </w:p>
        </w:tc>
        <w:tc>
          <w:tcPr>
            <w:tcW w:w="708" w:type="dxa"/>
          </w:tcPr>
          <w:p w:rsidR="00E4267C" w:rsidRDefault="00E4267C" w:rsidP="00E4267C">
            <w:pPr>
              <w:pStyle w:val="Corpsdetexte3"/>
              <w:spacing w:before="120"/>
              <w:ind w:left="0"/>
              <w:jc w:val="both"/>
              <w:rPr>
                <w:i w:val="0"/>
                <w:sz w:val="20"/>
              </w:rPr>
            </w:pPr>
            <w:r>
              <w:rPr>
                <w:i w:val="0"/>
                <w:sz w:val="20"/>
              </w:rPr>
              <w:t>1.0</w:t>
            </w:r>
          </w:p>
        </w:tc>
        <w:tc>
          <w:tcPr>
            <w:tcW w:w="1418" w:type="dxa"/>
          </w:tcPr>
          <w:p w:rsidR="00E4267C" w:rsidRDefault="00E4267C" w:rsidP="00E4267C">
            <w:pPr>
              <w:pStyle w:val="Corpsdetexte3"/>
              <w:spacing w:before="120"/>
              <w:ind w:left="0"/>
              <w:jc w:val="both"/>
              <w:rPr>
                <w:i w:val="0"/>
                <w:sz w:val="20"/>
              </w:rPr>
            </w:pPr>
          </w:p>
        </w:tc>
        <w:tc>
          <w:tcPr>
            <w:tcW w:w="2410" w:type="dxa"/>
          </w:tcPr>
          <w:p w:rsidR="00E4267C" w:rsidRPr="005634D7" w:rsidRDefault="00E4267C" w:rsidP="00E4267C">
            <w:pPr>
              <w:pStyle w:val="Corpsdetexte3"/>
              <w:spacing w:before="120"/>
              <w:ind w:left="0"/>
              <w:jc w:val="both"/>
              <w:rPr>
                <w:i w:val="0"/>
                <w:sz w:val="20"/>
              </w:rPr>
            </w:pPr>
          </w:p>
        </w:tc>
        <w:tc>
          <w:tcPr>
            <w:tcW w:w="3402" w:type="dxa"/>
          </w:tcPr>
          <w:p w:rsidR="00E4267C" w:rsidRPr="005634D7" w:rsidRDefault="00E4267C" w:rsidP="00E4267C">
            <w:pPr>
              <w:pStyle w:val="Corpsdetexte3"/>
              <w:spacing w:before="120"/>
              <w:ind w:left="0"/>
              <w:rPr>
                <w:i w:val="0"/>
                <w:sz w:val="20"/>
              </w:rPr>
            </w:pPr>
          </w:p>
        </w:tc>
      </w:tr>
    </w:tbl>
    <w:p w:rsidR="00E4267C" w:rsidRDefault="00E4267C">
      <w:pPr>
        <w:rPr>
          <w:rFonts w:eastAsiaTheme="minorEastAsia"/>
          <w:lang w:eastAsia="ja-JP"/>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E4267C" w:rsidTr="00E4267C">
        <w:trPr>
          <w:cantSplit/>
          <w:trHeight w:val="416"/>
          <w:tblHeader/>
        </w:trPr>
        <w:tc>
          <w:tcPr>
            <w:tcW w:w="9606" w:type="dxa"/>
            <w:gridSpan w:val="5"/>
            <w:shd w:val="clear" w:color="auto" w:fill="DDD9C3" w:themeFill="background2" w:themeFillShade="E6"/>
            <w:vAlign w:val="center"/>
          </w:tcPr>
          <w:p w:rsidR="00E4267C" w:rsidRPr="00536B19" w:rsidRDefault="00E4267C" w:rsidP="00E4267C">
            <w:pPr>
              <w:pStyle w:val="Corpsdetexte3"/>
              <w:spacing w:before="0" w:after="0"/>
              <w:ind w:left="0"/>
              <w:jc w:val="center"/>
              <w:rPr>
                <w:b/>
                <w:i w:val="0"/>
                <w:sz w:val="24"/>
                <w:szCs w:val="24"/>
              </w:rPr>
            </w:pPr>
            <w:r>
              <w:rPr>
                <w:b/>
                <w:i w:val="0"/>
                <w:sz w:val="24"/>
                <w:szCs w:val="24"/>
              </w:rPr>
              <w:lastRenderedPageBreak/>
              <w:t>ENAV Committee – 2014-18 Work Programme</w:t>
            </w:r>
          </w:p>
        </w:tc>
      </w:tr>
      <w:tr w:rsidR="00E4267C" w:rsidTr="00E4267C">
        <w:trPr>
          <w:cantSplit/>
          <w:trHeight w:val="560"/>
          <w:tblHeader/>
        </w:trPr>
        <w:tc>
          <w:tcPr>
            <w:tcW w:w="1668" w:type="dxa"/>
            <w:shd w:val="clear" w:color="auto" w:fill="DDD9C3" w:themeFill="background2" w:themeFillShade="E6"/>
          </w:tcPr>
          <w:p w:rsidR="00E4267C" w:rsidRPr="00536B19" w:rsidRDefault="00E4267C" w:rsidP="00E4267C">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E4267C" w:rsidRPr="00D9017B" w:rsidRDefault="00E4267C" w:rsidP="0013123E">
            <w:pPr>
              <w:pStyle w:val="Titre1"/>
            </w:pPr>
            <w:bookmarkStart w:id="150" w:name="_Toc417600921"/>
            <w:r w:rsidRPr="00D9017B">
              <w:rPr>
                <w:rFonts w:eastAsia="MS Mincho"/>
              </w:rPr>
              <w:t>4.</w:t>
            </w:r>
            <w:r w:rsidRPr="00D9017B">
              <w:rPr>
                <w:rFonts w:eastAsiaTheme="minorEastAsia" w:hint="eastAsia"/>
              </w:rPr>
              <w:t>5</w:t>
            </w:r>
            <w:r w:rsidRPr="00D9017B">
              <w:rPr>
                <w:rFonts w:eastAsia="MS Mincho"/>
              </w:rPr>
              <w:t>.5</w:t>
            </w:r>
            <w:r w:rsidRPr="00D9017B">
              <w:rPr>
                <w:rFonts w:eastAsiaTheme="minorEastAsia" w:hint="eastAsia"/>
              </w:rPr>
              <w:t>.</w:t>
            </w:r>
            <w:r w:rsidRPr="00D9017B">
              <w:rPr>
                <w:rFonts w:eastAsia="MS Mincho"/>
              </w:rPr>
              <w:t xml:space="preserve"> Support IMO with the future development and implementation of e-navigation and contribute to related tasks;</w:t>
            </w:r>
            <w:bookmarkEnd w:id="150"/>
            <w:r w:rsidRPr="00D9017B">
              <w:t xml:space="preserve"> </w:t>
            </w:r>
          </w:p>
        </w:tc>
      </w:tr>
      <w:tr w:rsidR="00E4267C" w:rsidTr="00E4267C">
        <w:trPr>
          <w:cantSplit/>
          <w:trHeight w:val="854"/>
        </w:trPr>
        <w:tc>
          <w:tcPr>
            <w:tcW w:w="1668" w:type="dxa"/>
          </w:tcPr>
          <w:p w:rsidR="00E4267C" w:rsidRPr="000366B9" w:rsidRDefault="00E4267C" w:rsidP="00E4267C">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E4267C" w:rsidRPr="009C2AB7" w:rsidRDefault="00E4267C" w:rsidP="00E4267C">
            <w:pPr>
              <w:pStyle w:val="Corpsdetexte3"/>
              <w:spacing w:before="0" w:after="0"/>
              <w:ind w:left="0"/>
              <w:jc w:val="both"/>
              <w:rPr>
                <w:i w:val="0"/>
                <w:sz w:val="20"/>
              </w:rPr>
            </w:pPr>
            <w:r>
              <w:rPr>
                <w:i w:val="0"/>
                <w:sz w:val="20"/>
              </w:rPr>
              <w:t xml:space="preserve">IALA is considered to be one of the most important contributors for the development of e-navigation with a specific focus on the service provision from shore for the benefit of safe and efficient navigation and the protection of the marine environment. </w:t>
            </w:r>
            <w:r>
              <w:rPr>
                <w:i w:val="0"/>
                <w:sz w:val="20"/>
              </w:rPr>
              <w:br/>
              <w:t xml:space="preserve">The development of the interaction between ship and shore under e-navigation is an ongoing journey. Therefore IALA should continue its support to IMO during the future development and implementation of e-navigation and its contribution to the execution of related tasks (SIP) and identified remaining tasks and future services.  </w:t>
            </w:r>
          </w:p>
        </w:tc>
      </w:tr>
      <w:tr w:rsidR="00E4267C" w:rsidTr="00E4267C">
        <w:trPr>
          <w:cantSplit/>
          <w:trHeight w:val="761"/>
        </w:trPr>
        <w:tc>
          <w:tcPr>
            <w:tcW w:w="1668" w:type="dxa"/>
          </w:tcPr>
          <w:p w:rsidR="00E4267C" w:rsidRPr="000366B9" w:rsidRDefault="00E4267C" w:rsidP="00E4267C">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E4267C" w:rsidRDefault="00E4267C" w:rsidP="00E4267C">
            <w:pPr>
              <w:pStyle w:val="Corpsdetexte3"/>
              <w:numPr>
                <w:ilvl w:val="0"/>
                <w:numId w:val="38"/>
              </w:numPr>
              <w:tabs>
                <w:tab w:val="clear" w:pos="720"/>
                <w:tab w:val="left" w:pos="317"/>
              </w:tabs>
              <w:spacing w:before="0" w:after="0"/>
              <w:ind w:hanging="686"/>
              <w:jc w:val="both"/>
              <w:rPr>
                <w:i w:val="0"/>
                <w:sz w:val="20"/>
              </w:rPr>
            </w:pPr>
            <w:r>
              <w:rPr>
                <w:i w:val="0"/>
                <w:sz w:val="20"/>
              </w:rPr>
              <w:t>Liaison notes</w:t>
            </w:r>
          </w:p>
          <w:p w:rsidR="00E4267C" w:rsidRDefault="00E4267C" w:rsidP="00E4267C">
            <w:pPr>
              <w:pStyle w:val="Corpsdetexte3"/>
              <w:numPr>
                <w:ilvl w:val="0"/>
                <w:numId w:val="38"/>
              </w:numPr>
              <w:tabs>
                <w:tab w:val="clear" w:pos="720"/>
                <w:tab w:val="left" w:pos="317"/>
              </w:tabs>
              <w:spacing w:before="0" w:after="0"/>
              <w:ind w:hanging="686"/>
              <w:jc w:val="both"/>
              <w:rPr>
                <w:i w:val="0"/>
                <w:sz w:val="20"/>
              </w:rPr>
            </w:pPr>
            <w:r>
              <w:rPr>
                <w:i w:val="0"/>
                <w:sz w:val="20"/>
              </w:rPr>
              <w:t>Information documents</w:t>
            </w:r>
          </w:p>
          <w:p w:rsidR="00E4267C" w:rsidRDefault="00E4267C" w:rsidP="00E4267C">
            <w:pPr>
              <w:pStyle w:val="Corpsdetexte3"/>
              <w:numPr>
                <w:ilvl w:val="0"/>
                <w:numId w:val="38"/>
              </w:numPr>
              <w:tabs>
                <w:tab w:val="clear" w:pos="720"/>
                <w:tab w:val="left" w:pos="317"/>
              </w:tabs>
              <w:spacing w:before="0" w:after="0"/>
              <w:ind w:hanging="686"/>
              <w:jc w:val="both"/>
              <w:rPr>
                <w:i w:val="0"/>
                <w:sz w:val="20"/>
              </w:rPr>
            </w:pPr>
            <w:r>
              <w:rPr>
                <w:i w:val="0"/>
                <w:sz w:val="20"/>
              </w:rPr>
              <w:t>Submissions with proposals (through IALA’s national members participating in IMO)</w:t>
            </w:r>
          </w:p>
        </w:tc>
      </w:tr>
      <w:tr w:rsidR="00E4267C" w:rsidTr="00E4267C">
        <w:trPr>
          <w:cantSplit/>
          <w:trHeight w:val="4387"/>
        </w:trPr>
        <w:tc>
          <w:tcPr>
            <w:tcW w:w="1668" w:type="dxa"/>
          </w:tcPr>
          <w:p w:rsidR="00E4267C" w:rsidRDefault="00E4267C" w:rsidP="00E4267C">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E4267C" w:rsidRDefault="00E4267C" w:rsidP="00E4267C">
            <w:pPr>
              <w:pStyle w:val="Corpsdetexte3"/>
              <w:spacing w:before="120"/>
              <w:ind w:left="0"/>
              <w:jc w:val="both"/>
              <w:rPr>
                <w:i w:val="0"/>
                <w:sz w:val="20"/>
              </w:rPr>
            </w:pPr>
            <w:r w:rsidRPr="00A918DB">
              <w:rPr>
                <w:b/>
                <w:i w:val="0"/>
                <w:sz w:val="20"/>
              </w:rPr>
              <w:t xml:space="preserve">G1 </w:t>
            </w:r>
            <w:r w:rsidRPr="00D15BDA">
              <w:rPr>
                <w:i w:val="0"/>
                <w:sz w:val="20"/>
              </w:rPr>
              <w:t>- Aids to navigation systems and related services, including e-Navigation, Vessel Traffic Services, and emerging technologies, are harmonised through international cooperation and the provision of standards</w:t>
            </w:r>
            <w:r>
              <w:rPr>
                <w:i w:val="0"/>
                <w:sz w:val="20"/>
              </w:rPr>
              <w:t>;</w:t>
            </w:r>
          </w:p>
          <w:p w:rsidR="00E4267C" w:rsidRDefault="00E4267C" w:rsidP="00E4267C">
            <w:pPr>
              <w:pStyle w:val="Corpsdetexte3"/>
              <w:spacing w:before="120"/>
              <w:ind w:left="459"/>
              <w:jc w:val="both"/>
              <w:rPr>
                <w:i w:val="0"/>
                <w:sz w:val="20"/>
              </w:rPr>
            </w:pPr>
            <w:r w:rsidRPr="00A918DB">
              <w:rPr>
                <w:b/>
                <w:i w:val="0"/>
                <w:sz w:val="20"/>
              </w:rPr>
              <w:t>S3</w:t>
            </w:r>
            <w:r w:rsidRPr="00D15BDA">
              <w:rPr>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E4267C" w:rsidRDefault="00E4267C" w:rsidP="00E4267C">
            <w:pPr>
              <w:pStyle w:val="Corpsdetexte3"/>
              <w:spacing w:before="120"/>
              <w:ind w:left="459"/>
              <w:jc w:val="both"/>
              <w:rPr>
                <w:i w:val="0"/>
                <w:sz w:val="20"/>
              </w:rPr>
            </w:pPr>
            <w:r w:rsidRPr="00A918DB">
              <w:rPr>
                <w:b/>
                <w:i w:val="0"/>
                <w:sz w:val="20"/>
              </w:rPr>
              <w:t>P3</w:t>
            </w:r>
            <w:r w:rsidRPr="00A918DB">
              <w:rPr>
                <w:i w:val="0"/>
                <w:sz w:val="20"/>
              </w:rPr>
              <w:t xml:space="preserve"> - Develop guidance on positioning, communications, Maritime Service Portfolios, and data modelling for e-Navigation</w:t>
            </w:r>
          </w:p>
          <w:p w:rsidR="00E4267C" w:rsidRDefault="00E4267C" w:rsidP="00E4267C">
            <w:pPr>
              <w:pStyle w:val="Corpsdetexte3"/>
              <w:spacing w:before="120"/>
              <w:ind w:left="0"/>
              <w:jc w:val="both"/>
              <w:rPr>
                <w:i w:val="0"/>
                <w:sz w:val="20"/>
              </w:rPr>
            </w:pPr>
            <w:r w:rsidRPr="00A918DB">
              <w:rPr>
                <w:b/>
                <w:i w:val="0"/>
                <w:sz w:val="20"/>
              </w:rPr>
              <w:t>G2</w:t>
            </w:r>
            <w:r w:rsidRPr="00D15BDA">
              <w:rPr>
                <w:i w:val="0"/>
                <w:sz w:val="20"/>
              </w:rPr>
              <w:t xml:space="preserve"> - All coastal states have contributed to an efficient global network of aids to navigation and services for the safety of navigation, through capacity building and the sharing of expertise</w:t>
            </w:r>
          </w:p>
          <w:p w:rsidR="00E4267C" w:rsidRDefault="00E4267C" w:rsidP="00E4267C">
            <w:pPr>
              <w:pStyle w:val="Corpsdetexte3"/>
              <w:spacing w:before="120"/>
              <w:ind w:left="459"/>
              <w:jc w:val="both"/>
              <w:rPr>
                <w:i w:val="0"/>
                <w:sz w:val="20"/>
              </w:rPr>
            </w:pPr>
            <w:r w:rsidRPr="00A918DB">
              <w:rPr>
                <w:b/>
                <w:i w:val="0"/>
                <w:sz w:val="20"/>
              </w:rPr>
              <w:t xml:space="preserve">S3 </w:t>
            </w:r>
            <w:r w:rsidRPr="00D15BDA">
              <w:rPr>
                <w:i w:val="0"/>
                <w:sz w:val="20"/>
              </w:rPr>
              <w:t>- Coordinate the further development of VTS, e-Navigation, and short range aids to navigation, taking into account new technologies and sustainability.</w:t>
            </w:r>
          </w:p>
          <w:p w:rsidR="00E4267C" w:rsidRDefault="00E4267C" w:rsidP="00E4267C">
            <w:pPr>
              <w:pStyle w:val="Corpsdetexte3"/>
              <w:spacing w:before="120"/>
              <w:ind w:left="459"/>
              <w:jc w:val="both"/>
              <w:rPr>
                <w:i w:val="0"/>
                <w:sz w:val="20"/>
              </w:rPr>
            </w:pPr>
            <w:r w:rsidRPr="00A918DB">
              <w:rPr>
                <w:b/>
                <w:i w:val="0"/>
                <w:sz w:val="20"/>
              </w:rPr>
              <w:t>P9</w:t>
            </w:r>
            <w:r w:rsidRPr="00A918DB">
              <w:rPr>
                <w:i w:val="0"/>
                <w:sz w:val="20"/>
              </w:rPr>
              <w:t xml:space="preserve"> - Promote the demonstration of e-Navigation services, through the provision of test beds, and the harmonisation of results</w:t>
            </w:r>
          </w:p>
        </w:tc>
      </w:tr>
      <w:tr w:rsidR="00E4267C" w:rsidTr="00E4267C">
        <w:trPr>
          <w:cantSplit/>
          <w:trHeight w:val="827"/>
        </w:trPr>
        <w:tc>
          <w:tcPr>
            <w:tcW w:w="1668" w:type="dxa"/>
          </w:tcPr>
          <w:p w:rsidR="00E4267C" w:rsidRPr="000366B9" w:rsidRDefault="00E4267C" w:rsidP="00E4267C">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E4267C" w:rsidRPr="002D0EC5" w:rsidRDefault="00E4267C" w:rsidP="00E4267C">
            <w:pPr>
              <w:pStyle w:val="Corpsdetexte3"/>
              <w:spacing w:before="120"/>
              <w:ind w:left="0"/>
              <w:jc w:val="both"/>
              <w:rPr>
                <w:i w:val="0"/>
                <w:sz w:val="20"/>
              </w:rPr>
            </w:pPr>
          </w:p>
        </w:tc>
      </w:tr>
      <w:tr w:rsidR="00E4267C" w:rsidTr="00E4267C">
        <w:trPr>
          <w:cantSplit/>
          <w:trHeight w:val="1274"/>
        </w:trPr>
        <w:tc>
          <w:tcPr>
            <w:tcW w:w="1668" w:type="dxa"/>
          </w:tcPr>
          <w:p w:rsidR="00E4267C" w:rsidRPr="000366B9" w:rsidRDefault="00E4267C" w:rsidP="00E4267C">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E4267C" w:rsidRDefault="00E4267C" w:rsidP="00E4267C">
            <w:pPr>
              <w:pStyle w:val="Corpsdetexte3"/>
              <w:spacing w:before="120"/>
              <w:jc w:val="both"/>
              <w:rPr>
                <w:sz w:val="20"/>
                <w:lang w:val="en-CA"/>
              </w:rPr>
            </w:pPr>
            <w:r>
              <w:rPr>
                <w:sz w:val="20"/>
                <w:lang w:val="en-CA"/>
              </w:rPr>
              <w:t>Session number:</w:t>
            </w:r>
          </w:p>
          <w:p w:rsidR="00E4267C" w:rsidRDefault="00434ED4" w:rsidP="00E4267C">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791808"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936" name="Rectangle 9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E4267C">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36" o:spid="_x0000_s1256" style="position:absolute;left:0;text-align:left;margin-left:137.6pt;margin-top:13pt;width:34.45pt;height:21.6pt;z-index:25279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">
                      <v:textbox>
                        <w:txbxContent>
                          <w:p w:rsidR="006B5344" w:rsidRPr="00641DFB" w:rsidRDefault="006B5344" w:rsidP="00E4267C">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93856"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937" name="Rectangle 9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352C6F" w:rsidRDefault="006B5344" w:rsidP="00E4267C">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37" o:spid="_x0000_s1257" style="position:absolute;left:0;text-align:left;margin-left:50.8pt;margin-top:13.3pt;width:21.6pt;height:21.6pt;z-index:25279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w6M7FKQIAAFMEAAAOAAAAAAAAAAAAAAAAAC4CAABkcnMvZTJv&#10;RG9jLnhtbFBLAQItABQABgAIAAAAIQAvRow13QAAAAkBAAAPAAAAAAAAAAAAAAAAAIMEAABkcnMv&#10;ZG93bnJldi54bWxQSwUGAAAAAAQABADzAAAAjQUAAAAA&#10;">
                      <v:textbox>
                        <w:txbxContent>
                          <w:p w:rsidR="006B5344" w:rsidRPr="00352C6F" w:rsidRDefault="006B5344" w:rsidP="00E4267C">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92832"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938" name="Rectangle 9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352C6F" w:rsidRDefault="006B5344" w:rsidP="00E4267C">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38" o:spid="_x0000_s1258" style="position:absolute;left:0;text-align:left;margin-left:96pt;margin-top:13.3pt;width:21.6pt;height:21.6pt;z-index:25279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WwMKQIAAFMEAAAOAAAAZHJzL2Uyb0RvYy54bWysVNuO0zAQfUfiHyy/07Rpy+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MD1sDCkCAABTBAAADgAAAAAAAAAAAAAAAAAuAgAAZHJzL2Uy&#10;b0RvYy54bWxQSwECLQAUAAYACAAAACEAz9M4ad4AAAAJAQAADwAAAAAAAAAAAAAAAACDBAAAZHJz&#10;L2Rvd25yZXYueG1sUEsFBgAAAAAEAAQA8wAAAI4FAAAAAA==&#10;">
                      <v:textbox>
                        <w:txbxContent>
                          <w:p w:rsidR="006B5344" w:rsidRPr="00352C6F" w:rsidRDefault="006B5344" w:rsidP="00E4267C">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90784"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939" name="Rectangle 9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352C6F" w:rsidRDefault="006B5344" w:rsidP="00E4267C">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39" o:spid="_x0000_s1259" style="position:absolute;left:0;text-align:left;margin-left:188.95pt;margin-top:13.3pt;width:21.6pt;height:21.6pt;z-index:25279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Dwv+LCKgIAAFMEAAAOAAAAAAAAAAAAAAAAAC4CAABkcnMv&#10;ZTJvRG9jLnhtbFBLAQItABQABgAIAAAAIQAbfuOX3wAAAAkBAAAPAAAAAAAAAAAAAAAAAIQEAABk&#10;cnMvZG93bnJldi54bWxQSwUGAAAAAAQABADzAAAAkAUAAAAA&#10;">
                      <v:textbox>
                        <w:txbxContent>
                          <w:p w:rsidR="006B5344" w:rsidRPr="00352C6F" w:rsidRDefault="006B5344" w:rsidP="00E4267C">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89760"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940" name="Rectangle 9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352C6F" w:rsidRDefault="006B5344" w:rsidP="00E4267C">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40" o:spid="_x0000_s1260" style="position:absolute;left:0;text-align:left;margin-left:241.9pt;margin-top:13.3pt;width:21.6pt;height:21.6pt;z-index:25278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N+27vgpAgAAUwQAAA4AAAAAAAAAAAAAAAAALgIAAGRycy9l&#10;Mm9Eb2MueG1sUEsBAi0AFAAGAAgAAAAhAFU57SDfAAAACQEAAA8AAAAAAAAAAAAAAAAAgwQAAGRy&#10;cy9kb3ducmV2LnhtbFBLBQYAAAAABAAEAPMAAACPBQAAAAA=&#10;">
                      <v:textbox>
                        <w:txbxContent>
                          <w:p w:rsidR="006B5344" w:rsidRPr="00352C6F" w:rsidRDefault="006B5344" w:rsidP="00E4267C">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88736"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941" name="Rectangle 9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352C6F" w:rsidRDefault="006B5344" w:rsidP="00E4267C">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41" o:spid="_x0000_s1261" style="position:absolute;left:0;text-align:left;margin-left:301.95pt;margin-top:13.3pt;width:21.6pt;height:21.6pt;z-index:25278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fNGA2KgIAAFMEAAAOAAAAAAAAAAAAAAAAAC4CAABkcnMv&#10;ZTJvRG9jLnhtbFBLAQItABQABgAIAAAAIQAnKdUr3wAAAAkBAAAPAAAAAAAAAAAAAAAAAIQEAABk&#10;cnMvZG93bnJldi54bWxQSwUGAAAAAAQABADzAAAAkAUAAAAA&#10;">
                      <v:textbox>
                        <w:txbxContent>
                          <w:p w:rsidR="006B5344" w:rsidRPr="00352C6F" w:rsidRDefault="006B5344" w:rsidP="00E4267C">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94880"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942" name="Rectangle 9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E4267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42" o:spid="_x0000_s1262" style="position:absolute;left:0;text-align:left;margin-left:2.5pt;margin-top:13.3pt;width:21.6pt;height:21.6pt;z-index:25279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etYK+KgIAAFMEAAAOAAAAAAAAAAAAAAAAAC4CAABkcnMvZTJv&#10;RG9jLnhtbFBLAQItABQABgAIAAAAIQBTtgRt3AAAAAYBAAAPAAAAAAAAAAAAAAAAAIQEAABkcnMv&#10;ZG93bnJldi54bWxQSwUGAAAAAAQABADzAAAAjQUAAAAA&#10;">
                      <v:textbox>
                        <w:txbxContent>
                          <w:p w:rsidR="006B5344" w:rsidRDefault="006B5344" w:rsidP="00E4267C"/>
                        </w:txbxContent>
                      </v:textbox>
                    </v:rect>
                  </w:pict>
                </mc:Fallback>
              </mc:AlternateContent>
            </w:r>
            <w:r w:rsidR="00E4267C">
              <w:rPr>
                <w:sz w:val="20"/>
                <w:lang w:val="en-CA"/>
              </w:rPr>
              <w:t>15</w:t>
            </w:r>
            <w:r w:rsidR="00E4267C">
              <w:rPr>
                <w:sz w:val="20"/>
                <w:lang w:val="en-CA"/>
              </w:rPr>
              <w:tab/>
              <w:t>16</w:t>
            </w:r>
            <w:r w:rsidR="00E4267C">
              <w:rPr>
                <w:sz w:val="20"/>
                <w:lang w:val="en-CA"/>
              </w:rPr>
              <w:tab/>
              <w:t>17</w:t>
            </w:r>
            <w:r w:rsidR="00E4267C">
              <w:rPr>
                <w:sz w:val="20"/>
                <w:lang w:val="en-CA"/>
              </w:rPr>
              <w:tab/>
              <w:t>18</w:t>
            </w:r>
            <w:r w:rsidR="00E4267C">
              <w:rPr>
                <w:sz w:val="20"/>
                <w:lang w:val="en-CA"/>
              </w:rPr>
              <w:tab/>
              <w:t>19</w:t>
            </w:r>
            <w:r w:rsidR="00E4267C">
              <w:rPr>
                <w:sz w:val="20"/>
                <w:lang w:val="en-CA"/>
              </w:rPr>
              <w:tab/>
              <w:t>20</w:t>
            </w:r>
            <w:r w:rsidR="00E4267C">
              <w:rPr>
                <w:sz w:val="20"/>
                <w:lang w:val="en-CA"/>
              </w:rPr>
              <w:tab/>
              <w:t>21</w:t>
            </w:r>
          </w:p>
          <w:p w:rsidR="00E4267C" w:rsidRDefault="00E4267C" w:rsidP="00E4267C">
            <w:pPr>
              <w:pStyle w:val="Corpsdetexte3"/>
              <w:spacing w:before="120"/>
              <w:jc w:val="both"/>
              <w:rPr>
                <w:sz w:val="20"/>
                <w:lang w:val="en-CA"/>
              </w:rPr>
            </w:pPr>
          </w:p>
        </w:tc>
      </w:tr>
      <w:tr w:rsidR="00E4267C" w:rsidTr="00E4267C">
        <w:trPr>
          <w:cantSplit/>
          <w:trHeight w:val="1399"/>
        </w:trPr>
        <w:tc>
          <w:tcPr>
            <w:tcW w:w="1668" w:type="dxa"/>
          </w:tcPr>
          <w:p w:rsidR="00E4267C" w:rsidRPr="000366B9" w:rsidRDefault="00E4267C" w:rsidP="00E4267C">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E4267C" w:rsidRPr="005B50FB" w:rsidRDefault="00E4267C" w:rsidP="00E4267C">
            <w:pPr>
              <w:pStyle w:val="Corpsdetexte3"/>
              <w:spacing w:before="120"/>
              <w:ind w:left="100"/>
              <w:jc w:val="both"/>
              <w:rPr>
                <w:i w:val="0"/>
                <w:sz w:val="20"/>
              </w:rPr>
            </w:pPr>
            <w:r w:rsidRPr="005B50FB">
              <w:rPr>
                <w:i w:val="0"/>
                <w:sz w:val="20"/>
              </w:rPr>
              <w:t>Key milestones for completing the task include:</w:t>
            </w:r>
          </w:p>
          <w:p w:rsidR="00E4267C" w:rsidRPr="005B50FB" w:rsidRDefault="00E4267C" w:rsidP="00E4267C">
            <w:pPr>
              <w:pStyle w:val="Corpsdetexte3"/>
              <w:numPr>
                <w:ilvl w:val="0"/>
                <w:numId w:val="4"/>
              </w:numPr>
              <w:spacing w:before="120"/>
              <w:jc w:val="both"/>
              <w:rPr>
                <w:i w:val="0"/>
                <w:sz w:val="20"/>
              </w:rPr>
            </w:pPr>
          </w:p>
        </w:tc>
      </w:tr>
      <w:tr w:rsidR="00E4267C" w:rsidTr="00E4267C">
        <w:trPr>
          <w:cantSplit/>
          <w:trHeight w:val="746"/>
        </w:trPr>
        <w:tc>
          <w:tcPr>
            <w:tcW w:w="1668" w:type="dxa"/>
            <w:vMerge w:val="restart"/>
          </w:tcPr>
          <w:p w:rsidR="00E4267C" w:rsidRPr="005634D7" w:rsidRDefault="00E4267C" w:rsidP="00E4267C">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E4267C" w:rsidRPr="005634D7" w:rsidRDefault="00E4267C" w:rsidP="00E4267C">
            <w:pPr>
              <w:pStyle w:val="Corpsdetexte3"/>
              <w:ind w:left="0"/>
              <w:jc w:val="both"/>
              <w:rPr>
                <w:b/>
                <w:i w:val="0"/>
                <w:sz w:val="20"/>
              </w:rPr>
            </w:pPr>
            <w:r>
              <w:rPr>
                <w:b/>
                <w:i w:val="0"/>
                <w:sz w:val="20"/>
              </w:rPr>
              <w:t>Ver.</w:t>
            </w:r>
          </w:p>
        </w:tc>
        <w:tc>
          <w:tcPr>
            <w:tcW w:w="1418" w:type="dxa"/>
          </w:tcPr>
          <w:p w:rsidR="00E4267C" w:rsidRPr="005634D7" w:rsidRDefault="00E4267C" w:rsidP="00E4267C">
            <w:pPr>
              <w:pStyle w:val="Corpsdetexte3"/>
              <w:ind w:left="0"/>
              <w:jc w:val="both"/>
              <w:rPr>
                <w:b/>
                <w:i w:val="0"/>
                <w:sz w:val="20"/>
              </w:rPr>
            </w:pPr>
            <w:r>
              <w:rPr>
                <w:b/>
                <w:i w:val="0"/>
                <w:sz w:val="20"/>
              </w:rPr>
              <w:t>Date</w:t>
            </w:r>
          </w:p>
        </w:tc>
        <w:tc>
          <w:tcPr>
            <w:tcW w:w="2410" w:type="dxa"/>
          </w:tcPr>
          <w:p w:rsidR="00E4267C" w:rsidRPr="005634D7" w:rsidRDefault="00E4267C" w:rsidP="00E4267C">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E4267C" w:rsidRPr="005634D7" w:rsidRDefault="00E4267C" w:rsidP="00E4267C">
            <w:pPr>
              <w:pStyle w:val="Corpsdetexte3"/>
              <w:ind w:left="0"/>
              <w:jc w:val="both"/>
              <w:rPr>
                <w:b/>
                <w:i w:val="0"/>
                <w:sz w:val="20"/>
              </w:rPr>
            </w:pPr>
            <w:r w:rsidRPr="005634D7">
              <w:rPr>
                <w:b/>
                <w:i w:val="0"/>
                <w:sz w:val="20"/>
              </w:rPr>
              <w:t>Requirement for Revision</w:t>
            </w:r>
          </w:p>
        </w:tc>
      </w:tr>
      <w:tr w:rsidR="00E4267C" w:rsidTr="00E4267C">
        <w:trPr>
          <w:cantSplit/>
          <w:trHeight w:val="489"/>
        </w:trPr>
        <w:tc>
          <w:tcPr>
            <w:tcW w:w="1668" w:type="dxa"/>
            <w:vMerge/>
          </w:tcPr>
          <w:p w:rsidR="00E4267C" w:rsidRDefault="00E4267C" w:rsidP="00E4267C">
            <w:pPr>
              <w:pStyle w:val="Corpsdetexte3"/>
              <w:tabs>
                <w:tab w:val="clear" w:pos="720"/>
              </w:tabs>
              <w:ind w:left="0"/>
              <w:rPr>
                <w:i w:val="0"/>
                <w:sz w:val="20"/>
              </w:rPr>
            </w:pPr>
          </w:p>
        </w:tc>
        <w:tc>
          <w:tcPr>
            <w:tcW w:w="708" w:type="dxa"/>
          </w:tcPr>
          <w:p w:rsidR="00E4267C" w:rsidRDefault="00E4267C" w:rsidP="00E4267C">
            <w:pPr>
              <w:pStyle w:val="Corpsdetexte3"/>
              <w:spacing w:before="120"/>
              <w:ind w:left="0"/>
              <w:jc w:val="both"/>
              <w:rPr>
                <w:i w:val="0"/>
                <w:sz w:val="20"/>
              </w:rPr>
            </w:pPr>
            <w:r>
              <w:rPr>
                <w:i w:val="0"/>
                <w:sz w:val="20"/>
              </w:rPr>
              <w:t>1.0</w:t>
            </w:r>
          </w:p>
        </w:tc>
        <w:tc>
          <w:tcPr>
            <w:tcW w:w="1418" w:type="dxa"/>
          </w:tcPr>
          <w:p w:rsidR="00E4267C" w:rsidRDefault="00E4267C" w:rsidP="00E4267C">
            <w:pPr>
              <w:pStyle w:val="Corpsdetexte3"/>
              <w:spacing w:before="120"/>
              <w:ind w:left="0"/>
              <w:jc w:val="both"/>
              <w:rPr>
                <w:i w:val="0"/>
                <w:sz w:val="20"/>
              </w:rPr>
            </w:pPr>
          </w:p>
        </w:tc>
        <w:tc>
          <w:tcPr>
            <w:tcW w:w="2410" w:type="dxa"/>
          </w:tcPr>
          <w:p w:rsidR="00E4267C" w:rsidRPr="005634D7" w:rsidRDefault="00E4267C" w:rsidP="00E4267C">
            <w:pPr>
              <w:pStyle w:val="Corpsdetexte3"/>
              <w:spacing w:before="120"/>
              <w:ind w:left="0"/>
              <w:jc w:val="both"/>
              <w:rPr>
                <w:i w:val="0"/>
                <w:sz w:val="20"/>
              </w:rPr>
            </w:pPr>
          </w:p>
        </w:tc>
        <w:tc>
          <w:tcPr>
            <w:tcW w:w="3402" w:type="dxa"/>
          </w:tcPr>
          <w:p w:rsidR="00E4267C" w:rsidRPr="005634D7" w:rsidRDefault="00E4267C" w:rsidP="00E4267C">
            <w:pPr>
              <w:pStyle w:val="Corpsdetexte3"/>
              <w:spacing w:before="120"/>
              <w:ind w:left="0"/>
              <w:rPr>
                <w:i w:val="0"/>
                <w:sz w:val="20"/>
              </w:rPr>
            </w:pPr>
          </w:p>
        </w:tc>
      </w:tr>
      <w:tr w:rsidR="00E4267C" w:rsidTr="00E4267C">
        <w:trPr>
          <w:cantSplit/>
          <w:trHeight w:val="489"/>
        </w:trPr>
        <w:tc>
          <w:tcPr>
            <w:tcW w:w="1668" w:type="dxa"/>
            <w:vMerge/>
          </w:tcPr>
          <w:p w:rsidR="00E4267C" w:rsidRDefault="00E4267C" w:rsidP="00E4267C">
            <w:pPr>
              <w:pStyle w:val="Corpsdetexte3"/>
              <w:tabs>
                <w:tab w:val="clear" w:pos="720"/>
              </w:tabs>
              <w:ind w:left="0"/>
              <w:rPr>
                <w:i w:val="0"/>
                <w:sz w:val="20"/>
              </w:rPr>
            </w:pPr>
          </w:p>
        </w:tc>
        <w:tc>
          <w:tcPr>
            <w:tcW w:w="708" w:type="dxa"/>
          </w:tcPr>
          <w:p w:rsidR="00E4267C" w:rsidRPr="005634D7" w:rsidRDefault="00E4267C" w:rsidP="00E4267C">
            <w:pPr>
              <w:pStyle w:val="Corpsdetexte3"/>
              <w:spacing w:before="120"/>
              <w:ind w:left="0"/>
              <w:jc w:val="both"/>
              <w:rPr>
                <w:b/>
                <w:i w:val="0"/>
                <w:sz w:val="20"/>
              </w:rPr>
            </w:pPr>
          </w:p>
        </w:tc>
        <w:tc>
          <w:tcPr>
            <w:tcW w:w="1418" w:type="dxa"/>
          </w:tcPr>
          <w:p w:rsidR="00E4267C" w:rsidRPr="005634D7" w:rsidRDefault="00E4267C" w:rsidP="00E4267C">
            <w:pPr>
              <w:pStyle w:val="Corpsdetexte3"/>
              <w:spacing w:before="120"/>
              <w:ind w:left="0"/>
              <w:jc w:val="both"/>
              <w:rPr>
                <w:b/>
                <w:i w:val="0"/>
                <w:sz w:val="20"/>
              </w:rPr>
            </w:pPr>
          </w:p>
        </w:tc>
        <w:tc>
          <w:tcPr>
            <w:tcW w:w="2410" w:type="dxa"/>
          </w:tcPr>
          <w:p w:rsidR="00E4267C" w:rsidRPr="005634D7" w:rsidRDefault="00E4267C" w:rsidP="00E4267C">
            <w:pPr>
              <w:pStyle w:val="Corpsdetexte3"/>
              <w:spacing w:before="120"/>
              <w:ind w:left="0"/>
              <w:jc w:val="both"/>
              <w:rPr>
                <w:i w:val="0"/>
                <w:sz w:val="20"/>
              </w:rPr>
            </w:pPr>
          </w:p>
        </w:tc>
        <w:tc>
          <w:tcPr>
            <w:tcW w:w="3402" w:type="dxa"/>
          </w:tcPr>
          <w:p w:rsidR="00E4267C" w:rsidRPr="005634D7" w:rsidRDefault="00E4267C" w:rsidP="00E4267C">
            <w:pPr>
              <w:pStyle w:val="Corpsdetexte3"/>
              <w:spacing w:before="120"/>
              <w:ind w:left="0"/>
              <w:jc w:val="both"/>
              <w:rPr>
                <w:i w:val="0"/>
                <w:sz w:val="20"/>
              </w:rPr>
            </w:pPr>
          </w:p>
        </w:tc>
      </w:tr>
    </w:tbl>
    <w:p w:rsidR="00E4267C" w:rsidRDefault="00E4267C" w:rsidP="00E4267C">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E4267C" w:rsidTr="00E4267C">
        <w:trPr>
          <w:cantSplit/>
          <w:trHeight w:val="416"/>
          <w:tblHeader/>
        </w:trPr>
        <w:tc>
          <w:tcPr>
            <w:tcW w:w="9606" w:type="dxa"/>
            <w:gridSpan w:val="5"/>
            <w:shd w:val="clear" w:color="auto" w:fill="DDD9C3" w:themeFill="background2" w:themeFillShade="E6"/>
            <w:vAlign w:val="center"/>
          </w:tcPr>
          <w:p w:rsidR="00E4267C" w:rsidRPr="00536B19" w:rsidRDefault="00E4267C" w:rsidP="00E4267C">
            <w:pPr>
              <w:pStyle w:val="Corpsdetexte3"/>
              <w:spacing w:before="0" w:after="0"/>
              <w:ind w:left="0"/>
              <w:jc w:val="center"/>
              <w:rPr>
                <w:b/>
                <w:i w:val="0"/>
                <w:sz w:val="24"/>
                <w:szCs w:val="24"/>
              </w:rPr>
            </w:pPr>
            <w:r>
              <w:rPr>
                <w:b/>
                <w:i w:val="0"/>
                <w:sz w:val="24"/>
                <w:szCs w:val="24"/>
              </w:rPr>
              <w:lastRenderedPageBreak/>
              <w:t>ENAV Committee – 2014-18 Work Programme</w:t>
            </w:r>
          </w:p>
        </w:tc>
      </w:tr>
      <w:tr w:rsidR="00E4267C" w:rsidTr="00E4267C">
        <w:trPr>
          <w:cantSplit/>
          <w:trHeight w:val="610"/>
          <w:tblHeader/>
        </w:trPr>
        <w:tc>
          <w:tcPr>
            <w:tcW w:w="1668" w:type="dxa"/>
            <w:shd w:val="clear" w:color="auto" w:fill="DDD9C3" w:themeFill="background2" w:themeFillShade="E6"/>
          </w:tcPr>
          <w:p w:rsidR="00E4267C" w:rsidRPr="00536B19" w:rsidRDefault="00E4267C" w:rsidP="00E4267C">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E4267C" w:rsidRPr="00D9017B" w:rsidRDefault="00E4267C" w:rsidP="0013123E">
            <w:pPr>
              <w:pStyle w:val="Titre1"/>
            </w:pPr>
            <w:bookmarkStart w:id="151" w:name="_Toc417600922"/>
            <w:r w:rsidRPr="00D9017B">
              <w:rPr>
                <w:rFonts w:eastAsiaTheme="minorEastAsia" w:hint="eastAsia"/>
              </w:rPr>
              <w:t xml:space="preserve">4.5.6. </w:t>
            </w:r>
            <w:r w:rsidRPr="00D9017B">
              <w:t>Monitor ship board developments in order to provide appropriate e-Navigation services;</w:t>
            </w:r>
            <w:bookmarkEnd w:id="151"/>
          </w:p>
        </w:tc>
      </w:tr>
      <w:tr w:rsidR="00E4267C" w:rsidTr="00E4267C">
        <w:trPr>
          <w:cantSplit/>
          <w:trHeight w:val="1276"/>
        </w:trPr>
        <w:tc>
          <w:tcPr>
            <w:tcW w:w="1668" w:type="dxa"/>
          </w:tcPr>
          <w:p w:rsidR="00E4267C" w:rsidRPr="000366B9" w:rsidRDefault="00E4267C" w:rsidP="00E4267C">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E4267C" w:rsidRPr="009C2AB7" w:rsidRDefault="00E4267C" w:rsidP="00E4267C">
            <w:pPr>
              <w:pStyle w:val="Corpsdetexte3"/>
              <w:spacing w:before="0" w:after="0"/>
              <w:ind w:left="0"/>
              <w:jc w:val="both"/>
              <w:rPr>
                <w:i w:val="0"/>
                <w:sz w:val="20"/>
              </w:rPr>
            </w:pPr>
            <w:r>
              <w:rPr>
                <w:i w:val="0"/>
                <w:sz w:val="20"/>
              </w:rPr>
              <w:t xml:space="preserve">The provision of appropriate e-navigation services by competent authorities and service providers will be essential in order to respond properly to evolving user needs as well as to the development of ship borne equipment and requirements. Monitoring and reporting of ship borne developments are instruments to supports IALA’s work on e-navigation with the focus on the shore based developments and services;  </w:t>
            </w:r>
          </w:p>
        </w:tc>
      </w:tr>
      <w:tr w:rsidR="00E4267C" w:rsidTr="00E4267C">
        <w:trPr>
          <w:cantSplit/>
          <w:trHeight w:val="573"/>
        </w:trPr>
        <w:tc>
          <w:tcPr>
            <w:tcW w:w="1668" w:type="dxa"/>
          </w:tcPr>
          <w:p w:rsidR="00E4267C" w:rsidRPr="000366B9" w:rsidRDefault="00E4267C" w:rsidP="00E4267C">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E4267C" w:rsidRDefault="00E4267C" w:rsidP="00E4267C">
            <w:pPr>
              <w:pStyle w:val="Corpsdetexte3"/>
              <w:numPr>
                <w:ilvl w:val="0"/>
                <w:numId w:val="38"/>
              </w:numPr>
              <w:tabs>
                <w:tab w:val="clear" w:pos="720"/>
                <w:tab w:val="left" w:pos="317"/>
              </w:tabs>
              <w:spacing w:before="120"/>
              <w:ind w:hanging="687"/>
              <w:jc w:val="both"/>
              <w:rPr>
                <w:i w:val="0"/>
                <w:sz w:val="20"/>
              </w:rPr>
            </w:pPr>
            <w:r>
              <w:rPr>
                <w:i w:val="0"/>
                <w:sz w:val="20"/>
              </w:rPr>
              <w:t>Rapporteur Reports</w:t>
            </w:r>
          </w:p>
        </w:tc>
      </w:tr>
      <w:tr w:rsidR="00E4267C" w:rsidTr="00E4267C">
        <w:trPr>
          <w:cantSplit/>
          <w:trHeight w:val="854"/>
        </w:trPr>
        <w:tc>
          <w:tcPr>
            <w:tcW w:w="1668" w:type="dxa"/>
          </w:tcPr>
          <w:p w:rsidR="00E4267C" w:rsidRDefault="00E4267C" w:rsidP="00E4267C">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E4267C" w:rsidRDefault="00E4267C" w:rsidP="00E4267C">
            <w:pPr>
              <w:pStyle w:val="Corpsdetexte3"/>
              <w:spacing w:before="120"/>
              <w:ind w:left="0"/>
              <w:jc w:val="both"/>
              <w:rPr>
                <w:i w:val="0"/>
                <w:sz w:val="20"/>
              </w:rPr>
            </w:pPr>
            <w:r w:rsidRPr="00A918DB">
              <w:rPr>
                <w:b/>
                <w:i w:val="0"/>
                <w:sz w:val="20"/>
              </w:rPr>
              <w:t xml:space="preserve">G1 </w:t>
            </w:r>
            <w:r w:rsidRPr="00D15BDA">
              <w:rPr>
                <w:i w:val="0"/>
                <w:sz w:val="20"/>
              </w:rPr>
              <w:t>- Aids to navigation systems and related services, including e-Navigation, Vessel Traffic Services, and emerging technologies, are harmonised through international cooperation and the provision of standards</w:t>
            </w:r>
            <w:r>
              <w:rPr>
                <w:i w:val="0"/>
                <w:sz w:val="20"/>
              </w:rPr>
              <w:t>;</w:t>
            </w:r>
          </w:p>
          <w:p w:rsidR="00E4267C" w:rsidRDefault="00E4267C" w:rsidP="00E4267C">
            <w:pPr>
              <w:pStyle w:val="Corpsdetexte3"/>
              <w:spacing w:before="120"/>
              <w:ind w:left="459"/>
              <w:jc w:val="both"/>
              <w:rPr>
                <w:i w:val="0"/>
                <w:sz w:val="20"/>
              </w:rPr>
            </w:pPr>
            <w:r w:rsidRPr="00A918DB">
              <w:rPr>
                <w:b/>
                <w:i w:val="0"/>
                <w:sz w:val="20"/>
              </w:rPr>
              <w:t>S3</w:t>
            </w:r>
            <w:r w:rsidRPr="00D15BDA">
              <w:rPr>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E4267C" w:rsidRDefault="00E4267C" w:rsidP="00E4267C">
            <w:pPr>
              <w:pStyle w:val="Corpsdetexte3"/>
              <w:spacing w:before="120"/>
              <w:ind w:left="459"/>
              <w:jc w:val="both"/>
              <w:rPr>
                <w:i w:val="0"/>
                <w:sz w:val="20"/>
              </w:rPr>
            </w:pPr>
            <w:r w:rsidRPr="00A918DB">
              <w:rPr>
                <w:b/>
                <w:i w:val="0"/>
                <w:sz w:val="20"/>
              </w:rPr>
              <w:t>P3</w:t>
            </w:r>
            <w:r w:rsidRPr="00A918DB">
              <w:rPr>
                <w:i w:val="0"/>
                <w:sz w:val="20"/>
              </w:rPr>
              <w:t xml:space="preserve"> - Develop guidance on positioning, communications, Maritime Service Portfolios, and data modelling for e-Navigation</w:t>
            </w:r>
          </w:p>
          <w:p w:rsidR="00E4267C" w:rsidRDefault="00E4267C" w:rsidP="00E4267C">
            <w:pPr>
              <w:pStyle w:val="Corpsdetexte3"/>
              <w:spacing w:before="120"/>
              <w:ind w:left="0"/>
              <w:jc w:val="both"/>
              <w:rPr>
                <w:i w:val="0"/>
                <w:sz w:val="20"/>
              </w:rPr>
            </w:pPr>
            <w:r w:rsidRPr="00A918DB">
              <w:rPr>
                <w:b/>
                <w:i w:val="0"/>
                <w:sz w:val="20"/>
              </w:rPr>
              <w:t>G2</w:t>
            </w:r>
            <w:r w:rsidRPr="00D15BDA">
              <w:rPr>
                <w:i w:val="0"/>
                <w:sz w:val="20"/>
              </w:rPr>
              <w:t xml:space="preserve"> - All coastal states have contributed to an efficient global network of aids to navigation and services for the safety of navigation, through capacity building and the sharing of expertise</w:t>
            </w:r>
          </w:p>
          <w:p w:rsidR="00E4267C" w:rsidRDefault="00E4267C" w:rsidP="00E4267C">
            <w:pPr>
              <w:pStyle w:val="Corpsdetexte3"/>
              <w:spacing w:before="120"/>
              <w:ind w:left="459"/>
              <w:jc w:val="both"/>
              <w:rPr>
                <w:i w:val="0"/>
                <w:sz w:val="20"/>
              </w:rPr>
            </w:pPr>
            <w:r w:rsidRPr="00A918DB">
              <w:rPr>
                <w:b/>
                <w:i w:val="0"/>
                <w:sz w:val="20"/>
              </w:rPr>
              <w:t xml:space="preserve">S3 </w:t>
            </w:r>
            <w:r w:rsidRPr="00D15BDA">
              <w:rPr>
                <w:i w:val="0"/>
                <w:sz w:val="20"/>
              </w:rPr>
              <w:t>- Coordinate the further development of VTS, e-Navigation, and short range aids to navigation, taking into account new technologies and sustainability.</w:t>
            </w:r>
          </w:p>
          <w:p w:rsidR="00E4267C" w:rsidRDefault="00E4267C" w:rsidP="00E4267C">
            <w:pPr>
              <w:pStyle w:val="Corpsdetexte3"/>
              <w:spacing w:before="120"/>
              <w:ind w:left="459"/>
              <w:jc w:val="both"/>
              <w:rPr>
                <w:i w:val="0"/>
                <w:sz w:val="20"/>
              </w:rPr>
            </w:pPr>
            <w:r w:rsidRPr="00A918DB">
              <w:rPr>
                <w:b/>
                <w:i w:val="0"/>
                <w:sz w:val="20"/>
              </w:rPr>
              <w:t>P9</w:t>
            </w:r>
            <w:r w:rsidRPr="00A918DB">
              <w:rPr>
                <w:i w:val="0"/>
                <w:sz w:val="20"/>
              </w:rPr>
              <w:t xml:space="preserve"> - Promote the demonstration of e-Navigation services, through the provision of test beds, and the harmonisation of results</w:t>
            </w:r>
          </w:p>
        </w:tc>
      </w:tr>
      <w:tr w:rsidR="00E4267C" w:rsidTr="00E4267C">
        <w:trPr>
          <w:cantSplit/>
          <w:trHeight w:val="827"/>
        </w:trPr>
        <w:tc>
          <w:tcPr>
            <w:tcW w:w="1668" w:type="dxa"/>
          </w:tcPr>
          <w:p w:rsidR="00E4267C" w:rsidRPr="000366B9" w:rsidRDefault="00E4267C" w:rsidP="00E4267C">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E4267C" w:rsidRPr="002D0EC5" w:rsidRDefault="00E4267C" w:rsidP="00E4267C">
            <w:pPr>
              <w:pStyle w:val="Corpsdetexte3"/>
              <w:spacing w:before="120"/>
              <w:ind w:left="0"/>
              <w:jc w:val="both"/>
              <w:rPr>
                <w:i w:val="0"/>
                <w:sz w:val="20"/>
              </w:rPr>
            </w:pPr>
          </w:p>
        </w:tc>
      </w:tr>
      <w:tr w:rsidR="00E4267C" w:rsidTr="00E4267C">
        <w:trPr>
          <w:cantSplit/>
          <w:trHeight w:val="1274"/>
        </w:trPr>
        <w:tc>
          <w:tcPr>
            <w:tcW w:w="1668" w:type="dxa"/>
          </w:tcPr>
          <w:p w:rsidR="00E4267C" w:rsidRPr="000366B9" w:rsidRDefault="00E4267C" w:rsidP="00E4267C">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E4267C" w:rsidRDefault="00E4267C" w:rsidP="00E4267C">
            <w:pPr>
              <w:pStyle w:val="Corpsdetexte3"/>
              <w:spacing w:before="120"/>
              <w:jc w:val="both"/>
              <w:rPr>
                <w:sz w:val="20"/>
                <w:lang w:val="en-CA"/>
              </w:rPr>
            </w:pPr>
            <w:r>
              <w:rPr>
                <w:sz w:val="20"/>
                <w:lang w:val="en-CA"/>
              </w:rPr>
              <w:t>Session number:</w:t>
            </w:r>
          </w:p>
          <w:p w:rsidR="00E4267C" w:rsidRDefault="00434ED4" w:rsidP="00E4267C">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798976"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950" name="Rectangle 9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E4267C">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0" o:spid="_x0000_s1263" style="position:absolute;left:0;text-align:left;margin-left:137.6pt;margin-top:13pt;width:34.45pt;height:21.6pt;z-index:25279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OCH7LQIAAFMEAAAOAAAAAAAAAAAAAAAAAC4CAABk&#10;cnMvZTJvRG9jLnhtbFBLAQItABQABgAIAAAAIQAQMnsB3wAAAAkBAAAPAAAAAAAAAAAAAAAAAIcE&#10;AABkcnMvZG93bnJldi54bWxQSwUGAAAAAAQABADzAAAAkwUAAAAA&#10;">
                      <v:textbox>
                        <w:txbxContent>
                          <w:p w:rsidR="006B5344" w:rsidRPr="00641DFB" w:rsidRDefault="006B5344" w:rsidP="00E4267C">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01024"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951" name="Rectangle 9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352C6F" w:rsidRDefault="006B5344" w:rsidP="00E4267C">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1" o:spid="_x0000_s1264" style="position:absolute;left:0;text-align:left;margin-left:50.8pt;margin-top:13.3pt;width:21.6pt;height:21.6pt;z-index:25280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tOlyYKQIAAFMEAAAOAAAAAAAAAAAAAAAAAC4CAABkcnMvZTJv&#10;RG9jLnhtbFBLAQItABQABgAIAAAAIQAvRow13QAAAAkBAAAPAAAAAAAAAAAAAAAAAIMEAABkcnMv&#10;ZG93bnJldi54bWxQSwUGAAAAAAQABADzAAAAjQUAAAAA&#10;">
                      <v:textbox>
                        <w:txbxContent>
                          <w:p w:rsidR="006B5344" w:rsidRPr="00352C6F" w:rsidRDefault="006B5344" w:rsidP="00E4267C">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00000"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952" name="Rectangle 9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352C6F" w:rsidRDefault="006B5344" w:rsidP="00E4267C">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2" o:spid="_x0000_s1265" style="position:absolute;left:0;text-align:left;margin-left:96pt;margin-top:13.3pt;width:21.6pt;height:21.6pt;z-index:25280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CUSKAIAAFM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tICUSKAIAAFMEAAAOAAAAAAAAAAAAAAAAAC4CAABkcnMvZTJv&#10;RG9jLnhtbFBLAQItABQABgAIAAAAIQDP0zhp3gAAAAkBAAAPAAAAAAAAAAAAAAAAAIIEAABkcnMv&#10;ZG93bnJldi54bWxQSwUGAAAAAAQABADzAAAAjQUAAAAA&#10;">
                      <v:textbox>
                        <w:txbxContent>
                          <w:p w:rsidR="006B5344" w:rsidRPr="00352C6F" w:rsidRDefault="006B5344" w:rsidP="00E4267C">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97952"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953" name="Rectangle 9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352C6F" w:rsidRDefault="006B5344" w:rsidP="00E4267C">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3" o:spid="_x0000_s1266" style="position:absolute;left:0;text-align:left;margin-left:188.95pt;margin-top:13.3pt;width:21.6pt;height:21.6pt;z-index:25279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WGXxmSgCAABTBAAADgAAAAAAAAAAAAAAAAAuAgAAZHJzL2Uy&#10;b0RvYy54bWxQSwECLQAUAAYACAAAACEAG37jl98AAAAJAQAADwAAAAAAAAAAAAAAAACCBAAAZHJz&#10;L2Rvd25yZXYueG1sUEsFBgAAAAAEAAQA8wAAAI4FAAAAAA==&#10;">
                      <v:textbox>
                        <w:txbxContent>
                          <w:p w:rsidR="006B5344" w:rsidRPr="00352C6F" w:rsidRDefault="006B5344" w:rsidP="00E4267C">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796928"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954" name="Rectangle 9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352C6F" w:rsidRDefault="006B5344" w:rsidP="00E4267C">
                                  <w:pPr>
                                    <w:jc w:val="center"/>
                                    <w:rPr>
                                      <w:lang w:val="nl-NL"/>
                                    </w:rPr>
                                  </w:pPr>
                                  <w:r>
                                    <w:rPr>
                                      <w:lang w:val="nl-NL"/>
                                    </w:rPr>
                                    <w:t>XX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4" o:spid="_x0000_s1267" style="position:absolute;left:0;text-align:left;margin-left:241.9pt;margin-top:13.3pt;width:21.6pt;height:21.6pt;z-index:25279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2E5nmigCAABTBAAADgAAAAAAAAAAAAAAAAAuAgAAZHJzL2Uy&#10;b0RvYy54bWxQSwECLQAUAAYACAAAACEAVTntIN8AAAAJAQAADwAAAAAAAAAAAAAAAACCBAAAZHJz&#10;L2Rvd25yZXYueG1sUEsFBgAAAAAEAAQA8wAAAI4FAAAAAA==&#10;">
                      <v:textbox>
                        <w:txbxContent>
                          <w:p w:rsidR="006B5344" w:rsidRPr="00352C6F" w:rsidRDefault="006B5344" w:rsidP="00E4267C">
                            <w:pPr>
                              <w:jc w:val="center"/>
                              <w:rPr>
                                <w:lang w:val="nl-NL"/>
                              </w:rPr>
                            </w:pPr>
                            <w:r>
                              <w:rPr>
                                <w:lang w:val="nl-NL"/>
                              </w:rPr>
                              <w:t>XX</w:t>
                            </w:r>
                          </w:p>
                        </w:txbxContent>
                      </v:textbox>
                    </v:rect>
                  </w:pict>
                </mc:Fallback>
              </mc:AlternateContent>
            </w:r>
            <w:r>
              <w:rPr>
                <w:noProof/>
                <w:snapToGrid/>
                <w:sz w:val="20"/>
                <w:lang w:val="fr-FR" w:eastAsia="fr-FR"/>
              </w:rPr>
              <mc:AlternateContent>
                <mc:Choice Requires="wps">
                  <w:drawing>
                    <wp:anchor distT="0" distB="0" distL="114300" distR="114300" simplePos="0" relativeHeight="252795904"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955" name="Rectangle 9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352C6F" w:rsidRDefault="006B5344" w:rsidP="00E4267C">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5" o:spid="_x0000_s1268" style="position:absolute;left:0;text-align:left;margin-left:301.95pt;margin-top:13.3pt;width:21.6pt;height:21.6pt;z-index:25279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3JWKAIAAFM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GVdyVigCAABTBAAADgAAAAAAAAAAAAAAAAAuAgAAZHJzL2Uy&#10;b0RvYy54bWxQSwECLQAUAAYACAAAACEAJynVK98AAAAJAQAADwAAAAAAAAAAAAAAAACCBAAAZHJz&#10;L2Rvd25yZXYueG1sUEsFBgAAAAAEAAQA8wAAAI4FAAAAAA==&#10;">
                      <v:textbox>
                        <w:txbxContent>
                          <w:p w:rsidR="006B5344" w:rsidRPr="00352C6F" w:rsidRDefault="006B5344" w:rsidP="00E4267C">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02048"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956" name="Rectangle 9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E4267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6" o:spid="_x0000_s1269" style="position:absolute;left:0;text-align:left;margin-left:2.5pt;margin-top:13.3pt;width:21.6pt;height:21.6pt;z-index:25280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BlNC9wpAgAAUwQAAA4AAAAAAAAAAAAAAAAALgIAAGRycy9lMm9E&#10;b2MueG1sUEsBAi0AFAAGAAgAAAAhAFO2BG3cAAAABgEAAA8AAAAAAAAAAAAAAAAAgwQAAGRycy9k&#10;b3ducmV2LnhtbFBLBQYAAAAABAAEAPMAAACMBQAAAAA=&#10;">
                      <v:textbox>
                        <w:txbxContent>
                          <w:p w:rsidR="006B5344" w:rsidRDefault="006B5344" w:rsidP="00E4267C"/>
                        </w:txbxContent>
                      </v:textbox>
                    </v:rect>
                  </w:pict>
                </mc:Fallback>
              </mc:AlternateContent>
            </w:r>
            <w:r w:rsidR="00E4267C">
              <w:rPr>
                <w:sz w:val="20"/>
                <w:lang w:val="en-CA"/>
              </w:rPr>
              <w:t>15</w:t>
            </w:r>
            <w:r w:rsidR="00E4267C">
              <w:rPr>
                <w:sz w:val="20"/>
                <w:lang w:val="en-CA"/>
              </w:rPr>
              <w:tab/>
              <w:t>16</w:t>
            </w:r>
            <w:r w:rsidR="00E4267C">
              <w:rPr>
                <w:sz w:val="20"/>
                <w:lang w:val="en-CA"/>
              </w:rPr>
              <w:tab/>
              <w:t>17</w:t>
            </w:r>
            <w:r w:rsidR="00E4267C">
              <w:rPr>
                <w:sz w:val="20"/>
                <w:lang w:val="en-CA"/>
              </w:rPr>
              <w:tab/>
              <w:t>18</w:t>
            </w:r>
            <w:r w:rsidR="00E4267C">
              <w:rPr>
                <w:sz w:val="20"/>
                <w:lang w:val="en-CA"/>
              </w:rPr>
              <w:tab/>
              <w:t>19</w:t>
            </w:r>
            <w:r w:rsidR="00E4267C">
              <w:rPr>
                <w:sz w:val="20"/>
                <w:lang w:val="en-CA"/>
              </w:rPr>
              <w:tab/>
              <w:t>20</w:t>
            </w:r>
            <w:r w:rsidR="00E4267C">
              <w:rPr>
                <w:sz w:val="20"/>
                <w:lang w:val="en-CA"/>
              </w:rPr>
              <w:tab/>
              <w:t>21</w:t>
            </w:r>
          </w:p>
          <w:p w:rsidR="00E4267C" w:rsidRDefault="00E4267C" w:rsidP="00E4267C">
            <w:pPr>
              <w:pStyle w:val="Corpsdetexte3"/>
              <w:spacing w:before="120"/>
              <w:jc w:val="both"/>
              <w:rPr>
                <w:sz w:val="20"/>
                <w:lang w:val="en-CA"/>
              </w:rPr>
            </w:pPr>
          </w:p>
        </w:tc>
      </w:tr>
      <w:tr w:rsidR="00E4267C" w:rsidTr="00E4267C">
        <w:trPr>
          <w:cantSplit/>
          <w:trHeight w:val="1399"/>
        </w:trPr>
        <w:tc>
          <w:tcPr>
            <w:tcW w:w="1668" w:type="dxa"/>
          </w:tcPr>
          <w:p w:rsidR="00E4267C" w:rsidRPr="000366B9" w:rsidRDefault="00E4267C" w:rsidP="00E4267C">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E4267C" w:rsidRPr="005B50FB" w:rsidRDefault="00E4267C" w:rsidP="00E4267C">
            <w:pPr>
              <w:pStyle w:val="Corpsdetexte3"/>
              <w:spacing w:before="120"/>
              <w:ind w:left="100"/>
              <w:jc w:val="both"/>
              <w:rPr>
                <w:i w:val="0"/>
                <w:sz w:val="20"/>
              </w:rPr>
            </w:pPr>
            <w:r w:rsidRPr="005B50FB">
              <w:rPr>
                <w:i w:val="0"/>
                <w:sz w:val="20"/>
              </w:rPr>
              <w:t>Key milestones for completing the task include:</w:t>
            </w:r>
          </w:p>
          <w:p w:rsidR="00E4267C" w:rsidRPr="005B50FB" w:rsidRDefault="00E4267C" w:rsidP="00E4267C">
            <w:pPr>
              <w:pStyle w:val="Corpsdetexte3"/>
              <w:numPr>
                <w:ilvl w:val="0"/>
                <w:numId w:val="4"/>
              </w:numPr>
              <w:spacing w:before="120"/>
              <w:jc w:val="both"/>
              <w:rPr>
                <w:i w:val="0"/>
                <w:sz w:val="20"/>
              </w:rPr>
            </w:pPr>
          </w:p>
        </w:tc>
      </w:tr>
      <w:tr w:rsidR="00E4267C" w:rsidTr="00E4267C">
        <w:trPr>
          <w:cantSplit/>
          <w:trHeight w:val="746"/>
        </w:trPr>
        <w:tc>
          <w:tcPr>
            <w:tcW w:w="1668" w:type="dxa"/>
            <w:vMerge w:val="restart"/>
          </w:tcPr>
          <w:p w:rsidR="00E4267C" w:rsidRPr="005634D7" w:rsidRDefault="00E4267C" w:rsidP="00E4267C">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E4267C" w:rsidRPr="005634D7" w:rsidRDefault="00E4267C" w:rsidP="00E4267C">
            <w:pPr>
              <w:pStyle w:val="Corpsdetexte3"/>
              <w:ind w:left="0"/>
              <w:jc w:val="both"/>
              <w:rPr>
                <w:b/>
                <w:i w:val="0"/>
                <w:sz w:val="20"/>
              </w:rPr>
            </w:pPr>
            <w:r>
              <w:rPr>
                <w:b/>
                <w:i w:val="0"/>
                <w:sz w:val="20"/>
              </w:rPr>
              <w:t>Ver.</w:t>
            </w:r>
          </w:p>
        </w:tc>
        <w:tc>
          <w:tcPr>
            <w:tcW w:w="1418" w:type="dxa"/>
          </w:tcPr>
          <w:p w:rsidR="00E4267C" w:rsidRPr="005634D7" w:rsidRDefault="00E4267C" w:rsidP="00E4267C">
            <w:pPr>
              <w:pStyle w:val="Corpsdetexte3"/>
              <w:ind w:left="0"/>
              <w:jc w:val="both"/>
              <w:rPr>
                <w:b/>
                <w:i w:val="0"/>
                <w:sz w:val="20"/>
              </w:rPr>
            </w:pPr>
            <w:r>
              <w:rPr>
                <w:b/>
                <w:i w:val="0"/>
                <w:sz w:val="20"/>
              </w:rPr>
              <w:t>Date</w:t>
            </w:r>
          </w:p>
        </w:tc>
        <w:tc>
          <w:tcPr>
            <w:tcW w:w="2410" w:type="dxa"/>
          </w:tcPr>
          <w:p w:rsidR="00E4267C" w:rsidRPr="005634D7" w:rsidRDefault="00E4267C" w:rsidP="00E4267C">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E4267C" w:rsidRPr="005634D7" w:rsidRDefault="00E4267C" w:rsidP="00E4267C">
            <w:pPr>
              <w:pStyle w:val="Corpsdetexte3"/>
              <w:ind w:left="0"/>
              <w:jc w:val="both"/>
              <w:rPr>
                <w:b/>
                <w:i w:val="0"/>
                <w:sz w:val="20"/>
              </w:rPr>
            </w:pPr>
            <w:r w:rsidRPr="005634D7">
              <w:rPr>
                <w:b/>
                <w:i w:val="0"/>
                <w:sz w:val="20"/>
              </w:rPr>
              <w:t>Requirement for Revision</w:t>
            </w:r>
          </w:p>
        </w:tc>
      </w:tr>
      <w:tr w:rsidR="00E4267C" w:rsidTr="00E4267C">
        <w:trPr>
          <w:cantSplit/>
          <w:trHeight w:val="489"/>
        </w:trPr>
        <w:tc>
          <w:tcPr>
            <w:tcW w:w="1668" w:type="dxa"/>
            <w:vMerge/>
          </w:tcPr>
          <w:p w:rsidR="00E4267C" w:rsidRDefault="00E4267C" w:rsidP="00E4267C">
            <w:pPr>
              <w:pStyle w:val="Corpsdetexte3"/>
              <w:tabs>
                <w:tab w:val="clear" w:pos="720"/>
              </w:tabs>
              <w:ind w:left="0"/>
              <w:rPr>
                <w:i w:val="0"/>
                <w:sz w:val="20"/>
              </w:rPr>
            </w:pPr>
          </w:p>
        </w:tc>
        <w:tc>
          <w:tcPr>
            <w:tcW w:w="708" w:type="dxa"/>
          </w:tcPr>
          <w:p w:rsidR="00E4267C" w:rsidRDefault="00E4267C" w:rsidP="00E4267C">
            <w:pPr>
              <w:pStyle w:val="Corpsdetexte3"/>
              <w:spacing w:before="120"/>
              <w:ind w:left="0"/>
              <w:jc w:val="both"/>
              <w:rPr>
                <w:i w:val="0"/>
                <w:sz w:val="20"/>
              </w:rPr>
            </w:pPr>
            <w:r>
              <w:rPr>
                <w:i w:val="0"/>
                <w:sz w:val="20"/>
              </w:rPr>
              <w:t>1.0</w:t>
            </w:r>
          </w:p>
        </w:tc>
        <w:tc>
          <w:tcPr>
            <w:tcW w:w="1418" w:type="dxa"/>
          </w:tcPr>
          <w:p w:rsidR="00E4267C" w:rsidRDefault="00E4267C" w:rsidP="00E4267C">
            <w:pPr>
              <w:pStyle w:val="Corpsdetexte3"/>
              <w:spacing w:before="120"/>
              <w:ind w:left="0"/>
              <w:jc w:val="both"/>
              <w:rPr>
                <w:i w:val="0"/>
                <w:sz w:val="20"/>
              </w:rPr>
            </w:pPr>
          </w:p>
        </w:tc>
        <w:tc>
          <w:tcPr>
            <w:tcW w:w="2410" w:type="dxa"/>
          </w:tcPr>
          <w:p w:rsidR="00E4267C" w:rsidRPr="005634D7" w:rsidRDefault="00E4267C" w:rsidP="00E4267C">
            <w:pPr>
              <w:pStyle w:val="Corpsdetexte3"/>
              <w:spacing w:before="120"/>
              <w:ind w:left="0"/>
              <w:jc w:val="both"/>
              <w:rPr>
                <w:i w:val="0"/>
                <w:sz w:val="20"/>
              </w:rPr>
            </w:pPr>
          </w:p>
        </w:tc>
        <w:tc>
          <w:tcPr>
            <w:tcW w:w="3402" w:type="dxa"/>
          </w:tcPr>
          <w:p w:rsidR="00E4267C" w:rsidRPr="005634D7" w:rsidRDefault="00E4267C" w:rsidP="00E4267C">
            <w:pPr>
              <w:pStyle w:val="Corpsdetexte3"/>
              <w:spacing w:before="120"/>
              <w:ind w:left="0"/>
              <w:rPr>
                <w:i w:val="0"/>
                <w:sz w:val="20"/>
              </w:rPr>
            </w:pPr>
          </w:p>
        </w:tc>
      </w:tr>
      <w:tr w:rsidR="0013123E" w:rsidTr="00E4267C">
        <w:trPr>
          <w:cantSplit/>
          <w:trHeight w:val="489"/>
        </w:trPr>
        <w:tc>
          <w:tcPr>
            <w:tcW w:w="1668" w:type="dxa"/>
          </w:tcPr>
          <w:p w:rsidR="0013123E" w:rsidRDefault="0013123E" w:rsidP="00E4267C">
            <w:pPr>
              <w:pStyle w:val="Corpsdetexte3"/>
              <w:tabs>
                <w:tab w:val="clear" w:pos="720"/>
              </w:tabs>
              <w:ind w:left="0"/>
              <w:rPr>
                <w:i w:val="0"/>
                <w:sz w:val="20"/>
              </w:rPr>
            </w:pPr>
          </w:p>
        </w:tc>
        <w:tc>
          <w:tcPr>
            <w:tcW w:w="708" w:type="dxa"/>
          </w:tcPr>
          <w:p w:rsidR="0013123E" w:rsidRDefault="0013123E" w:rsidP="00E4267C">
            <w:pPr>
              <w:pStyle w:val="Corpsdetexte3"/>
              <w:spacing w:before="120"/>
              <w:ind w:left="0"/>
              <w:jc w:val="both"/>
              <w:rPr>
                <w:i w:val="0"/>
                <w:sz w:val="20"/>
              </w:rPr>
            </w:pPr>
          </w:p>
        </w:tc>
        <w:tc>
          <w:tcPr>
            <w:tcW w:w="1418" w:type="dxa"/>
          </w:tcPr>
          <w:p w:rsidR="0013123E" w:rsidRDefault="0013123E" w:rsidP="00E4267C">
            <w:pPr>
              <w:pStyle w:val="Corpsdetexte3"/>
              <w:spacing w:before="120"/>
              <w:ind w:left="0"/>
              <w:jc w:val="both"/>
              <w:rPr>
                <w:i w:val="0"/>
                <w:sz w:val="20"/>
              </w:rPr>
            </w:pPr>
          </w:p>
        </w:tc>
        <w:tc>
          <w:tcPr>
            <w:tcW w:w="2410" w:type="dxa"/>
          </w:tcPr>
          <w:p w:rsidR="0013123E" w:rsidRPr="005634D7" w:rsidRDefault="0013123E" w:rsidP="00E4267C">
            <w:pPr>
              <w:pStyle w:val="Corpsdetexte3"/>
              <w:spacing w:before="120"/>
              <w:ind w:left="0"/>
              <w:jc w:val="both"/>
              <w:rPr>
                <w:i w:val="0"/>
                <w:sz w:val="20"/>
              </w:rPr>
            </w:pPr>
          </w:p>
        </w:tc>
        <w:tc>
          <w:tcPr>
            <w:tcW w:w="3402" w:type="dxa"/>
          </w:tcPr>
          <w:p w:rsidR="0013123E" w:rsidRPr="005634D7" w:rsidRDefault="0013123E" w:rsidP="00E4267C">
            <w:pPr>
              <w:pStyle w:val="Corpsdetexte3"/>
              <w:spacing w:before="120"/>
              <w:ind w:left="0"/>
              <w:rPr>
                <w:i w:val="0"/>
                <w:sz w:val="20"/>
              </w:rPr>
            </w:pPr>
          </w:p>
        </w:tc>
      </w:tr>
    </w:tbl>
    <w:p w:rsidR="000B21C2" w:rsidRDefault="000B21C2" w:rsidP="000B21C2">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A61C44" w:rsidTr="00CD779B">
        <w:trPr>
          <w:cantSplit/>
          <w:trHeight w:val="416"/>
          <w:tblHeader/>
        </w:trPr>
        <w:tc>
          <w:tcPr>
            <w:tcW w:w="9606" w:type="dxa"/>
            <w:gridSpan w:val="5"/>
            <w:shd w:val="clear" w:color="auto" w:fill="DDD9C3" w:themeFill="background2" w:themeFillShade="E6"/>
            <w:vAlign w:val="center"/>
          </w:tcPr>
          <w:p w:rsidR="00A61C44" w:rsidRPr="00536B19" w:rsidRDefault="00A61C44" w:rsidP="00CD779B">
            <w:pPr>
              <w:pStyle w:val="Corpsdetexte3"/>
              <w:spacing w:before="0" w:after="0"/>
              <w:ind w:left="0"/>
              <w:jc w:val="center"/>
              <w:rPr>
                <w:b/>
                <w:i w:val="0"/>
                <w:sz w:val="24"/>
                <w:szCs w:val="24"/>
              </w:rPr>
            </w:pPr>
            <w:r>
              <w:rPr>
                <w:b/>
                <w:i w:val="0"/>
                <w:sz w:val="24"/>
                <w:szCs w:val="24"/>
              </w:rPr>
              <w:lastRenderedPageBreak/>
              <w:t>ENAV Committee – 2014-18 Work Programme</w:t>
            </w:r>
          </w:p>
        </w:tc>
      </w:tr>
      <w:tr w:rsidR="00A61C44" w:rsidTr="00CD779B">
        <w:trPr>
          <w:cantSplit/>
          <w:trHeight w:val="854"/>
          <w:tblHeader/>
        </w:trPr>
        <w:tc>
          <w:tcPr>
            <w:tcW w:w="1668" w:type="dxa"/>
            <w:shd w:val="clear" w:color="auto" w:fill="DDD9C3" w:themeFill="background2" w:themeFillShade="E6"/>
          </w:tcPr>
          <w:p w:rsidR="00A61C44" w:rsidRPr="00536B19" w:rsidRDefault="00A61C44" w:rsidP="00CD779B">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A61C44" w:rsidRPr="0013123E" w:rsidRDefault="00A61C44" w:rsidP="0013123E">
            <w:pPr>
              <w:pStyle w:val="Titre1"/>
            </w:pPr>
            <w:bookmarkStart w:id="152" w:name="_Toc417600923"/>
            <w:r w:rsidRPr="0013123E">
              <w:t>4.</w:t>
            </w:r>
            <w:r w:rsidRPr="0013123E">
              <w:rPr>
                <w:rFonts w:eastAsiaTheme="minorEastAsia" w:hint="eastAsia"/>
              </w:rPr>
              <w:t>5</w:t>
            </w:r>
            <w:r w:rsidRPr="0013123E">
              <w:t>.7</w:t>
            </w:r>
            <w:r w:rsidRPr="0013123E">
              <w:rPr>
                <w:rFonts w:eastAsiaTheme="minorEastAsia" w:hint="eastAsia"/>
              </w:rPr>
              <w:t>.</w:t>
            </w:r>
            <w:r w:rsidRPr="0013123E">
              <w:t xml:space="preserve"> Inform IALA’s Legal Advisory Panel (LAP) of any apparent legal implications of emerging implementation issues</w:t>
            </w:r>
            <w:bookmarkEnd w:id="152"/>
            <w:r w:rsidRPr="0013123E">
              <w:t xml:space="preserve"> </w:t>
            </w:r>
          </w:p>
        </w:tc>
      </w:tr>
      <w:tr w:rsidR="00A61C44" w:rsidTr="00CD779B">
        <w:trPr>
          <w:cantSplit/>
          <w:trHeight w:val="854"/>
        </w:trPr>
        <w:tc>
          <w:tcPr>
            <w:tcW w:w="1668" w:type="dxa"/>
          </w:tcPr>
          <w:p w:rsidR="00A61C44" w:rsidRPr="000366B9" w:rsidRDefault="00A61C44" w:rsidP="00CD779B">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A61C44" w:rsidRPr="009C2AB7" w:rsidRDefault="00A61C44" w:rsidP="00CD779B">
            <w:pPr>
              <w:pStyle w:val="Corpsdetexte3"/>
              <w:spacing w:before="0" w:after="0"/>
              <w:ind w:left="0"/>
              <w:jc w:val="both"/>
              <w:rPr>
                <w:i w:val="0"/>
                <w:sz w:val="20"/>
              </w:rPr>
            </w:pPr>
            <w:r>
              <w:rPr>
                <w:i w:val="0"/>
                <w:sz w:val="20"/>
              </w:rPr>
              <w:t>As the implementation of e-navigation services progresses and experiences will be gained during test beds it is likely that legal constraints (e.g. on the distribution of data), liability issues and consequences for legislation will be identified. This may lead to further requests from Committees and IALA membership for advise by the Legal Advisory Panel, either for the progress of the organizations work or for guidance during implementation plans. The task should cover the identification and listing of these constraints, issues and implications in order to inform LAP and request for advise where appropriate</w:t>
            </w:r>
          </w:p>
        </w:tc>
      </w:tr>
      <w:tr w:rsidR="00A61C44" w:rsidTr="00CD779B">
        <w:trPr>
          <w:cantSplit/>
          <w:trHeight w:val="545"/>
        </w:trPr>
        <w:tc>
          <w:tcPr>
            <w:tcW w:w="1668" w:type="dxa"/>
          </w:tcPr>
          <w:p w:rsidR="00A61C44" w:rsidRPr="000366B9" w:rsidRDefault="00A61C44" w:rsidP="00CD779B">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A61C44" w:rsidRDefault="00A61C44" w:rsidP="00CD779B">
            <w:pPr>
              <w:pStyle w:val="Corpsdetexte3"/>
              <w:numPr>
                <w:ilvl w:val="0"/>
                <w:numId w:val="38"/>
              </w:numPr>
              <w:tabs>
                <w:tab w:val="clear" w:pos="720"/>
                <w:tab w:val="left" w:pos="317"/>
              </w:tabs>
              <w:spacing w:before="0" w:after="0"/>
              <w:ind w:hanging="686"/>
              <w:jc w:val="both"/>
              <w:rPr>
                <w:i w:val="0"/>
                <w:sz w:val="20"/>
              </w:rPr>
            </w:pPr>
            <w:r w:rsidRPr="00352C6F">
              <w:rPr>
                <w:i w:val="0"/>
                <w:sz w:val="20"/>
              </w:rPr>
              <w:t>Liaison notes</w:t>
            </w:r>
          </w:p>
          <w:p w:rsidR="00A61C44" w:rsidRDefault="00A61C44" w:rsidP="00CD779B">
            <w:pPr>
              <w:pStyle w:val="Corpsdetexte3"/>
              <w:numPr>
                <w:ilvl w:val="0"/>
                <w:numId w:val="38"/>
              </w:numPr>
              <w:tabs>
                <w:tab w:val="clear" w:pos="720"/>
                <w:tab w:val="left" w:pos="317"/>
              </w:tabs>
              <w:spacing w:before="0" w:after="0"/>
              <w:ind w:hanging="686"/>
              <w:jc w:val="both"/>
              <w:rPr>
                <w:i w:val="0"/>
                <w:sz w:val="20"/>
              </w:rPr>
            </w:pPr>
            <w:r>
              <w:rPr>
                <w:i w:val="0"/>
                <w:sz w:val="20"/>
              </w:rPr>
              <w:t>Input to other fora and organisations</w:t>
            </w:r>
          </w:p>
        </w:tc>
      </w:tr>
      <w:tr w:rsidR="00A61C44" w:rsidTr="00CD779B">
        <w:trPr>
          <w:cantSplit/>
          <w:trHeight w:val="854"/>
        </w:trPr>
        <w:tc>
          <w:tcPr>
            <w:tcW w:w="1668" w:type="dxa"/>
          </w:tcPr>
          <w:p w:rsidR="00A61C44" w:rsidRDefault="00A61C44" w:rsidP="00CD779B">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A61C44" w:rsidRDefault="00A61C44" w:rsidP="00CD779B">
            <w:pPr>
              <w:pStyle w:val="Corpsdetexte3"/>
              <w:spacing w:before="120"/>
              <w:ind w:left="0"/>
              <w:jc w:val="both"/>
              <w:rPr>
                <w:i w:val="0"/>
                <w:sz w:val="20"/>
              </w:rPr>
            </w:pPr>
            <w:r w:rsidRPr="00A918DB">
              <w:rPr>
                <w:b/>
                <w:i w:val="0"/>
                <w:sz w:val="20"/>
              </w:rPr>
              <w:t xml:space="preserve">G1 </w:t>
            </w:r>
            <w:r w:rsidRPr="00D15BDA">
              <w:rPr>
                <w:i w:val="0"/>
                <w:sz w:val="20"/>
              </w:rPr>
              <w:t>- Aids to navigation systems and related services, including e-Navigation, Vessel Traffic Services, and emerging technologies, are harmonised through international cooperation and the provision of standards</w:t>
            </w:r>
            <w:r>
              <w:rPr>
                <w:i w:val="0"/>
                <w:sz w:val="20"/>
              </w:rPr>
              <w:t>;</w:t>
            </w:r>
          </w:p>
          <w:p w:rsidR="00A61C44" w:rsidRDefault="00A61C44" w:rsidP="00CD779B">
            <w:pPr>
              <w:pStyle w:val="Corpsdetexte3"/>
              <w:spacing w:before="120"/>
              <w:ind w:left="459"/>
              <w:jc w:val="both"/>
              <w:rPr>
                <w:i w:val="0"/>
                <w:sz w:val="20"/>
              </w:rPr>
            </w:pPr>
            <w:r w:rsidRPr="00A918DB">
              <w:rPr>
                <w:b/>
                <w:i w:val="0"/>
                <w:sz w:val="20"/>
              </w:rPr>
              <w:t>S3</w:t>
            </w:r>
            <w:r w:rsidRPr="00D15BDA">
              <w:rPr>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A61C44" w:rsidRDefault="00A61C44" w:rsidP="00CD779B">
            <w:pPr>
              <w:pStyle w:val="Corpsdetexte3"/>
              <w:spacing w:before="120"/>
              <w:ind w:left="459"/>
              <w:jc w:val="both"/>
              <w:rPr>
                <w:i w:val="0"/>
                <w:sz w:val="20"/>
              </w:rPr>
            </w:pPr>
            <w:r w:rsidRPr="00A918DB">
              <w:rPr>
                <w:b/>
                <w:i w:val="0"/>
                <w:sz w:val="20"/>
              </w:rPr>
              <w:t>P3</w:t>
            </w:r>
            <w:r w:rsidRPr="00A918DB">
              <w:rPr>
                <w:i w:val="0"/>
                <w:sz w:val="20"/>
              </w:rPr>
              <w:t xml:space="preserve"> - Develop guidance on positioning, communications, Maritime Service Portfolios, and data modelling for e-Navigation</w:t>
            </w:r>
          </w:p>
          <w:p w:rsidR="00A61C44" w:rsidRDefault="00A61C44" w:rsidP="00CD779B">
            <w:pPr>
              <w:pStyle w:val="Corpsdetexte3"/>
              <w:spacing w:before="120"/>
              <w:ind w:left="0"/>
              <w:jc w:val="both"/>
              <w:rPr>
                <w:i w:val="0"/>
                <w:sz w:val="20"/>
              </w:rPr>
            </w:pPr>
            <w:r w:rsidRPr="00A918DB">
              <w:rPr>
                <w:b/>
                <w:i w:val="0"/>
                <w:sz w:val="20"/>
              </w:rPr>
              <w:t>G2</w:t>
            </w:r>
            <w:r w:rsidRPr="00D15BDA">
              <w:rPr>
                <w:i w:val="0"/>
                <w:sz w:val="20"/>
              </w:rPr>
              <w:t xml:space="preserve"> - All coastal states have contributed to an efficient global network of aids to navigation and services for the safety of navigation, through capacity building and the sharing of expertise</w:t>
            </w:r>
          </w:p>
          <w:p w:rsidR="00A61C44" w:rsidRDefault="00A61C44" w:rsidP="00CD779B">
            <w:pPr>
              <w:pStyle w:val="Corpsdetexte3"/>
              <w:spacing w:before="120"/>
              <w:ind w:left="459"/>
              <w:jc w:val="both"/>
              <w:rPr>
                <w:i w:val="0"/>
                <w:sz w:val="20"/>
              </w:rPr>
            </w:pPr>
            <w:r w:rsidRPr="00A918DB">
              <w:rPr>
                <w:b/>
                <w:i w:val="0"/>
                <w:sz w:val="20"/>
              </w:rPr>
              <w:t xml:space="preserve">S3 </w:t>
            </w:r>
            <w:r w:rsidRPr="00D15BDA">
              <w:rPr>
                <w:i w:val="0"/>
                <w:sz w:val="20"/>
              </w:rPr>
              <w:t>- Coordinate the further development of VTS, e-Navigation, and short range aids to navigation, taking into account new technologies and sustainability.</w:t>
            </w:r>
          </w:p>
          <w:p w:rsidR="00A61C44" w:rsidRDefault="00A61C44" w:rsidP="00CD779B">
            <w:pPr>
              <w:pStyle w:val="Corpsdetexte3"/>
              <w:spacing w:before="120"/>
              <w:ind w:left="459"/>
              <w:jc w:val="both"/>
              <w:rPr>
                <w:i w:val="0"/>
                <w:sz w:val="20"/>
              </w:rPr>
            </w:pPr>
            <w:r w:rsidRPr="00A918DB">
              <w:rPr>
                <w:b/>
                <w:i w:val="0"/>
                <w:sz w:val="20"/>
              </w:rPr>
              <w:t>P9</w:t>
            </w:r>
            <w:r w:rsidRPr="00A918DB">
              <w:rPr>
                <w:i w:val="0"/>
                <w:sz w:val="20"/>
              </w:rPr>
              <w:t xml:space="preserve"> - Promote the demonstration of e-Navigation services, through the provision of test beds, and the harmonisation of results</w:t>
            </w:r>
          </w:p>
        </w:tc>
      </w:tr>
      <w:tr w:rsidR="00A61C44" w:rsidTr="00CD779B">
        <w:trPr>
          <w:cantSplit/>
          <w:trHeight w:val="827"/>
        </w:trPr>
        <w:tc>
          <w:tcPr>
            <w:tcW w:w="1668" w:type="dxa"/>
          </w:tcPr>
          <w:p w:rsidR="00A61C44" w:rsidRPr="000366B9" w:rsidRDefault="00A61C44" w:rsidP="00CD779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A61C44" w:rsidRPr="002D0EC5" w:rsidRDefault="00A61C44" w:rsidP="00CD779B">
            <w:pPr>
              <w:pStyle w:val="Corpsdetexte3"/>
              <w:spacing w:before="120"/>
              <w:ind w:left="0"/>
              <w:jc w:val="both"/>
              <w:rPr>
                <w:i w:val="0"/>
                <w:sz w:val="20"/>
              </w:rPr>
            </w:pPr>
          </w:p>
        </w:tc>
      </w:tr>
      <w:tr w:rsidR="00A61C44" w:rsidTr="00CD779B">
        <w:trPr>
          <w:cantSplit/>
          <w:trHeight w:val="1274"/>
        </w:trPr>
        <w:tc>
          <w:tcPr>
            <w:tcW w:w="1668" w:type="dxa"/>
          </w:tcPr>
          <w:p w:rsidR="00A61C44" w:rsidRPr="000366B9" w:rsidRDefault="00A61C44" w:rsidP="00CD779B">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A61C44" w:rsidRDefault="00A61C44" w:rsidP="00CD779B">
            <w:pPr>
              <w:pStyle w:val="Corpsdetexte3"/>
              <w:spacing w:before="120"/>
              <w:jc w:val="both"/>
              <w:rPr>
                <w:sz w:val="20"/>
                <w:lang w:val="en-CA"/>
              </w:rPr>
            </w:pPr>
            <w:r>
              <w:rPr>
                <w:sz w:val="20"/>
                <w:lang w:val="en-CA"/>
              </w:rPr>
              <w:t>Session number:</w:t>
            </w:r>
          </w:p>
          <w:p w:rsidR="00A61C44" w:rsidRDefault="00434ED4" w:rsidP="00CD779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807168"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957" name="Rectangle 9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A61C44">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7" o:spid="_x0000_s1270" style="position:absolute;left:0;text-align:left;margin-left:137.6pt;margin-top:13pt;width:34.45pt;height:21.6pt;z-index:25280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">
                      <v:textbox>
                        <w:txbxContent>
                          <w:p w:rsidR="006B5344" w:rsidRPr="00641DFB" w:rsidRDefault="006B5344" w:rsidP="00A61C44">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09216"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958" name="Rectangle 9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352C6F" w:rsidRDefault="006B5344" w:rsidP="00A61C44">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8" o:spid="_x0000_s1271" style="position:absolute;left:0;text-align:left;margin-left:50.8pt;margin-top:13.3pt;width:21.6pt;height:21.6pt;z-index:25280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BDeKAIAAFM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BssEN4oAgAAUwQAAA4AAAAAAAAAAAAAAAAALgIAAGRycy9lMm9E&#10;b2MueG1sUEsBAi0AFAAGAAgAAAAhAC9GjDXdAAAACQEAAA8AAAAAAAAAAAAAAAAAggQAAGRycy9k&#10;b3ducmV2LnhtbFBLBQYAAAAABAAEAPMAAACMBQAAAAA=&#10;">
                      <v:textbox>
                        <w:txbxContent>
                          <w:p w:rsidR="006B5344" w:rsidRPr="00352C6F" w:rsidRDefault="006B5344" w:rsidP="00A61C44">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08192"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959" name="Rectangle 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352C6F" w:rsidRDefault="006B5344" w:rsidP="00A61C44">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9" o:spid="_x0000_s1272" style="position:absolute;left:0;text-align:left;margin-left:96pt;margin-top:13.3pt;width:21.6pt;height:21.6pt;z-index:25280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QUSKQIAAFM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2jUFEikCAABTBAAADgAAAAAAAAAAAAAAAAAuAgAAZHJzL2Uy&#10;b0RvYy54bWxQSwECLQAUAAYACAAAACEAz9M4ad4AAAAJAQAADwAAAAAAAAAAAAAAAACDBAAAZHJz&#10;L2Rvd25yZXYueG1sUEsFBgAAAAAEAAQA8wAAAI4FAAAAAA==&#10;">
                      <v:textbox>
                        <w:txbxContent>
                          <w:p w:rsidR="006B5344" w:rsidRPr="00352C6F" w:rsidRDefault="006B5344" w:rsidP="00A61C44">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06144"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960" name="Rectangle 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352C6F" w:rsidRDefault="006B5344" w:rsidP="00A61C44">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60" o:spid="_x0000_s1273" style="position:absolute;left:0;text-align:left;margin-left:188.95pt;margin-top:13.3pt;width:21.6pt;height:21.6pt;z-index:25280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Of9lMIpAgAAUwQAAA4AAAAAAAAAAAAAAAAALgIAAGRycy9l&#10;Mm9Eb2MueG1sUEsBAi0AFAAGAAgAAAAhABt+45ffAAAACQEAAA8AAAAAAAAAAAAAAAAAgwQAAGRy&#10;cy9kb3ducmV2LnhtbFBLBQYAAAAABAAEAPMAAACPBQAAAAA=&#10;">
                      <v:textbox>
                        <w:txbxContent>
                          <w:p w:rsidR="006B5344" w:rsidRPr="00352C6F" w:rsidRDefault="006B5344" w:rsidP="00A61C44">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05120"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961" name="Rectangle 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352C6F" w:rsidRDefault="006B5344" w:rsidP="00A61C44">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61" o:spid="_x0000_s1274" style="position:absolute;left:0;text-align:left;margin-left:241.9pt;margin-top:13.3pt;width:21.6pt;height:21.6pt;z-index:25280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gvtgBKgIAAFMEAAAOAAAAAAAAAAAAAAAAAC4CAABkcnMv&#10;ZTJvRG9jLnhtbFBLAQItABQABgAIAAAAIQBVOe0g3wAAAAkBAAAPAAAAAAAAAAAAAAAAAIQEAABk&#10;cnMvZG93bnJldi54bWxQSwUGAAAAAAQABADzAAAAkAUAAAAA&#10;">
                      <v:textbox>
                        <w:txbxContent>
                          <w:p w:rsidR="006B5344" w:rsidRPr="00352C6F" w:rsidRDefault="006B5344" w:rsidP="00A61C44">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04096"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962" name="Rectangle 9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352C6F" w:rsidRDefault="006B5344" w:rsidP="00A61C44">
                                  <w:pPr>
                                    <w:jc w:val="cente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62" o:spid="_x0000_s1275" style="position:absolute;left:0;text-align:left;margin-left:301.95pt;margin-top:13.3pt;width:21.6pt;height:21.6pt;z-index:25280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KGLKgIAAFM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gpKGLKgIAAFMEAAAOAAAAAAAAAAAAAAAAAC4CAABkcnMv&#10;ZTJvRG9jLnhtbFBLAQItABQABgAIAAAAIQAnKdUr3wAAAAkBAAAPAAAAAAAAAAAAAAAAAIQEAABk&#10;cnMvZG93bnJldi54bWxQSwUGAAAAAAQABADzAAAAkAUAAAAA&#10;">
                      <v:textbox>
                        <w:txbxContent>
                          <w:p w:rsidR="006B5344" w:rsidRPr="00352C6F" w:rsidRDefault="006B5344" w:rsidP="00A61C44">
                            <w:pPr>
                              <w:jc w:val="cente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10240"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963" name="Rectangle 9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A61C4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63" o:spid="_x0000_s1276" style="position:absolute;left:0;text-align:left;margin-left:2.5pt;margin-top:13.3pt;width:21.6pt;height:21.6pt;z-index:25281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CHHuZKgIAAFMEAAAOAAAAAAAAAAAAAAAAAC4CAABkcnMvZTJv&#10;RG9jLnhtbFBLAQItABQABgAIAAAAIQBTtgRt3AAAAAYBAAAPAAAAAAAAAAAAAAAAAIQEAABkcnMv&#10;ZG93bnJldi54bWxQSwUGAAAAAAQABADzAAAAjQUAAAAA&#10;">
                      <v:textbox>
                        <w:txbxContent>
                          <w:p w:rsidR="006B5344" w:rsidRDefault="006B5344" w:rsidP="00A61C44"/>
                        </w:txbxContent>
                      </v:textbox>
                    </v:rect>
                  </w:pict>
                </mc:Fallback>
              </mc:AlternateContent>
            </w:r>
            <w:r w:rsidR="00A61C44">
              <w:rPr>
                <w:sz w:val="20"/>
                <w:lang w:val="en-CA"/>
              </w:rPr>
              <w:t>15</w:t>
            </w:r>
            <w:r w:rsidR="00A61C44">
              <w:rPr>
                <w:sz w:val="20"/>
                <w:lang w:val="en-CA"/>
              </w:rPr>
              <w:tab/>
              <w:t>16</w:t>
            </w:r>
            <w:r w:rsidR="00A61C44">
              <w:rPr>
                <w:sz w:val="20"/>
                <w:lang w:val="en-CA"/>
              </w:rPr>
              <w:tab/>
              <w:t>17</w:t>
            </w:r>
            <w:r w:rsidR="00A61C44">
              <w:rPr>
                <w:sz w:val="20"/>
                <w:lang w:val="en-CA"/>
              </w:rPr>
              <w:tab/>
              <w:t>18</w:t>
            </w:r>
            <w:r w:rsidR="00A61C44">
              <w:rPr>
                <w:sz w:val="20"/>
                <w:lang w:val="en-CA"/>
              </w:rPr>
              <w:tab/>
              <w:t>19</w:t>
            </w:r>
            <w:r w:rsidR="00A61C44">
              <w:rPr>
                <w:sz w:val="20"/>
                <w:lang w:val="en-CA"/>
              </w:rPr>
              <w:tab/>
              <w:t>20</w:t>
            </w:r>
            <w:r w:rsidR="00A61C44">
              <w:rPr>
                <w:sz w:val="20"/>
                <w:lang w:val="en-CA"/>
              </w:rPr>
              <w:tab/>
              <w:t>21</w:t>
            </w:r>
          </w:p>
          <w:p w:rsidR="00A61C44" w:rsidRDefault="00A61C44" w:rsidP="00CD779B">
            <w:pPr>
              <w:pStyle w:val="Corpsdetexte3"/>
              <w:spacing w:before="120"/>
              <w:jc w:val="both"/>
              <w:rPr>
                <w:sz w:val="20"/>
                <w:lang w:val="en-CA"/>
              </w:rPr>
            </w:pPr>
          </w:p>
        </w:tc>
      </w:tr>
      <w:tr w:rsidR="00A61C44" w:rsidTr="00CD779B">
        <w:trPr>
          <w:cantSplit/>
          <w:trHeight w:val="1399"/>
        </w:trPr>
        <w:tc>
          <w:tcPr>
            <w:tcW w:w="1668" w:type="dxa"/>
          </w:tcPr>
          <w:p w:rsidR="00A61C44" w:rsidRPr="000366B9" w:rsidRDefault="00A61C44" w:rsidP="00CD779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A61C44" w:rsidRPr="005B50FB" w:rsidRDefault="00A61C44" w:rsidP="00CD779B">
            <w:pPr>
              <w:pStyle w:val="Corpsdetexte3"/>
              <w:spacing w:before="120"/>
              <w:ind w:left="100"/>
              <w:jc w:val="both"/>
              <w:rPr>
                <w:i w:val="0"/>
                <w:sz w:val="20"/>
              </w:rPr>
            </w:pPr>
            <w:r w:rsidRPr="005B50FB">
              <w:rPr>
                <w:i w:val="0"/>
                <w:sz w:val="20"/>
              </w:rPr>
              <w:t>Key milestones for completing the task include:</w:t>
            </w:r>
          </w:p>
          <w:p w:rsidR="00A61C44" w:rsidRPr="005B50FB" w:rsidRDefault="00A61C44" w:rsidP="00CD779B">
            <w:pPr>
              <w:pStyle w:val="Corpsdetexte3"/>
              <w:numPr>
                <w:ilvl w:val="0"/>
                <w:numId w:val="4"/>
              </w:numPr>
              <w:spacing w:before="120"/>
              <w:jc w:val="both"/>
              <w:rPr>
                <w:i w:val="0"/>
                <w:sz w:val="20"/>
              </w:rPr>
            </w:pPr>
          </w:p>
        </w:tc>
      </w:tr>
      <w:tr w:rsidR="00A61C44" w:rsidTr="00CD779B">
        <w:trPr>
          <w:cantSplit/>
          <w:trHeight w:val="746"/>
        </w:trPr>
        <w:tc>
          <w:tcPr>
            <w:tcW w:w="1668" w:type="dxa"/>
          </w:tcPr>
          <w:p w:rsidR="00A61C44" w:rsidRPr="005634D7" w:rsidRDefault="00A61C44" w:rsidP="00CD779B">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A61C44" w:rsidRPr="005634D7" w:rsidRDefault="00A61C44" w:rsidP="00CD779B">
            <w:pPr>
              <w:pStyle w:val="Corpsdetexte3"/>
              <w:ind w:left="0"/>
              <w:jc w:val="both"/>
              <w:rPr>
                <w:b/>
                <w:i w:val="0"/>
                <w:sz w:val="20"/>
              </w:rPr>
            </w:pPr>
            <w:r>
              <w:rPr>
                <w:b/>
                <w:i w:val="0"/>
                <w:sz w:val="20"/>
              </w:rPr>
              <w:t>Ver.</w:t>
            </w:r>
          </w:p>
        </w:tc>
        <w:tc>
          <w:tcPr>
            <w:tcW w:w="1418" w:type="dxa"/>
          </w:tcPr>
          <w:p w:rsidR="00A61C44" w:rsidRPr="005634D7" w:rsidRDefault="00A61C44" w:rsidP="00CD779B">
            <w:pPr>
              <w:pStyle w:val="Corpsdetexte3"/>
              <w:ind w:left="0"/>
              <w:jc w:val="both"/>
              <w:rPr>
                <w:b/>
                <w:i w:val="0"/>
                <w:sz w:val="20"/>
              </w:rPr>
            </w:pPr>
            <w:r>
              <w:rPr>
                <w:b/>
                <w:i w:val="0"/>
                <w:sz w:val="20"/>
              </w:rPr>
              <w:t>Date</w:t>
            </w:r>
          </w:p>
        </w:tc>
        <w:tc>
          <w:tcPr>
            <w:tcW w:w="2410" w:type="dxa"/>
          </w:tcPr>
          <w:p w:rsidR="00A61C44" w:rsidRPr="005634D7" w:rsidRDefault="00A61C44" w:rsidP="00CD779B">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A61C44" w:rsidRPr="005634D7" w:rsidRDefault="00A61C44" w:rsidP="00CD779B">
            <w:pPr>
              <w:pStyle w:val="Corpsdetexte3"/>
              <w:ind w:left="0"/>
              <w:jc w:val="both"/>
              <w:rPr>
                <w:b/>
                <w:i w:val="0"/>
                <w:sz w:val="20"/>
              </w:rPr>
            </w:pPr>
            <w:r w:rsidRPr="005634D7">
              <w:rPr>
                <w:b/>
                <w:i w:val="0"/>
                <w:sz w:val="20"/>
              </w:rPr>
              <w:t>Requirement for Revision</w:t>
            </w:r>
          </w:p>
        </w:tc>
      </w:tr>
      <w:tr w:rsidR="002840A9" w:rsidTr="00CD779B">
        <w:trPr>
          <w:cantSplit/>
          <w:trHeight w:val="746"/>
        </w:trPr>
        <w:tc>
          <w:tcPr>
            <w:tcW w:w="1668" w:type="dxa"/>
          </w:tcPr>
          <w:p w:rsidR="002840A9" w:rsidRDefault="002840A9" w:rsidP="00CD779B">
            <w:pPr>
              <w:pStyle w:val="Corpsdetexte3"/>
              <w:tabs>
                <w:tab w:val="clear" w:pos="720"/>
              </w:tabs>
              <w:ind w:left="0"/>
              <w:rPr>
                <w:b/>
                <w:i w:val="0"/>
                <w:sz w:val="20"/>
              </w:rPr>
            </w:pPr>
          </w:p>
        </w:tc>
        <w:tc>
          <w:tcPr>
            <w:tcW w:w="708" w:type="dxa"/>
          </w:tcPr>
          <w:p w:rsidR="002840A9" w:rsidRPr="002840A9" w:rsidRDefault="002840A9" w:rsidP="00CD779B">
            <w:pPr>
              <w:pStyle w:val="Corpsdetexte3"/>
              <w:ind w:left="0"/>
              <w:jc w:val="both"/>
              <w:rPr>
                <w:rFonts w:cs="Arial"/>
                <w:b/>
                <w:i w:val="0"/>
                <w:sz w:val="20"/>
              </w:rPr>
            </w:pPr>
            <w:r>
              <w:rPr>
                <w:rFonts w:cs="Arial" w:hint="cs"/>
                <w:b/>
                <w:i w:val="0"/>
                <w:sz w:val="20"/>
              </w:rPr>
              <w:t>1.0</w:t>
            </w:r>
          </w:p>
        </w:tc>
        <w:tc>
          <w:tcPr>
            <w:tcW w:w="1418" w:type="dxa"/>
          </w:tcPr>
          <w:p w:rsidR="002840A9" w:rsidRDefault="002840A9" w:rsidP="00CD779B">
            <w:pPr>
              <w:pStyle w:val="Corpsdetexte3"/>
              <w:ind w:left="0"/>
              <w:jc w:val="both"/>
              <w:rPr>
                <w:b/>
                <w:i w:val="0"/>
                <w:sz w:val="20"/>
              </w:rPr>
            </w:pPr>
          </w:p>
        </w:tc>
        <w:tc>
          <w:tcPr>
            <w:tcW w:w="2410" w:type="dxa"/>
          </w:tcPr>
          <w:p w:rsidR="002840A9" w:rsidRDefault="002840A9" w:rsidP="00CD779B">
            <w:pPr>
              <w:pStyle w:val="Corpsdetexte3"/>
              <w:ind w:left="0"/>
              <w:jc w:val="both"/>
              <w:rPr>
                <w:b/>
                <w:i w:val="0"/>
                <w:sz w:val="20"/>
              </w:rPr>
            </w:pPr>
          </w:p>
        </w:tc>
        <w:tc>
          <w:tcPr>
            <w:tcW w:w="3402" w:type="dxa"/>
          </w:tcPr>
          <w:p w:rsidR="002840A9" w:rsidRPr="005634D7" w:rsidRDefault="002840A9" w:rsidP="00CD779B">
            <w:pPr>
              <w:pStyle w:val="Corpsdetexte3"/>
              <w:ind w:left="0"/>
              <w:jc w:val="both"/>
              <w:rPr>
                <w:b/>
                <w:i w:val="0"/>
                <w:sz w:val="20"/>
              </w:rPr>
            </w:pPr>
          </w:p>
        </w:tc>
      </w:tr>
      <w:tr w:rsidR="002840A9" w:rsidTr="00CD779B">
        <w:trPr>
          <w:cantSplit/>
          <w:trHeight w:val="746"/>
        </w:trPr>
        <w:tc>
          <w:tcPr>
            <w:tcW w:w="1668" w:type="dxa"/>
          </w:tcPr>
          <w:p w:rsidR="002840A9" w:rsidRDefault="002840A9" w:rsidP="00CD779B">
            <w:pPr>
              <w:pStyle w:val="Corpsdetexte3"/>
              <w:tabs>
                <w:tab w:val="clear" w:pos="720"/>
              </w:tabs>
              <w:ind w:left="0"/>
              <w:rPr>
                <w:b/>
                <w:i w:val="0"/>
                <w:sz w:val="20"/>
              </w:rPr>
            </w:pPr>
          </w:p>
        </w:tc>
        <w:tc>
          <w:tcPr>
            <w:tcW w:w="708" w:type="dxa"/>
          </w:tcPr>
          <w:p w:rsidR="002840A9" w:rsidRDefault="002840A9" w:rsidP="00CD779B">
            <w:pPr>
              <w:pStyle w:val="Corpsdetexte3"/>
              <w:ind w:left="0"/>
              <w:jc w:val="both"/>
              <w:rPr>
                <w:b/>
                <w:i w:val="0"/>
                <w:sz w:val="20"/>
              </w:rPr>
            </w:pPr>
          </w:p>
        </w:tc>
        <w:tc>
          <w:tcPr>
            <w:tcW w:w="1418" w:type="dxa"/>
          </w:tcPr>
          <w:p w:rsidR="002840A9" w:rsidRDefault="002840A9" w:rsidP="00CD779B">
            <w:pPr>
              <w:pStyle w:val="Corpsdetexte3"/>
              <w:ind w:left="0"/>
              <w:jc w:val="both"/>
              <w:rPr>
                <w:b/>
                <w:i w:val="0"/>
                <w:sz w:val="20"/>
              </w:rPr>
            </w:pPr>
          </w:p>
        </w:tc>
        <w:tc>
          <w:tcPr>
            <w:tcW w:w="2410" w:type="dxa"/>
          </w:tcPr>
          <w:p w:rsidR="002840A9" w:rsidRDefault="002840A9" w:rsidP="00CD779B">
            <w:pPr>
              <w:pStyle w:val="Corpsdetexte3"/>
              <w:ind w:left="0"/>
              <w:jc w:val="both"/>
              <w:rPr>
                <w:b/>
                <w:i w:val="0"/>
                <w:sz w:val="20"/>
              </w:rPr>
            </w:pPr>
          </w:p>
        </w:tc>
        <w:tc>
          <w:tcPr>
            <w:tcW w:w="3402" w:type="dxa"/>
          </w:tcPr>
          <w:p w:rsidR="002840A9" w:rsidRPr="005634D7" w:rsidRDefault="002840A9" w:rsidP="00CD779B">
            <w:pPr>
              <w:pStyle w:val="Corpsdetexte3"/>
              <w:ind w:left="0"/>
              <w:jc w:val="both"/>
              <w:rPr>
                <w:b/>
                <w:i w:val="0"/>
                <w:sz w:val="20"/>
              </w:rPr>
            </w:pPr>
          </w:p>
        </w:tc>
      </w:tr>
    </w:tbl>
    <w:p w:rsidR="00FD106F" w:rsidRDefault="00FD106F" w:rsidP="00FD106F">
      <w:pPr>
        <w:widowControl/>
        <w:spacing w:after="200" w:line="276" w:lineRule="auto"/>
      </w:pPr>
    </w:p>
    <w:p w:rsidR="00FD106F" w:rsidRDefault="00FD106F" w:rsidP="00FD106F">
      <w:pPr>
        <w:widowControl/>
        <w:spacing w:after="200" w:line="276" w:lineRule="auto"/>
        <w:rPr>
          <w:snapToGrid/>
        </w:rPr>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8514B3" w:rsidTr="008514B3">
        <w:trPr>
          <w:cantSplit/>
          <w:trHeight w:val="416"/>
          <w:tblHeader/>
        </w:trPr>
        <w:tc>
          <w:tcPr>
            <w:tcW w:w="9606" w:type="dxa"/>
            <w:gridSpan w:val="5"/>
            <w:shd w:val="clear" w:color="auto" w:fill="EEECE1" w:themeFill="background2"/>
            <w:vAlign w:val="center"/>
          </w:tcPr>
          <w:p w:rsidR="008514B3" w:rsidRPr="00536B19" w:rsidRDefault="008514B3" w:rsidP="00CD779B">
            <w:pPr>
              <w:pStyle w:val="Corpsdetexte3"/>
              <w:spacing w:before="0" w:after="0"/>
              <w:ind w:left="0"/>
              <w:jc w:val="center"/>
              <w:rPr>
                <w:b/>
                <w:i w:val="0"/>
                <w:sz w:val="24"/>
                <w:szCs w:val="24"/>
              </w:rPr>
            </w:pPr>
            <w:r>
              <w:rPr>
                <w:rFonts w:eastAsiaTheme="minorEastAsia" w:hint="eastAsia"/>
                <w:b/>
                <w:i w:val="0"/>
                <w:sz w:val="24"/>
                <w:szCs w:val="24"/>
                <w:lang w:eastAsia="ja-JP"/>
              </w:rPr>
              <w:lastRenderedPageBreak/>
              <w:t>ENAV</w:t>
            </w:r>
            <w:r>
              <w:rPr>
                <w:b/>
                <w:i w:val="0"/>
                <w:sz w:val="24"/>
                <w:szCs w:val="24"/>
              </w:rPr>
              <w:t xml:space="preserve"> Committee – 2014-18 Work Programme</w:t>
            </w:r>
          </w:p>
        </w:tc>
      </w:tr>
      <w:tr w:rsidR="008514B3" w:rsidTr="008514B3">
        <w:trPr>
          <w:cantSplit/>
          <w:trHeight w:val="854"/>
          <w:tblHeader/>
        </w:trPr>
        <w:tc>
          <w:tcPr>
            <w:tcW w:w="1668" w:type="dxa"/>
            <w:shd w:val="clear" w:color="auto" w:fill="EEECE1" w:themeFill="background2"/>
          </w:tcPr>
          <w:p w:rsidR="008514B3" w:rsidRPr="00536B19" w:rsidRDefault="008514B3" w:rsidP="00CD779B">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EEECE1" w:themeFill="background2"/>
          </w:tcPr>
          <w:p w:rsidR="008514B3" w:rsidRPr="007E5308" w:rsidRDefault="008514B3" w:rsidP="007E5308">
            <w:pPr>
              <w:pStyle w:val="Titre1"/>
              <w:rPr>
                <w:rFonts w:eastAsiaTheme="minorEastAsia"/>
              </w:rPr>
            </w:pPr>
            <w:bookmarkStart w:id="153" w:name="_Toc417600924"/>
            <w:r w:rsidRPr="007E5308">
              <w:rPr>
                <w:rFonts w:eastAsiaTheme="minorEastAsia" w:hint="eastAsia"/>
              </w:rPr>
              <w:t xml:space="preserve">5.1.2. </w:t>
            </w:r>
            <w:r w:rsidRPr="007E5308">
              <w:t>MSP1 VTS Information Service (IS) / Operational User Needs</w:t>
            </w:r>
            <w:bookmarkEnd w:id="153"/>
          </w:p>
        </w:tc>
      </w:tr>
      <w:tr w:rsidR="008514B3" w:rsidTr="00CD779B">
        <w:trPr>
          <w:cantSplit/>
          <w:trHeight w:val="854"/>
        </w:trPr>
        <w:tc>
          <w:tcPr>
            <w:tcW w:w="1668" w:type="dxa"/>
          </w:tcPr>
          <w:p w:rsidR="008514B3" w:rsidRPr="000366B9" w:rsidRDefault="008514B3" w:rsidP="00CD779B">
            <w:pPr>
              <w:pStyle w:val="Corpsdetexte3"/>
              <w:tabs>
                <w:tab w:val="clear" w:pos="720"/>
              </w:tabs>
              <w:spacing w:before="120"/>
              <w:ind w:left="0"/>
              <w:rPr>
                <w:i w:val="0"/>
                <w:sz w:val="20"/>
              </w:rPr>
            </w:pPr>
            <w:r>
              <w:rPr>
                <w:i w:val="0"/>
                <w:sz w:val="20"/>
              </w:rPr>
              <w:t>Objectives of the task</w:t>
            </w:r>
          </w:p>
        </w:tc>
        <w:tc>
          <w:tcPr>
            <w:tcW w:w="7938" w:type="dxa"/>
            <w:gridSpan w:val="4"/>
          </w:tcPr>
          <w:p w:rsidR="008514B3" w:rsidRPr="00175196" w:rsidRDefault="008514B3" w:rsidP="00CD779B">
            <w:pPr>
              <w:pStyle w:val="Corpsdetexte3"/>
              <w:spacing w:before="120"/>
              <w:ind w:left="0"/>
              <w:jc w:val="both"/>
              <w:rPr>
                <w:rFonts w:eastAsiaTheme="minorEastAsia"/>
                <w:i w:val="0"/>
                <w:sz w:val="20"/>
                <w:lang w:eastAsia="ja-JP"/>
              </w:rPr>
            </w:pPr>
            <w:r>
              <w:rPr>
                <w:i w:val="0"/>
                <w:sz w:val="20"/>
              </w:rPr>
              <w:t>To provide</w:t>
            </w:r>
            <w:r w:rsidRPr="009C2AB7">
              <w:rPr>
                <w:i w:val="0"/>
                <w:sz w:val="20"/>
              </w:rPr>
              <w:t xml:space="preserve"> </w:t>
            </w:r>
            <w:r>
              <w:rPr>
                <w:rFonts w:eastAsiaTheme="minorEastAsia" w:hint="eastAsia"/>
                <w:i w:val="0"/>
                <w:sz w:val="20"/>
                <w:lang w:eastAsia="ja-JP"/>
              </w:rPr>
              <w:t xml:space="preserve">necessary </w:t>
            </w:r>
            <w:r>
              <w:rPr>
                <w:rFonts w:eastAsiaTheme="minorEastAsia"/>
                <w:i w:val="0"/>
                <w:sz w:val="20"/>
                <w:lang w:eastAsia="ja-JP"/>
              </w:rPr>
              <w:t>attribute</w:t>
            </w:r>
            <w:r>
              <w:rPr>
                <w:rFonts w:eastAsiaTheme="minorEastAsia" w:hint="eastAsia"/>
                <w:i w:val="0"/>
                <w:sz w:val="20"/>
                <w:lang w:eastAsia="ja-JP"/>
              </w:rPr>
              <w:t xml:space="preserve"> for the development of Product Specification of MSP</w:t>
            </w:r>
            <w:r>
              <w:rPr>
                <w:rFonts w:eastAsiaTheme="minorEastAsia"/>
                <w:i w:val="0"/>
                <w:sz w:val="20"/>
                <w:lang w:eastAsia="ja-JP"/>
              </w:rPr>
              <w:t>1</w:t>
            </w:r>
            <w:r>
              <w:rPr>
                <w:rFonts w:eastAsiaTheme="minorEastAsia" w:hint="eastAsia"/>
                <w:i w:val="0"/>
                <w:sz w:val="20"/>
                <w:lang w:eastAsia="ja-JP"/>
              </w:rPr>
              <w:t xml:space="preserve"> information.</w:t>
            </w:r>
          </w:p>
        </w:tc>
      </w:tr>
      <w:tr w:rsidR="008514B3" w:rsidTr="00CD779B">
        <w:trPr>
          <w:cantSplit/>
          <w:trHeight w:val="827"/>
        </w:trPr>
        <w:tc>
          <w:tcPr>
            <w:tcW w:w="1668" w:type="dxa"/>
          </w:tcPr>
          <w:p w:rsidR="008514B3" w:rsidRPr="00AE0F5A" w:rsidRDefault="008514B3" w:rsidP="00CD779B">
            <w:pPr>
              <w:pStyle w:val="Corpsdetexte3"/>
              <w:tabs>
                <w:tab w:val="clear" w:pos="720"/>
              </w:tabs>
              <w:spacing w:before="120"/>
              <w:ind w:left="0"/>
              <w:rPr>
                <w:i w:val="0"/>
                <w:noProof/>
                <w:sz w:val="20"/>
              </w:rPr>
            </w:pPr>
            <w:r w:rsidRPr="00AE0F5A">
              <w:rPr>
                <w:i w:val="0"/>
                <w:sz w:val="20"/>
              </w:rPr>
              <w:t>Expected outcome</w:t>
            </w:r>
          </w:p>
        </w:tc>
        <w:tc>
          <w:tcPr>
            <w:tcW w:w="7938" w:type="dxa"/>
            <w:gridSpan w:val="4"/>
          </w:tcPr>
          <w:p w:rsidR="008514B3" w:rsidRDefault="008514B3" w:rsidP="00CD779B">
            <w:pPr>
              <w:pStyle w:val="Corpsdetexte3"/>
              <w:spacing w:before="120"/>
              <w:ind w:left="0"/>
              <w:jc w:val="both"/>
              <w:rPr>
                <w:i w:val="0"/>
                <w:sz w:val="20"/>
              </w:rPr>
            </w:pPr>
            <w:r>
              <w:rPr>
                <w:i w:val="0"/>
                <w:sz w:val="20"/>
              </w:rPr>
              <w:t xml:space="preserve">IALA Liaison Note </w:t>
            </w:r>
          </w:p>
          <w:p w:rsidR="008514B3" w:rsidRPr="002D0EC5" w:rsidRDefault="008514B3" w:rsidP="008514B3">
            <w:pPr>
              <w:pStyle w:val="Corpsdetexte3"/>
              <w:numPr>
                <w:ilvl w:val="0"/>
                <w:numId w:val="41"/>
              </w:numPr>
              <w:spacing w:before="120"/>
              <w:jc w:val="both"/>
              <w:rPr>
                <w:i w:val="0"/>
                <w:sz w:val="20"/>
              </w:rPr>
            </w:pPr>
            <w:r>
              <w:rPr>
                <w:i w:val="0"/>
                <w:sz w:val="20"/>
              </w:rPr>
              <w:t>T</w:t>
            </w:r>
            <w:r w:rsidRPr="00952DE0">
              <w:rPr>
                <w:i w:val="0"/>
                <w:sz w:val="20"/>
              </w:rPr>
              <w:t xml:space="preserve">o </w:t>
            </w:r>
            <w:r>
              <w:rPr>
                <w:rFonts w:eastAsiaTheme="minorEastAsia" w:hint="eastAsia"/>
                <w:i w:val="0"/>
                <w:sz w:val="20"/>
                <w:lang w:eastAsia="ja-JP"/>
              </w:rPr>
              <w:t>be developed</w:t>
            </w:r>
          </w:p>
        </w:tc>
      </w:tr>
      <w:tr w:rsidR="008514B3" w:rsidTr="00CD779B">
        <w:trPr>
          <w:cantSplit/>
          <w:trHeight w:val="827"/>
        </w:trPr>
        <w:tc>
          <w:tcPr>
            <w:tcW w:w="1668" w:type="dxa"/>
          </w:tcPr>
          <w:p w:rsidR="008514B3" w:rsidRDefault="008514B3" w:rsidP="00CD779B">
            <w:pPr>
              <w:pStyle w:val="Corpsdetexte3"/>
              <w:tabs>
                <w:tab w:val="clear" w:pos="720"/>
              </w:tabs>
              <w:spacing w:before="120"/>
              <w:ind w:left="0"/>
              <w:rPr>
                <w:i w:val="0"/>
                <w:noProof/>
                <w:sz w:val="20"/>
              </w:rPr>
            </w:pPr>
            <w:r w:rsidRPr="00AE0F5A">
              <w:rPr>
                <w:i w:val="0"/>
                <w:noProof/>
                <w:sz w:val="20"/>
              </w:rPr>
              <w:t>Strategic Alignment</w:t>
            </w:r>
          </w:p>
        </w:tc>
        <w:tc>
          <w:tcPr>
            <w:tcW w:w="7938" w:type="dxa"/>
            <w:gridSpan w:val="4"/>
          </w:tcPr>
          <w:p w:rsidR="008514B3" w:rsidRPr="00E84E3A" w:rsidRDefault="008514B3" w:rsidP="00CD779B">
            <w:pPr>
              <w:pStyle w:val="Corpsdetexte3"/>
              <w:spacing w:before="120"/>
              <w:ind w:left="0"/>
              <w:jc w:val="both"/>
              <w:rPr>
                <w:i w:val="0"/>
                <w:sz w:val="20"/>
              </w:rPr>
            </w:pPr>
            <w:r w:rsidRPr="00E84E3A">
              <w:rPr>
                <w:b/>
                <w:i w:val="0"/>
                <w:sz w:val="20"/>
              </w:rPr>
              <w:t>Goal</w:t>
            </w:r>
            <w:r w:rsidRPr="00E84E3A">
              <w:rPr>
                <w:i w:val="0"/>
                <w:sz w:val="20"/>
              </w:rPr>
              <w:t xml:space="preserve"> - </w:t>
            </w:r>
            <w:r w:rsidRPr="00E41D9C">
              <w:rPr>
                <w:i w:val="0"/>
                <w:sz w:val="20"/>
              </w:rPr>
              <w:t>G1: Ensure that aids to navigation systems and related services, including e-Navigation, Vessel Traffic Services, and emerging technologies, through international cooperation and the provision of standards are harmonised</w:t>
            </w:r>
            <w:r>
              <w:rPr>
                <w:i w:val="0"/>
                <w:sz w:val="20"/>
              </w:rPr>
              <w:t>.</w:t>
            </w:r>
          </w:p>
          <w:p w:rsidR="008514B3" w:rsidRDefault="008514B3" w:rsidP="00CD779B">
            <w:pPr>
              <w:pStyle w:val="Corpsdetexte3"/>
              <w:spacing w:before="120"/>
              <w:ind w:left="0"/>
              <w:jc w:val="both"/>
              <w:rPr>
                <w:i w:val="0"/>
                <w:sz w:val="20"/>
              </w:rPr>
            </w:pPr>
            <w:r w:rsidRPr="00E84E3A">
              <w:rPr>
                <w:b/>
                <w:i w:val="0"/>
                <w:sz w:val="20"/>
              </w:rPr>
              <w:t>Strateg</w:t>
            </w:r>
            <w:r w:rsidRPr="00E84E3A">
              <w:rPr>
                <w:i w:val="0"/>
                <w:sz w:val="20"/>
              </w:rPr>
              <w:t xml:space="preserve">y </w:t>
            </w:r>
            <w:r>
              <w:rPr>
                <w:i w:val="0"/>
                <w:sz w:val="20"/>
              </w:rPr>
              <w:t>–</w:t>
            </w:r>
            <w:r w:rsidRPr="00E84E3A">
              <w:rPr>
                <w:i w:val="0"/>
                <w:sz w:val="20"/>
              </w:rPr>
              <w:t xml:space="preserve"> </w:t>
            </w:r>
            <w:r>
              <w:rPr>
                <w:i w:val="0"/>
                <w:sz w:val="20"/>
              </w:rPr>
              <w:t>S</w:t>
            </w:r>
            <w:r>
              <w:rPr>
                <w:rFonts w:eastAsiaTheme="minorEastAsia" w:hint="eastAsia"/>
                <w:i w:val="0"/>
                <w:sz w:val="20"/>
                <w:lang w:eastAsia="ja-JP"/>
              </w:rPr>
              <w:t>3</w:t>
            </w:r>
            <w:r>
              <w:rPr>
                <w:i w:val="0"/>
                <w:sz w:val="20"/>
              </w:rPr>
              <w:t>:</w:t>
            </w:r>
            <w:r>
              <w:rPr>
                <w:rFonts w:eastAsiaTheme="minorEastAsia" w:hint="eastAsia"/>
                <w:i w:val="0"/>
                <w:sz w:val="20"/>
                <w:lang w:eastAsia="ja-JP"/>
              </w:rPr>
              <w:t xml:space="preserve"> Harmonize the information </w:t>
            </w:r>
            <w:r>
              <w:rPr>
                <w:rFonts w:eastAsiaTheme="minorEastAsia"/>
                <w:i w:val="0"/>
                <w:sz w:val="20"/>
                <w:lang w:eastAsia="ja-JP"/>
              </w:rPr>
              <w:t>structure</w:t>
            </w:r>
            <w:r>
              <w:rPr>
                <w:rFonts w:eastAsiaTheme="minorEastAsia" w:hint="eastAsia"/>
                <w:i w:val="0"/>
                <w:sz w:val="20"/>
                <w:lang w:eastAsia="ja-JP"/>
              </w:rPr>
              <w:t xml:space="preserve">, Maritime Service Portfolios, and communications for e-Navigation by creating </w:t>
            </w:r>
            <w:r>
              <w:rPr>
                <w:rFonts w:eastAsiaTheme="minorEastAsia"/>
                <w:i w:val="0"/>
                <w:sz w:val="20"/>
                <w:lang w:eastAsia="ja-JP"/>
              </w:rPr>
              <w:t>standards</w:t>
            </w:r>
            <w:r>
              <w:rPr>
                <w:rFonts w:eastAsiaTheme="minorEastAsia" w:hint="eastAsia"/>
                <w:i w:val="0"/>
                <w:sz w:val="20"/>
                <w:lang w:eastAsia="ja-JP"/>
              </w:rPr>
              <w:t>, and by cooperation with other IGOs, to achieve worldwide interoperability of shore and ship systems, including IMO sustainability goals for a maritime transport system</w:t>
            </w:r>
            <w:r>
              <w:rPr>
                <w:i w:val="0"/>
                <w:sz w:val="20"/>
              </w:rPr>
              <w:t xml:space="preserve">. </w:t>
            </w:r>
          </w:p>
          <w:p w:rsidR="008514B3" w:rsidRPr="002D0EC5" w:rsidRDefault="008514B3" w:rsidP="00CD779B">
            <w:pPr>
              <w:pStyle w:val="Corpsdetexte3"/>
              <w:spacing w:before="120"/>
              <w:ind w:left="0"/>
              <w:jc w:val="both"/>
              <w:rPr>
                <w:i w:val="0"/>
                <w:sz w:val="20"/>
              </w:rPr>
            </w:pPr>
            <w:r w:rsidRPr="00E84E3A">
              <w:rPr>
                <w:b/>
                <w:i w:val="0"/>
                <w:sz w:val="20"/>
              </w:rPr>
              <w:t>Priority</w:t>
            </w:r>
            <w:r w:rsidRPr="00E84E3A">
              <w:rPr>
                <w:i w:val="0"/>
                <w:sz w:val="20"/>
              </w:rPr>
              <w:t xml:space="preserve"> </w:t>
            </w:r>
            <w:r>
              <w:rPr>
                <w:i w:val="0"/>
                <w:sz w:val="20"/>
              </w:rPr>
              <w:t>–</w:t>
            </w:r>
            <w:r w:rsidRPr="00E84E3A">
              <w:rPr>
                <w:i w:val="0"/>
                <w:sz w:val="20"/>
              </w:rPr>
              <w:t xml:space="preserve"> </w:t>
            </w:r>
            <w:r>
              <w:rPr>
                <w:i w:val="0"/>
                <w:sz w:val="20"/>
              </w:rPr>
              <w:t>P</w:t>
            </w:r>
            <w:r>
              <w:rPr>
                <w:rFonts w:eastAsiaTheme="minorEastAsia" w:hint="eastAsia"/>
                <w:i w:val="0"/>
                <w:sz w:val="20"/>
                <w:lang w:eastAsia="ja-JP"/>
              </w:rPr>
              <w:t>3</w:t>
            </w:r>
            <w:r>
              <w:rPr>
                <w:i w:val="0"/>
                <w:sz w:val="20"/>
              </w:rPr>
              <w:t>: Develop guidance on</w:t>
            </w:r>
            <w:r>
              <w:rPr>
                <w:rFonts w:eastAsiaTheme="minorEastAsia" w:hint="eastAsia"/>
                <w:i w:val="0"/>
                <w:sz w:val="20"/>
                <w:lang w:eastAsia="ja-JP"/>
              </w:rPr>
              <w:t xml:space="preserve"> positioning, communications, Maritime Service Portfolios, and data modelling for e-Navigation.</w:t>
            </w:r>
            <w:r>
              <w:rPr>
                <w:i w:val="0"/>
                <w:sz w:val="20"/>
              </w:rPr>
              <w:t>.</w:t>
            </w:r>
          </w:p>
        </w:tc>
      </w:tr>
      <w:tr w:rsidR="008514B3" w:rsidTr="00CD779B">
        <w:trPr>
          <w:cantSplit/>
          <w:trHeight w:val="827"/>
        </w:trPr>
        <w:tc>
          <w:tcPr>
            <w:tcW w:w="1668" w:type="dxa"/>
          </w:tcPr>
          <w:p w:rsidR="008514B3" w:rsidRPr="000366B9" w:rsidRDefault="008514B3" w:rsidP="00CD779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8514B3" w:rsidRPr="008514B3" w:rsidRDefault="008514B3" w:rsidP="00CD779B">
            <w:pPr>
              <w:pStyle w:val="Corpsdetexte3"/>
              <w:spacing w:before="120"/>
              <w:ind w:left="0"/>
              <w:jc w:val="both"/>
              <w:rPr>
                <w:i w:val="0"/>
                <w:sz w:val="20"/>
              </w:rPr>
            </w:pPr>
            <w:r w:rsidRPr="008514B3">
              <w:rPr>
                <w:i w:val="0"/>
                <w:sz w:val="20"/>
              </w:rPr>
              <w:t>Provide the operational content of this e-Navigation service (i.e. non-technical) aspects of e-Navigation.</w:t>
            </w:r>
          </w:p>
          <w:p w:rsidR="008514B3" w:rsidRPr="00E83BDD" w:rsidRDefault="008514B3" w:rsidP="00CD779B">
            <w:pPr>
              <w:pStyle w:val="Corpsdetexte3"/>
              <w:spacing w:before="120"/>
              <w:ind w:left="0"/>
              <w:jc w:val="both"/>
              <w:rPr>
                <w:rFonts w:eastAsiaTheme="minorEastAsia"/>
                <w:i w:val="0"/>
                <w:sz w:val="20"/>
                <w:lang w:eastAsia="ja-JP"/>
              </w:rPr>
            </w:pPr>
          </w:p>
        </w:tc>
      </w:tr>
      <w:tr w:rsidR="008514B3" w:rsidTr="00CD779B">
        <w:trPr>
          <w:cantSplit/>
          <w:trHeight w:val="1274"/>
        </w:trPr>
        <w:tc>
          <w:tcPr>
            <w:tcW w:w="1668" w:type="dxa"/>
          </w:tcPr>
          <w:p w:rsidR="008514B3" w:rsidRPr="000366B9" w:rsidRDefault="008514B3" w:rsidP="00CD779B">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8514B3" w:rsidRDefault="008514B3" w:rsidP="00CD779B">
            <w:pPr>
              <w:pStyle w:val="Corpsdetexte3"/>
              <w:spacing w:before="120"/>
              <w:jc w:val="both"/>
              <w:rPr>
                <w:sz w:val="20"/>
                <w:lang w:val="en-CA"/>
              </w:rPr>
            </w:pPr>
            <w:r>
              <w:rPr>
                <w:sz w:val="20"/>
                <w:lang w:val="en-CA"/>
              </w:rPr>
              <w:t>Session number:</w:t>
            </w:r>
          </w:p>
          <w:p w:rsidR="008514B3" w:rsidRPr="00241C5C" w:rsidRDefault="00434ED4" w:rsidP="00CD779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eastAsiaTheme="minorEastAsia"/>
                <w:sz w:val="20"/>
                <w:lang w:val="en-CA" w:eastAsia="ja-JP"/>
              </w:rPr>
            </w:pPr>
            <w:r>
              <w:rPr>
                <w:noProof/>
                <w:snapToGrid/>
                <w:sz w:val="20"/>
                <w:lang w:val="fr-FR" w:eastAsia="fr-FR"/>
              </w:rPr>
              <mc:AlternateContent>
                <mc:Choice Requires="wps">
                  <w:drawing>
                    <wp:anchor distT="0" distB="0" distL="114300" distR="114300" simplePos="0" relativeHeight="252817408"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863"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8514B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77" style="position:absolute;left:0;text-align:left;margin-left:50.8pt;margin-top:13.3pt;width:21.6pt;height:21.6pt;z-index:25281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zwnnQKQIAAFIEAAAOAAAAAAAAAAAAAAAAAC4CAABkcnMvZTJv&#10;RG9jLnhtbFBLAQItABQABgAIAAAAIQAvRow13QAAAAkBAAAPAAAAAAAAAAAAAAAAAIMEAABkcnMv&#10;ZG93bnJldi54bWxQSwUGAAAAAAQABADzAAAAjQUAAAAA&#10;">
                      <v:textbox>
                        <w:txbxContent>
                          <w:p w:rsidR="006B5344" w:rsidRPr="006A008D" w:rsidRDefault="006B5344" w:rsidP="008514B3">
                            <w:pPr>
                              <w:rPr>
                                <w:lang w:val="nl-NL"/>
                              </w:rPr>
                            </w:pPr>
                          </w:p>
                        </w:txbxContent>
                      </v:textbox>
                    </v:rect>
                  </w:pict>
                </mc:Fallback>
              </mc:AlternateContent>
            </w:r>
            <w:r>
              <w:rPr>
                <w:noProof/>
                <w:snapToGrid/>
                <w:sz w:val="20"/>
                <w:lang w:val="fr-FR" w:eastAsia="fr-FR"/>
              </w:rPr>
              <mc:AlternateContent>
                <mc:Choice Requires="wps">
                  <w:drawing>
                    <wp:anchor distT="0" distB="0" distL="114300" distR="114300" simplePos="0" relativeHeight="252816384"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862"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24CF4" w:rsidRDefault="006B5344" w:rsidP="008514B3">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78" style="position:absolute;left:0;text-align:left;margin-left:96pt;margin-top:13.3pt;width:21.6pt;height:21.6pt;z-index:25281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xCYTaikCAABSBAAADgAAAAAAAAAAAAAAAAAuAgAAZHJzL2Uy&#10;b0RvYy54bWxQSwECLQAUAAYACAAAACEAz9M4ad4AAAAJAQAADwAAAAAAAAAAAAAAAACDBAAAZHJz&#10;L2Rvd25yZXYueG1sUEsFBgAAAAAEAAQA8wAAAI4FAAAAAA==&#10;">
                      <v:textbox>
                        <w:txbxContent>
                          <w:p w:rsidR="006B5344" w:rsidRPr="00B24CF4" w:rsidRDefault="006B5344" w:rsidP="008514B3">
                            <w:pPr>
                              <w:jc w:val="cente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15360"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861"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8514B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79" style="position:absolute;left:0;text-align:left;margin-left:141.2pt;margin-top:13.3pt;width:21.6pt;height:21.6pt;z-index:25281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J476noqAgAAUgQAAA4AAAAAAAAAAAAAAAAALgIAAGRycy9l&#10;Mm9Eb2MueG1sUEsBAi0AFAAGAAgAAAAhABLl/DveAAAACQEAAA8AAAAAAAAAAAAAAAAAhAQAAGRy&#10;cy9kb3ducmV2LnhtbFBLBQYAAAAABAAEAPMAAACPBQAAAAA=&#10;">
                      <v:textbox>
                        <w:txbxContent>
                          <w:p w:rsidR="006B5344" w:rsidRDefault="006B5344" w:rsidP="008514B3">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814336"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860"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188.95pt;margin-top:13.3pt;width:21.6pt;height:21.6pt;z-index:25281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rnXNiHgIAAD4EAAAOAAAAAAAAAAAAAAAAAC4CAABkcnMvZTJvRG9jLnhtbFBL&#10;AQItABQABgAIAAAAIQAbfuOX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813312"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859"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241.9pt;margin-top:13.3pt;width:21.6pt;height:21.6pt;z-index:25281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CSr65lHgIAAD4EAAAOAAAAAAAAAAAAAAAAAC4CAABkcnMvZTJvRG9jLnhtbFBL&#10;AQItABQABgAIAAAAIQBVOe0g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812288"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858"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01.95pt;margin-top:13.3pt;width:21.6pt;height:21.6pt;z-index:25281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CbnxxrHgIAAD4EAAAOAAAAAAAAAAAAAAAAAC4CAABkcnMvZTJvRG9jLnhtbFBL&#10;AQItABQABgAIAAAAIQAnKdUr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818432"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857"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730395" w:rsidRDefault="006B5344" w:rsidP="008514B3">
                                  <w:pPr>
                                    <w:rPr>
                                      <w:rFonts w:eastAsiaTheme="minorEastAsia"/>
                                      <w:lang w:eastAsia="ja-JP"/>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80" style="position:absolute;left:0;text-align:left;margin-left:2.5pt;margin-top:13.3pt;width:21.6pt;height:21.6pt;z-index:25281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NluTu8pAgAAUgQAAA4AAAAAAAAAAAAAAAAALgIAAGRycy9lMm9E&#10;b2MueG1sUEsBAi0AFAAGAAgAAAAhAFO2BG3cAAAABgEAAA8AAAAAAAAAAAAAAAAAgwQAAGRycy9k&#10;b3ducmV2LnhtbFBLBQYAAAAABAAEAPMAAACMBQAAAAA=&#10;">
                      <v:textbox>
                        <w:txbxContent>
                          <w:p w:rsidR="006B5344" w:rsidRPr="00730395" w:rsidRDefault="006B5344" w:rsidP="008514B3">
                            <w:pPr>
                              <w:rPr>
                                <w:rFonts w:eastAsiaTheme="minorEastAsia"/>
                                <w:lang w:eastAsia="ja-JP"/>
                              </w:rPr>
                            </w:pPr>
                          </w:p>
                        </w:txbxContent>
                      </v:textbox>
                    </v:rect>
                  </w:pict>
                </mc:Fallback>
              </mc:AlternateContent>
            </w:r>
            <w:r w:rsidR="008514B3">
              <w:rPr>
                <w:rFonts w:eastAsiaTheme="minorEastAsia" w:hint="eastAsia"/>
                <w:sz w:val="20"/>
                <w:lang w:val="en-CA" w:eastAsia="ja-JP"/>
              </w:rPr>
              <w:t>15</w:t>
            </w:r>
            <w:r w:rsidR="008514B3">
              <w:rPr>
                <w:sz w:val="20"/>
                <w:lang w:val="en-CA"/>
              </w:rPr>
              <w:tab/>
            </w:r>
            <w:r w:rsidR="008514B3">
              <w:rPr>
                <w:rFonts w:eastAsiaTheme="minorEastAsia" w:hint="eastAsia"/>
                <w:sz w:val="20"/>
                <w:lang w:val="en-CA" w:eastAsia="ja-JP"/>
              </w:rPr>
              <w:t>16</w:t>
            </w:r>
            <w:r w:rsidR="008514B3">
              <w:rPr>
                <w:sz w:val="20"/>
                <w:lang w:val="en-CA"/>
              </w:rPr>
              <w:tab/>
            </w:r>
            <w:r w:rsidR="008514B3">
              <w:rPr>
                <w:rFonts w:eastAsiaTheme="minorEastAsia" w:hint="eastAsia"/>
                <w:sz w:val="20"/>
                <w:lang w:val="en-CA" w:eastAsia="ja-JP"/>
              </w:rPr>
              <w:t>17</w:t>
            </w:r>
            <w:r w:rsidR="008514B3">
              <w:rPr>
                <w:sz w:val="20"/>
                <w:lang w:val="en-CA"/>
              </w:rPr>
              <w:tab/>
            </w:r>
            <w:r w:rsidR="008514B3">
              <w:rPr>
                <w:rFonts w:eastAsiaTheme="minorEastAsia" w:hint="eastAsia"/>
                <w:sz w:val="20"/>
                <w:lang w:val="en-CA" w:eastAsia="ja-JP"/>
              </w:rPr>
              <w:t>18</w:t>
            </w:r>
            <w:r w:rsidR="008514B3">
              <w:rPr>
                <w:sz w:val="20"/>
                <w:lang w:val="en-CA"/>
              </w:rPr>
              <w:tab/>
            </w:r>
            <w:r w:rsidR="008514B3">
              <w:rPr>
                <w:rFonts w:eastAsiaTheme="minorEastAsia" w:hint="eastAsia"/>
                <w:sz w:val="20"/>
                <w:lang w:val="en-CA" w:eastAsia="ja-JP"/>
              </w:rPr>
              <w:t>19</w:t>
            </w:r>
            <w:r w:rsidR="008514B3">
              <w:rPr>
                <w:sz w:val="20"/>
                <w:lang w:val="en-CA"/>
              </w:rPr>
              <w:tab/>
            </w:r>
            <w:r w:rsidR="008514B3">
              <w:rPr>
                <w:rFonts w:eastAsiaTheme="minorEastAsia" w:hint="eastAsia"/>
                <w:sz w:val="20"/>
                <w:lang w:val="en-CA" w:eastAsia="ja-JP"/>
              </w:rPr>
              <w:t>20</w:t>
            </w:r>
            <w:r w:rsidR="008514B3">
              <w:rPr>
                <w:sz w:val="20"/>
                <w:lang w:val="en-CA"/>
              </w:rPr>
              <w:tab/>
            </w:r>
            <w:r w:rsidR="008514B3">
              <w:rPr>
                <w:rFonts w:eastAsiaTheme="minorEastAsia" w:hint="eastAsia"/>
                <w:sz w:val="20"/>
                <w:lang w:val="en-CA" w:eastAsia="ja-JP"/>
              </w:rPr>
              <w:t>21</w:t>
            </w:r>
          </w:p>
          <w:p w:rsidR="008514B3" w:rsidRDefault="008514B3" w:rsidP="00CD779B">
            <w:pPr>
              <w:pStyle w:val="Corpsdetexte3"/>
              <w:spacing w:before="120"/>
              <w:jc w:val="both"/>
              <w:rPr>
                <w:sz w:val="20"/>
                <w:lang w:val="en-CA"/>
              </w:rPr>
            </w:pPr>
          </w:p>
        </w:tc>
      </w:tr>
      <w:tr w:rsidR="008514B3" w:rsidTr="00CD779B">
        <w:trPr>
          <w:cantSplit/>
          <w:trHeight w:val="1399"/>
        </w:trPr>
        <w:tc>
          <w:tcPr>
            <w:tcW w:w="1668" w:type="dxa"/>
          </w:tcPr>
          <w:p w:rsidR="008514B3" w:rsidRPr="000366B9" w:rsidRDefault="008514B3" w:rsidP="00CD779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8514B3" w:rsidRPr="008514B3" w:rsidRDefault="008514B3" w:rsidP="00CD779B">
            <w:pPr>
              <w:pStyle w:val="Corpsdetexte3"/>
              <w:spacing w:before="120"/>
              <w:ind w:left="100"/>
              <w:jc w:val="both"/>
              <w:rPr>
                <w:i w:val="0"/>
                <w:sz w:val="20"/>
              </w:rPr>
            </w:pPr>
            <w:r w:rsidRPr="008514B3">
              <w:rPr>
                <w:i w:val="0"/>
                <w:sz w:val="20"/>
              </w:rPr>
              <w:t>Liaison note will be delivered in accordance with session number above.</w:t>
            </w:r>
          </w:p>
          <w:p w:rsidR="008514B3" w:rsidRDefault="008514B3" w:rsidP="00CD779B">
            <w:pPr>
              <w:pStyle w:val="Corpsdetexte3"/>
              <w:numPr>
                <w:ilvl w:val="0"/>
                <w:numId w:val="4"/>
              </w:numPr>
              <w:spacing w:before="120"/>
              <w:jc w:val="both"/>
              <w:rPr>
                <w:i w:val="0"/>
                <w:sz w:val="20"/>
              </w:rPr>
            </w:pPr>
            <w:r>
              <w:rPr>
                <w:rFonts w:eastAsiaTheme="minorEastAsia" w:hint="eastAsia"/>
                <w:i w:val="0"/>
                <w:sz w:val="20"/>
                <w:lang w:eastAsia="ja-JP"/>
              </w:rPr>
              <w:t xml:space="preserve">To be </w:t>
            </w:r>
            <w:r>
              <w:rPr>
                <w:rFonts w:eastAsiaTheme="minorEastAsia"/>
                <w:i w:val="0"/>
                <w:sz w:val="20"/>
                <w:lang w:eastAsia="ja-JP"/>
              </w:rPr>
              <w:t>developed</w:t>
            </w:r>
          </w:p>
          <w:p w:rsidR="008514B3" w:rsidRPr="005B50FB" w:rsidRDefault="008514B3" w:rsidP="00CD779B">
            <w:pPr>
              <w:pStyle w:val="Corpsdetexte3"/>
              <w:spacing w:before="120"/>
              <w:ind w:left="100"/>
              <w:jc w:val="both"/>
              <w:rPr>
                <w:i w:val="0"/>
                <w:sz w:val="20"/>
              </w:rPr>
            </w:pPr>
          </w:p>
        </w:tc>
      </w:tr>
      <w:tr w:rsidR="008514B3" w:rsidTr="00CD779B">
        <w:trPr>
          <w:cantSplit/>
          <w:trHeight w:val="746"/>
        </w:trPr>
        <w:tc>
          <w:tcPr>
            <w:tcW w:w="1668" w:type="dxa"/>
            <w:vMerge w:val="restart"/>
          </w:tcPr>
          <w:p w:rsidR="008514B3" w:rsidRPr="005634D7" w:rsidRDefault="008514B3" w:rsidP="00CD779B">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8514B3" w:rsidRPr="005634D7" w:rsidRDefault="008514B3" w:rsidP="00CD779B">
            <w:pPr>
              <w:pStyle w:val="Corpsdetexte3"/>
              <w:ind w:left="0"/>
              <w:jc w:val="both"/>
              <w:rPr>
                <w:b/>
                <w:i w:val="0"/>
                <w:sz w:val="20"/>
              </w:rPr>
            </w:pPr>
            <w:r>
              <w:rPr>
                <w:b/>
                <w:i w:val="0"/>
                <w:sz w:val="20"/>
              </w:rPr>
              <w:t>Ver.</w:t>
            </w:r>
          </w:p>
        </w:tc>
        <w:tc>
          <w:tcPr>
            <w:tcW w:w="1276" w:type="dxa"/>
          </w:tcPr>
          <w:p w:rsidR="008514B3" w:rsidRPr="005634D7" w:rsidRDefault="008514B3" w:rsidP="00CD779B">
            <w:pPr>
              <w:pStyle w:val="Corpsdetexte3"/>
              <w:ind w:left="0"/>
              <w:jc w:val="both"/>
              <w:rPr>
                <w:b/>
                <w:i w:val="0"/>
                <w:sz w:val="20"/>
              </w:rPr>
            </w:pPr>
            <w:r>
              <w:rPr>
                <w:b/>
                <w:i w:val="0"/>
                <w:sz w:val="20"/>
              </w:rPr>
              <w:t>Date</w:t>
            </w:r>
          </w:p>
        </w:tc>
        <w:tc>
          <w:tcPr>
            <w:tcW w:w="2268" w:type="dxa"/>
          </w:tcPr>
          <w:p w:rsidR="008514B3" w:rsidRPr="005634D7" w:rsidRDefault="008514B3" w:rsidP="00CD779B">
            <w:pPr>
              <w:pStyle w:val="Corpsdetexte3"/>
              <w:ind w:left="0"/>
              <w:jc w:val="both"/>
              <w:rPr>
                <w:b/>
                <w:i w:val="0"/>
                <w:sz w:val="20"/>
              </w:rPr>
            </w:pPr>
            <w:r>
              <w:rPr>
                <w:b/>
                <w:i w:val="0"/>
                <w:sz w:val="20"/>
              </w:rPr>
              <w:t>Part</w:t>
            </w:r>
            <w:r w:rsidRPr="005634D7">
              <w:rPr>
                <w:b/>
                <w:i w:val="0"/>
                <w:sz w:val="20"/>
              </w:rPr>
              <w:t xml:space="preserve"> / Section Revised</w:t>
            </w:r>
          </w:p>
        </w:tc>
        <w:tc>
          <w:tcPr>
            <w:tcW w:w="3686" w:type="dxa"/>
          </w:tcPr>
          <w:p w:rsidR="008514B3" w:rsidRPr="005634D7" w:rsidRDefault="008514B3" w:rsidP="00CD779B">
            <w:pPr>
              <w:pStyle w:val="Corpsdetexte3"/>
              <w:ind w:left="0"/>
              <w:jc w:val="both"/>
              <w:rPr>
                <w:b/>
                <w:i w:val="0"/>
                <w:sz w:val="20"/>
              </w:rPr>
            </w:pPr>
            <w:r w:rsidRPr="005634D7">
              <w:rPr>
                <w:b/>
                <w:i w:val="0"/>
                <w:sz w:val="20"/>
              </w:rPr>
              <w:t>Requirement for Revision</w:t>
            </w:r>
          </w:p>
        </w:tc>
      </w:tr>
      <w:tr w:rsidR="008514B3" w:rsidTr="00CD779B">
        <w:trPr>
          <w:cantSplit/>
          <w:trHeight w:val="489"/>
        </w:trPr>
        <w:tc>
          <w:tcPr>
            <w:tcW w:w="1668" w:type="dxa"/>
            <w:vMerge/>
          </w:tcPr>
          <w:p w:rsidR="008514B3" w:rsidRDefault="008514B3" w:rsidP="00CD779B">
            <w:pPr>
              <w:pStyle w:val="Corpsdetexte3"/>
              <w:tabs>
                <w:tab w:val="clear" w:pos="720"/>
              </w:tabs>
              <w:ind w:left="0"/>
              <w:rPr>
                <w:i w:val="0"/>
                <w:sz w:val="20"/>
              </w:rPr>
            </w:pPr>
          </w:p>
        </w:tc>
        <w:tc>
          <w:tcPr>
            <w:tcW w:w="708" w:type="dxa"/>
          </w:tcPr>
          <w:p w:rsidR="008514B3" w:rsidRDefault="008514B3" w:rsidP="00CD779B">
            <w:pPr>
              <w:pStyle w:val="Corpsdetexte3"/>
              <w:ind w:left="0"/>
              <w:jc w:val="both"/>
              <w:rPr>
                <w:i w:val="0"/>
                <w:sz w:val="20"/>
              </w:rPr>
            </w:pPr>
            <w:r>
              <w:rPr>
                <w:i w:val="0"/>
                <w:sz w:val="20"/>
              </w:rPr>
              <w:t>1.0</w:t>
            </w:r>
          </w:p>
        </w:tc>
        <w:tc>
          <w:tcPr>
            <w:tcW w:w="1276" w:type="dxa"/>
          </w:tcPr>
          <w:p w:rsidR="008514B3" w:rsidRDefault="008514B3" w:rsidP="00CD779B">
            <w:pPr>
              <w:pStyle w:val="Corpsdetexte3"/>
              <w:ind w:left="0"/>
              <w:jc w:val="both"/>
              <w:rPr>
                <w:i w:val="0"/>
                <w:sz w:val="20"/>
              </w:rPr>
            </w:pPr>
            <w:r>
              <w:rPr>
                <w:rFonts w:eastAsiaTheme="minorEastAsia" w:hint="eastAsia"/>
                <w:i w:val="0"/>
                <w:sz w:val="20"/>
                <w:lang w:eastAsia="ja-JP"/>
              </w:rPr>
              <w:t>17/10</w:t>
            </w:r>
            <w:r>
              <w:rPr>
                <w:i w:val="0"/>
                <w:sz w:val="20"/>
              </w:rPr>
              <w:t>/2014</w:t>
            </w:r>
          </w:p>
        </w:tc>
        <w:tc>
          <w:tcPr>
            <w:tcW w:w="2268" w:type="dxa"/>
          </w:tcPr>
          <w:p w:rsidR="008514B3" w:rsidRPr="005634D7" w:rsidRDefault="008514B3" w:rsidP="00CD779B">
            <w:pPr>
              <w:pStyle w:val="Corpsdetexte3"/>
              <w:ind w:left="0"/>
              <w:rPr>
                <w:i w:val="0"/>
                <w:sz w:val="20"/>
              </w:rPr>
            </w:pPr>
          </w:p>
        </w:tc>
        <w:tc>
          <w:tcPr>
            <w:tcW w:w="3686" w:type="dxa"/>
          </w:tcPr>
          <w:p w:rsidR="008514B3" w:rsidRPr="00241C5C" w:rsidRDefault="008514B3" w:rsidP="00CD779B">
            <w:pPr>
              <w:pStyle w:val="Corpsdetexte3"/>
              <w:ind w:left="0"/>
              <w:rPr>
                <w:rFonts w:eastAsiaTheme="minorEastAsia"/>
                <w:i w:val="0"/>
                <w:sz w:val="20"/>
                <w:lang w:eastAsia="ja-JP"/>
              </w:rPr>
            </w:pPr>
            <w:r>
              <w:rPr>
                <w:rFonts w:eastAsiaTheme="minorEastAsia" w:hint="eastAsia"/>
                <w:i w:val="0"/>
                <w:sz w:val="20"/>
                <w:lang w:eastAsia="ja-JP"/>
              </w:rPr>
              <w:t>Document created with commencement of 2014-18 Work Programme</w:t>
            </w:r>
          </w:p>
        </w:tc>
      </w:tr>
      <w:tr w:rsidR="008514B3" w:rsidTr="00CD779B">
        <w:trPr>
          <w:cantSplit/>
          <w:trHeight w:val="489"/>
        </w:trPr>
        <w:tc>
          <w:tcPr>
            <w:tcW w:w="1668" w:type="dxa"/>
            <w:vMerge/>
          </w:tcPr>
          <w:p w:rsidR="008514B3" w:rsidRDefault="008514B3" w:rsidP="00CD779B">
            <w:pPr>
              <w:pStyle w:val="Corpsdetexte3"/>
              <w:tabs>
                <w:tab w:val="clear" w:pos="720"/>
              </w:tabs>
              <w:ind w:left="0"/>
              <w:rPr>
                <w:i w:val="0"/>
                <w:sz w:val="20"/>
              </w:rPr>
            </w:pPr>
          </w:p>
        </w:tc>
        <w:tc>
          <w:tcPr>
            <w:tcW w:w="708" w:type="dxa"/>
          </w:tcPr>
          <w:p w:rsidR="008514B3" w:rsidRPr="006F19EA" w:rsidRDefault="008514B3" w:rsidP="00CD779B">
            <w:pPr>
              <w:pStyle w:val="Corpsdetexte3"/>
              <w:ind w:left="0"/>
              <w:jc w:val="both"/>
              <w:rPr>
                <w:i w:val="0"/>
                <w:sz w:val="20"/>
              </w:rPr>
            </w:pPr>
          </w:p>
        </w:tc>
        <w:tc>
          <w:tcPr>
            <w:tcW w:w="1276" w:type="dxa"/>
          </w:tcPr>
          <w:p w:rsidR="008514B3" w:rsidRPr="006F19EA" w:rsidRDefault="008514B3" w:rsidP="00CD779B">
            <w:pPr>
              <w:pStyle w:val="Corpsdetexte3"/>
              <w:ind w:left="0"/>
              <w:jc w:val="both"/>
              <w:rPr>
                <w:i w:val="0"/>
                <w:sz w:val="20"/>
              </w:rPr>
            </w:pPr>
          </w:p>
        </w:tc>
        <w:tc>
          <w:tcPr>
            <w:tcW w:w="2268" w:type="dxa"/>
          </w:tcPr>
          <w:p w:rsidR="008514B3" w:rsidRPr="006F19EA" w:rsidRDefault="008514B3" w:rsidP="00CD779B">
            <w:pPr>
              <w:pStyle w:val="Corpsdetexte3"/>
              <w:ind w:left="0"/>
              <w:jc w:val="both"/>
              <w:rPr>
                <w:i w:val="0"/>
                <w:sz w:val="20"/>
              </w:rPr>
            </w:pPr>
          </w:p>
        </w:tc>
        <w:tc>
          <w:tcPr>
            <w:tcW w:w="3686" w:type="dxa"/>
          </w:tcPr>
          <w:p w:rsidR="008514B3" w:rsidRPr="006F19EA" w:rsidRDefault="008514B3" w:rsidP="00CD779B">
            <w:pPr>
              <w:pStyle w:val="Corpsdetexte3"/>
              <w:ind w:left="0"/>
              <w:jc w:val="both"/>
              <w:rPr>
                <w:i w:val="0"/>
                <w:sz w:val="20"/>
              </w:rPr>
            </w:pPr>
          </w:p>
        </w:tc>
      </w:tr>
    </w:tbl>
    <w:p w:rsidR="00D9017B" w:rsidRDefault="00D9017B" w:rsidP="00D9017B">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8514B3" w:rsidTr="008514B3">
        <w:trPr>
          <w:cantSplit/>
          <w:trHeight w:val="416"/>
          <w:tblHeader/>
        </w:trPr>
        <w:tc>
          <w:tcPr>
            <w:tcW w:w="9606" w:type="dxa"/>
            <w:gridSpan w:val="5"/>
            <w:shd w:val="clear" w:color="auto" w:fill="EEECE1" w:themeFill="background2"/>
            <w:vAlign w:val="center"/>
          </w:tcPr>
          <w:p w:rsidR="008514B3" w:rsidRPr="00536B19" w:rsidRDefault="008514B3" w:rsidP="00CD779B">
            <w:pPr>
              <w:pStyle w:val="Corpsdetexte3"/>
              <w:spacing w:before="0" w:after="0"/>
              <w:ind w:left="0"/>
              <w:jc w:val="center"/>
              <w:rPr>
                <w:b/>
                <w:i w:val="0"/>
                <w:sz w:val="24"/>
                <w:szCs w:val="24"/>
              </w:rPr>
            </w:pPr>
            <w:r>
              <w:rPr>
                <w:rFonts w:eastAsiaTheme="minorEastAsia" w:hint="eastAsia"/>
                <w:b/>
                <w:i w:val="0"/>
                <w:sz w:val="24"/>
                <w:szCs w:val="24"/>
                <w:lang w:eastAsia="ja-JP"/>
              </w:rPr>
              <w:lastRenderedPageBreak/>
              <w:t>ENAV</w:t>
            </w:r>
            <w:r>
              <w:rPr>
                <w:b/>
                <w:i w:val="0"/>
                <w:sz w:val="24"/>
                <w:szCs w:val="24"/>
              </w:rPr>
              <w:t xml:space="preserve"> Committee – 2014-18 Work Programme</w:t>
            </w:r>
          </w:p>
        </w:tc>
      </w:tr>
      <w:tr w:rsidR="008514B3" w:rsidTr="008514B3">
        <w:trPr>
          <w:cantSplit/>
          <w:trHeight w:val="854"/>
          <w:tblHeader/>
        </w:trPr>
        <w:tc>
          <w:tcPr>
            <w:tcW w:w="1668" w:type="dxa"/>
            <w:shd w:val="clear" w:color="auto" w:fill="EEECE1" w:themeFill="background2"/>
          </w:tcPr>
          <w:p w:rsidR="008514B3" w:rsidRPr="00536B19" w:rsidRDefault="008514B3" w:rsidP="00CD779B">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EEECE1" w:themeFill="background2"/>
          </w:tcPr>
          <w:p w:rsidR="008514B3" w:rsidRPr="007E5308" w:rsidRDefault="008514B3" w:rsidP="007E5308">
            <w:pPr>
              <w:pStyle w:val="Titre1"/>
              <w:rPr>
                <w:rFonts w:eastAsiaTheme="minorEastAsia"/>
              </w:rPr>
            </w:pPr>
            <w:bookmarkStart w:id="154" w:name="_Toc417600925"/>
            <w:r w:rsidRPr="007E5308">
              <w:rPr>
                <w:rFonts w:eastAsiaTheme="minorEastAsia" w:hint="eastAsia"/>
              </w:rPr>
              <w:t xml:space="preserve">5.1.3. </w:t>
            </w:r>
            <w:r w:rsidRPr="007E5308">
              <w:t>MSP2 Navigational Assistance Service (NAS) / Operational User Needs</w:t>
            </w:r>
            <w:bookmarkEnd w:id="154"/>
          </w:p>
        </w:tc>
      </w:tr>
      <w:tr w:rsidR="008514B3" w:rsidTr="00CD779B">
        <w:trPr>
          <w:cantSplit/>
          <w:trHeight w:val="854"/>
        </w:trPr>
        <w:tc>
          <w:tcPr>
            <w:tcW w:w="1668" w:type="dxa"/>
          </w:tcPr>
          <w:p w:rsidR="008514B3" w:rsidRPr="000366B9" w:rsidRDefault="008514B3" w:rsidP="00CD779B">
            <w:pPr>
              <w:pStyle w:val="Corpsdetexte3"/>
              <w:tabs>
                <w:tab w:val="clear" w:pos="720"/>
              </w:tabs>
              <w:spacing w:before="120"/>
              <w:ind w:left="0"/>
              <w:rPr>
                <w:i w:val="0"/>
                <w:sz w:val="20"/>
              </w:rPr>
            </w:pPr>
            <w:r>
              <w:rPr>
                <w:i w:val="0"/>
                <w:sz w:val="20"/>
              </w:rPr>
              <w:t>Objectives of the task</w:t>
            </w:r>
          </w:p>
        </w:tc>
        <w:tc>
          <w:tcPr>
            <w:tcW w:w="7938" w:type="dxa"/>
            <w:gridSpan w:val="4"/>
          </w:tcPr>
          <w:p w:rsidR="008514B3" w:rsidRPr="00175196" w:rsidRDefault="008514B3" w:rsidP="00CD779B">
            <w:pPr>
              <w:pStyle w:val="Corpsdetexte3"/>
              <w:spacing w:before="120"/>
              <w:ind w:left="0"/>
              <w:jc w:val="both"/>
              <w:rPr>
                <w:rFonts w:eastAsiaTheme="minorEastAsia"/>
                <w:i w:val="0"/>
                <w:sz w:val="20"/>
                <w:lang w:eastAsia="ja-JP"/>
              </w:rPr>
            </w:pPr>
            <w:r>
              <w:rPr>
                <w:i w:val="0"/>
                <w:sz w:val="20"/>
              </w:rPr>
              <w:t>To provide</w:t>
            </w:r>
            <w:r w:rsidRPr="009C2AB7">
              <w:rPr>
                <w:i w:val="0"/>
                <w:sz w:val="20"/>
              </w:rPr>
              <w:t xml:space="preserve"> </w:t>
            </w:r>
            <w:r>
              <w:rPr>
                <w:rFonts w:eastAsiaTheme="minorEastAsia" w:hint="eastAsia"/>
                <w:i w:val="0"/>
                <w:sz w:val="20"/>
                <w:lang w:eastAsia="ja-JP"/>
              </w:rPr>
              <w:t xml:space="preserve">necessary </w:t>
            </w:r>
            <w:r>
              <w:rPr>
                <w:rFonts w:eastAsiaTheme="minorEastAsia"/>
                <w:i w:val="0"/>
                <w:sz w:val="20"/>
                <w:lang w:eastAsia="ja-JP"/>
              </w:rPr>
              <w:t>attribute</w:t>
            </w:r>
            <w:r>
              <w:rPr>
                <w:rFonts w:eastAsiaTheme="minorEastAsia" w:hint="eastAsia"/>
                <w:i w:val="0"/>
                <w:sz w:val="20"/>
                <w:lang w:eastAsia="ja-JP"/>
              </w:rPr>
              <w:t xml:space="preserve"> for the development of Product Specification of MSP</w:t>
            </w:r>
            <w:r>
              <w:rPr>
                <w:rFonts w:eastAsiaTheme="minorEastAsia"/>
                <w:i w:val="0"/>
                <w:sz w:val="20"/>
                <w:lang w:eastAsia="ja-JP"/>
              </w:rPr>
              <w:t>2</w:t>
            </w:r>
            <w:r>
              <w:rPr>
                <w:rFonts w:eastAsiaTheme="minorEastAsia" w:hint="eastAsia"/>
                <w:i w:val="0"/>
                <w:sz w:val="20"/>
                <w:lang w:eastAsia="ja-JP"/>
              </w:rPr>
              <w:t xml:space="preserve"> information.</w:t>
            </w:r>
          </w:p>
        </w:tc>
      </w:tr>
      <w:tr w:rsidR="008514B3" w:rsidTr="00CD779B">
        <w:trPr>
          <w:cantSplit/>
          <w:trHeight w:val="827"/>
        </w:trPr>
        <w:tc>
          <w:tcPr>
            <w:tcW w:w="1668" w:type="dxa"/>
          </w:tcPr>
          <w:p w:rsidR="008514B3" w:rsidRPr="00AE0F5A" w:rsidRDefault="008514B3" w:rsidP="00CD779B">
            <w:pPr>
              <w:pStyle w:val="Corpsdetexte3"/>
              <w:tabs>
                <w:tab w:val="clear" w:pos="720"/>
              </w:tabs>
              <w:spacing w:before="120"/>
              <w:ind w:left="0"/>
              <w:rPr>
                <w:i w:val="0"/>
                <w:noProof/>
                <w:sz w:val="20"/>
              </w:rPr>
            </w:pPr>
            <w:r w:rsidRPr="00AE0F5A">
              <w:rPr>
                <w:i w:val="0"/>
                <w:sz w:val="20"/>
              </w:rPr>
              <w:t>Expected outcome</w:t>
            </w:r>
          </w:p>
        </w:tc>
        <w:tc>
          <w:tcPr>
            <w:tcW w:w="7938" w:type="dxa"/>
            <w:gridSpan w:val="4"/>
          </w:tcPr>
          <w:p w:rsidR="008514B3" w:rsidRDefault="008514B3" w:rsidP="00CD779B">
            <w:pPr>
              <w:pStyle w:val="Corpsdetexte3"/>
              <w:spacing w:before="120"/>
              <w:ind w:left="0"/>
              <w:jc w:val="both"/>
              <w:rPr>
                <w:i w:val="0"/>
                <w:sz w:val="20"/>
              </w:rPr>
            </w:pPr>
            <w:r>
              <w:rPr>
                <w:i w:val="0"/>
                <w:sz w:val="20"/>
              </w:rPr>
              <w:t>IALA Liaison Note</w:t>
            </w:r>
          </w:p>
          <w:p w:rsidR="008514B3" w:rsidRPr="002D0EC5" w:rsidRDefault="008514B3" w:rsidP="008514B3">
            <w:pPr>
              <w:pStyle w:val="Corpsdetexte3"/>
              <w:numPr>
                <w:ilvl w:val="0"/>
                <w:numId w:val="42"/>
              </w:numPr>
              <w:spacing w:before="120"/>
              <w:jc w:val="both"/>
              <w:rPr>
                <w:i w:val="0"/>
                <w:sz w:val="20"/>
              </w:rPr>
            </w:pPr>
            <w:r>
              <w:rPr>
                <w:i w:val="0"/>
                <w:sz w:val="20"/>
              </w:rPr>
              <w:t>T</w:t>
            </w:r>
            <w:r w:rsidRPr="00952DE0">
              <w:rPr>
                <w:i w:val="0"/>
                <w:sz w:val="20"/>
              </w:rPr>
              <w:t xml:space="preserve">o </w:t>
            </w:r>
            <w:r>
              <w:rPr>
                <w:rFonts w:eastAsiaTheme="minorEastAsia" w:hint="eastAsia"/>
                <w:i w:val="0"/>
                <w:sz w:val="20"/>
                <w:lang w:eastAsia="ja-JP"/>
              </w:rPr>
              <w:t>be developed</w:t>
            </w:r>
          </w:p>
        </w:tc>
      </w:tr>
      <w:tr w:rsidR="008514B3" w:rsidTr="00CD779B">
        <w:trPr>
          <w:cantSplit/>
          <w:trHeight w:val="827"/>
        </w:trPr>
        <w:tc>
          <w:tcPr>
            <w:tcW w:w="1668" w:type="dxa"/>
          </w:tcPr>
          <w:p w:rsidR="008514B3" w:rsidRDefault="008514B3" w:rsidP="00CD779B">
            <w:pPr>
              <w:pStyle w:val="Corpsdetexte3"/>
              <w:tabs>
                <w:tab w:val="clear" w:pos="720"/>
              </w:tabs>
              <w:spacing w:before="120"/>
              <w:ind w:left="0"/>
              <w:rPr>
                <w:i w:val="0"/>
                <w:noProof/>
                <w:sz w:val="20"/>
              </w:rPr>
            </w:pPr>
            <w:r w:rsidRPr="00AE0F5A">
              <w:rPr>
                <w:i w:val="0"/>
                <w:noProof/>
                <w:sz w:val="20"/>
              </w:rPr>
              <w:t>Strategic Alignment</w:t>
            </w:r>
          </w:p>
        </w:tc>
        <w:tc>
          <w:tcPr>
            <w:tcW w:w="7938" w:type="dxa"/>
            <w:gridSpan w:val="4"/>
          </w:tcPr>
          <w:p w:rsidR="008514B3" w:rsidRPr="00E84E3A" w:rsidRDefault="008514B3" w:rsidP="00CD779B">
            <w:pPr>
              <w:pStyle w:val="Corpsdetexte3"/>
              <w:spacing w:before="120"/>
              <w:ind w:left="0"/>
              <w:jc w:val="both"/>
              <w:rPr>
                <w:i w:val="0"/>
                <w:sz w:val="20"/>
              </w:rPr>
            </w:pPr>
            <w:r w:rsidRPr="00E84E3A">
              <w:rPr>
                <w:b/>
                <w:i w:val="0"/>
                <w:sz w:val="20"/>
              </w:rPr>
              <w:t>Goal</w:t>
            </w:r>
            <w:r w:rsidRPr="00E84E3A">
              <w:rPr>
                <w:i w:val="0"/>
                <w:sz w:val="20"/>
              </w:rPr>
              <w:t xml:space="preserve"> - </w:t>
            </w:r>
            <w:r w:rsidRPr="00E41D9C">
              <w:rPr>
                <w:i w:val="0"/>
                <w:sz w:val="20"/>
              </w:rPr>
              <w:t>G1: Ensure that aids to navigation systems and related services, including e-Navigation, Vessel Traffic Services, and emerging technologies, through international cooperation and the provision of standards are harmonised</w:t>
            </w:r>
            <w:r>
              <w:rPr>
                <w:i w:val="0"/>
                <w:sz w:val="20"/>
              </w:rPr>
              <w:t>.</w:t>
            </w:r>
          </w:p>
          <w:p w:rsidR="008514B3" w:rsidRDefault="008514B3" w:rsidP="00CD779B">
            <w:pPr>
              <w:pStyle w:val="Corpsdetexte3"/>
              <w:spacing w:before="120"/>
              <w:ind w:left="0"/>
              <w:jc w:val="both"/>
              <w:rPr>
                <w:i w:val="0"/>
                <w:sz w:val="20"/>
              </w:rPr>
            </w:pPr>
            <w:r w:rsidRPr="00E84E3A">
              <w:rPr>
                <w:b/>
                <w:i w:val="0"/>
                <w:sz w:val="20"/>
              </w:rPr>
              <w:t>Strateg</w:t>
            </w:r>
            <w:r w:rsidRPr="00E84E3A">
              <w:rPr>
                <w:i w:val="0"/>
                <w:sz w:val="20"/>
              </w:rPr>
              <w:t xml:space="preserve">y </w:t>
            </w:r>
            <w:r>
              <w:rPr>
                <w:i w:val="0"/>
                <w:sz w:val="20"/>
              </w:rPr>
              <w:t>–</w:t>
            </w:r>
            <w:r w:rsidRPr="00E84E3A">
              <w:rPr>
                <w:i w:val="0"/>
                <w:sz w:val="20"/>
              </w:rPr>
              <w:t xml:space="preserve"> </w:t>
            </w:r>
            <w:r>
              <w:rPr>
                <w:i w:val="0"/>
                <w:sz w:val="20"/>
              </w:rPr>
              <w:t>S</w:t>
            </w:r>
            <w:r>
              <w:rPr>
                <w:rFonts w:eastAsiaTheme="minorEastAsia" w:hint="eastAsia"/>
                <w:i w:val="0"/>
                <w:sz w:val="20"/>
                <w:lang w:eastAsia="ja-JP"/>
              </w:rPr>
              <w:t>3</w:t>
            </w:r>
            <w:r>
              <w:rPr>
                <w:i w:val="0"/>
                <w:sz w:val="20"/>
              </w:rPr>
              <w:t>:</w:t>
            </w:r>
            <w:r>
              <w:rPr>
                <w:rFonts w:eastAsiaTheme="minorEastAsia" w:hint="eastAsia"/>
                <w:i w:val="0"/>
                <w:sz w:val="20"/>
                <w:lang w:eastAsia="ja-JP"/>
              </w:rPr>
              <w:t xml:space="preserve"> Harmonize the information </w:t>
            </w:r>
            <w:r>
              <w:rPr>
                <w:rFonts w:eastAsiaTheme="minorEastAsia"/>
                <w:i w:val="0"/>
                <w:sz w:val="20"/>
                <w:lang w:eastAsia="ja-JP"/>
              </w:rPr>
              <w:t>structure</w:t>
            </w:r>
            <w:r>
              <w:rPr>
                <w:rFonts w:eastAsiaTheme="minorEastAsia" w:hint="eastAsia"/>
                <w:i w:val="0"/>
                <w:sz w:val="20"/>
                <w:lang w:eastAsia="ja-JP"/>
              </w:rPr>
              <w:t xml:space="preserve">, Maritime Service Portfolios, and communications for e-Navigation by creating </w:t>
            </w:r>
            <w:r>
              <w:rPr>
                <w:rFonts w:eastAsiaTheme="minorEastAsia"/>
                <w:i w:val="0"/>
                <w:sz w:val="20"/>
                <w:lang w:eastAsia="ja-JP"/>
              </w:rPr>
              <w:t>standards</w:t>
            </w:r>
            <w:r>
              <w:rPr>
                <w:rFonts w:eastAsiaTheme="minorEastAsia" w:hint="eastAsia"/>
                <w:i w:val="0"/>
                <w:sz w:val="20"/>
                <w:lang w:eastAsia="ja-JP"/>
              </w:rPr>
              <w:t>, and by cooperation with other IGOs, to achieve worldwide interoperability of shore and ship systems, including IMO sustainability goals for a maritime transport system</w:t>
            </w:r>
            <w:r>
              <w:rPr>
                <w:i w:val="0"/>
                <w:sz w:val="20"/>
              </w:rPr>
              <w:t xml:space="preserve">. </w:t>
            </w:r>
          </w:p>
          <w:p w:rsidR="008514B3" w:rsidRPr="002D0EC5" w:rsidRDefault="008514B3" w:rsidP="00CD779B">
            <w:pPr>
              <w:pStyle w:val="Corpsdetexte3"/>
              <w:spacing w:before="120"/>
              <w:ind w:left="0"/>
              <w:jc w:val="both"/>
              <w:rPr>
                <w:i w:val="0"/>
                <w:sz w:val="20"/>
              </w:rPr>
            </w:pPr>
            <w:r w:rsidRPr="00E84E3A">
              <w:rPr>
                <w:b/>
                <w:i w:val="0"/>
                <w:sz w:val="20"/>
              </w:rPr>
              <w:t>Priority</w:t>
            </w:r>
            <w:r w:rsidRPr="00E84E3A">
              <w:rPr>
                <w:i w:val="0"/>
                <w:sz w:val="20"/>
              </w:rPr>
              <w:t xml:space="preserve"> </w:t>
            </w:r>
            <w:r>
              <w:rPr>
                <w:i w:val="0"/>
                <w:sz w:val="20"/>
              </w:rPr>
              <w:t>–</w:t>
            </w:r>
            <w:r w:rsidRPr="00E84E3A">
              <w:rPr>
                <w:i w:val="0"/>
                <w:sz w:val="20"/>
              </w:rPr>
              <w:t xml:space="preserve"> </w:t>
            </w:r>
            <w:r>
              <w:rPr>
                <w:i w:val="0"/>
                <w:sz w:val="20"/>
              </w:rPr>
              <w:t>P</w:t>
            </w:r>
            <w:r>
              <w:rPr>
                <w:rFonts w:eastAsiaTheme="minorEastAsia" w:hint="eastAsia"/>
                <w:i w:val="0"/>
                <w:sz w:val="20"/>
                <w:lang w:eastAsia="ja-JP"/>
              </w:rPr>
              <w:t>3</w:t>
            </w:r>
            <w:r>
              <w:rPr>
                <w:i w:val="0"/>
                <w:sz w:val="20"/>
              </w:rPr>
              <w:t>: Develop guidance on</w:t>
            </w:r>
            <w:r>
              <w:rPr>
                <w:rFonts w:eastAsiaTheme="minorEastAsia" w:hint="eastAsia"/>
                <w:i w:val="0"/>
                <w:sz w:val="20"/>
                <w:lang w:eastAsia="ja-JP"/>
              </w:rPr>
              <w:t xml:space="preserve"> positioning, communications, Maritime Service Portfolios, and data modelling for e-Navigation.</w:t>
            </w:r>
            <w:r>
              <w:rPr>
                <w:i w:val="0"/>
                <w:sz w:val="20"/>
              </w:rPr>
              <w:t>.</w:t>
            </w:r>
          </w:p>
        </w:tc>
      </w:tr>
      <w:tr w:rsidR="008514B3" w:rsidTr="00CD779B">
        <w:trPr>
          <w:cantSplit/>
          <w:trHeight w:val="827"/>
        </w:trPr>
        <w:tc>
          <w:tcPr>
            <w:tcW w:w="1668" w:type="dxa"/>
          </w:tcPr>
          <w:p w:rsidR="008514B3" w:rsidRPr="000366B9" w:rsidRDefault="008514B3" w:rsidP="00CD779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8514B3" w:rsidRPr="008514B3" w:rsidRDefault="008514B3" w:rsidP="00CD779B">
            <w:pPr>
              <w:pStyle w:val="Corpsdetexte3"/>
              <w:spacing w:before="120"/>
              <w:ind w:left="0"/>
              <w:jc w:val="both"/>
              <w:rPr>
                <w:rFonts w:eastAsiaTheme="minorEastAsia"/>
                <w:i w:val="0"/>
                <w:sz w:val="20"/>
                <w:lang w:eastAsia="ja-JP"/>
              </w:rPr>
            </w:pPr>
            <w:r w:rsidRPr="008514B3">
              <w:rPr>
                <w:i w:val="0"/>
                <w:sz w:val="20"/>
              </w:rPr>
              <w:t>Provide the operational content of this e-Navigation service (i.e. non-technical) aspects of e-Navigation.</w:t>
            </w:r>
          </w:p>
        </w:tc>
      </w:tr>
      <w:tr w:rsidR="008514B3" w:rsidTr="00CD779B">
        <w:trPr>
          <w:cantSplit/>
          <w:trHeight w:val="1274"/>
        </w:trPr>
        <w:tc>
          <w:tcPr>
            <w:tcW w:w="1668" w:type="dxa"/>
          </w:tcPr>
          <w:p w:rsidR="008514B3" w:rsidRPr="000366B9" w:rsidRDefault="008514B3" w:rsidP="00CD779B">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8514B3" w:rsidRDefault="008514B3" w:rsidP="00CD779B">
            <w:pPr>
              <w:pStyle w:val="Corpsdetexte3"/>
              <w:spacing w:before="120"/>
              <w:jc w:val="both"/>
              <w:rPr>
                <w:sz w:val="20"/>
                <w:lang w:val="en-CA"/>
              </w:rPr>
            </w:pPr>
            <w:r>
              <w:rPr>
                <w:sz w:val="20"/>
                <w:lang w:val="en-CA"/>
              </w:rPr>
              <w:t>Session number:</w:t>
            </w:r>
          </w:p>
          <w:p w:rsidR="008514B3" w:rsidRPr="00241C5C" w:rsidRDefault="00434ED4" w:rsidP="00CD779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eastAsiaTheme="minorEastAsia"/>
                <w:sz w:val="20"/>
                <w:lang w:val="en-CA" w:eastAsia="ja-JP"/>
              </w:rPr>
            </w:pPr>
            <w:r>
              <w:rPr>
                <w:noProof/>
                <w:snapToGrid/>
                <w:sz w:val="20"/>
                <w:lang w:val="fr-FR" w:eastAsia="fr-FR"/>
              </w:rPr>
              <mc:AlternateContent>
                <mc:Choice Requires="wps">
                  <w:drawing>
                    <wp:anchor distT="0" distB="0" distL="114300" distR="114300" simplePos="0" relativeHeight="252825600"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856"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8514B3">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81" style="position:absolute;left:0;text-align:left;margin-left:50.8pt;margin-top:13.3pt;width:21.6pt;height:21.6pt;z-index:25282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07NQsKQIAAFIEAAAOAAAAAAAAAAAAAAAAAC4CAABkcnMvZTJv&#10;RG9jLnhtbFBLAQItABQABgAIAAAAIQAvRow13QAAAAkBAAAPAAAAAAAAAAAAAAAAAIMEAABkcnMv&#10;ZG93bnJldi54bWxQSwUGAAAAAAQABADzAAAAjQUAAAAA&#10;">
                      <v:textbox>
                        <w:txbxContent>
                          <w:p w:rsidR="006B5344" w:rsidRPr="006A008D" w:rsidRDefault="006B5344" w:rsidP="008514B3">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24576"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85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24CF4" w:rsidRDefault="006B5344" w:rsidP="008514B3">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82" style="position:absolute;left:0;text-align:left;margin-left:96pt;margin-top:13.3pt;width:21.6pt;height:21.6pt;z-index:25282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SQBnASkCAABSBAAADgAAAAAAAAAAAAAAAAAuAgAAZHJzL2Uy&#10;b0RvYy54bWxQSwECLQAUAAYACAAAACEAz9M4ad4AAAAJAQAADwAAAAAAAAAAAAAAAACDBAAAZHJz&#10;L2Rvd25yZXYueG1sUEsFBgAAAAAEAAQA8wAAAI4FAAAAAA==&#10;">
                      <v:textbox>
                        <w:txbxContent>
                          <w:p w:rsidR="006B5344" w:rsidRPr="00B24CF4" w:rsidRDefault="006B5344" w:rsidP="008514B3">
                            <w:pPr>
                              <w:jc w:val="cente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23552"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854"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8514B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83" style="position:absolute;left:0;text-align:left;margin-left:141.2pt;margin-top:13.3pt;width:21.6pt;height:21.6pt;z-index:25282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NkVR4YqAgAAUgQAAA4AAAAAAAAAAAAAAAAALgIAAGRycy9l&#10;Mm9Eb2MueG1sUEsBAi0AFAAGAAgAAAAhABLl/DveAAAACQEAAA8AAAAAAAAAAAAAAAAAhAQAAGRy&#10;cy9kb3ducmV2LnhtbFBLBQYAAAAABAAEAPMAAACPBQAAAAA=&#10;">
                      <v:textbox>
                        <w:txbxContent>
                          <w:p w:rsidR="006B5344" w:rsidRDefault="006B5344" w:rsidP="008514B3">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822528"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853"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188.95pt;margin-top:13.3pt;width:21.6pt;height:21.6pt;z-index:25282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"/>
                  </w:pict>
                </mc:Fallback>
              </mc:AlternateContent>
            </w:r>
            <w:r>
              <w:rPr>
                <w:noProof/>
                <w:snapToGrid/>
                <w:sz w:val="20"/>
                <w:lang w:val="fr-FR" w:eastAsia="fr-FR"/>
              </w:rPr>
              <mc:AlternateContent>
                <mc:Choice Requires="wps">
                  <w:drawing>
                    <wp:anchor distT="0" distB="0" distL="114300" distR="114300" simplePos="0" relativeHeight="252821504"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852"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241.9pt;margin-top:13.3pt;width:21.6pt;height:21.6pt;z-index:25282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f2dK6HgIAAD4EAAAOAAAAAAAAAAAAAAAAAC4CAABkcnMvZTJvRG9jLnhtbFBL&#10;AQItABQABgAIAAAAIQBVOe0g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820480"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851"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01.95pt;margin-top:13.3pt;width:21.6pt;height:21.6pt;z-index:25282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wg7GLHgIAAD4EAAAOAAAAAAAAAAAAAAAAAC4CAABkcnMvZTJvRG9jLnhtbFBL&#10;AQItABQABgAIAAAAIQAnKdUr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826624"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85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730395" w:rsidRDefault="006B5344" w:rsidP="008514B3">
                                  <w:pPr>
                                    <w:rPr>
                                      <w:rFonts w:eastAsiaTheme="minorEastAsia"/>
                                      <w:lang w:eastAsia="ja-JP"/>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84" style="position:absolute;left:0;text-align:left;margin-left:2.5pt;margin-top:13.3pt;width:21.6pt;height:21.6pt;z-index:25282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KWv4cgpAgAAUgQAAA4AAAAAAAAAAAAAAAAALgIAAGRycy9lMm9E&#10;b2MueG1sUEsBAi0AFAAGAAgAAAAhAFO2BG3cAAAABgEAAA8AAAAAAAAAAAAAAAAAgwQAAGRycy9k&#10;b3ducmV2LnhtbFBLBQYAAAAABAAEAPMAAACMBQAAAAA=&#10;">
                      <v:textbox>
                        <w:txbxContent>
                          <w:p w:rsidR="006B5344" w:rsidRPr="00730395" w:rsidRDefault="006B5344" w:rsidP="008514B3">
                            <w:pPr>
                              <w:rPr>
                                <w:rFonts w:eastAsiaTheme="minorEastAsia"/>
                                <w:lang w:eastAsia="ja-JP"/>
                              </w:rPr>
                            </w:pPr>
                          </w:p>
                        </w:txbxContent>
                      </v:textbox>
                    </v:rect>
                  </w:pict>
                </mc:Fallback>
              </mc:AlternateContent>
            </w:r>
            <w:r w:rsidR="008514B3">
              <w:rPr>
                <w:rFonts w:eastAsiaTheme="minorEastAsia" w:hint="eastAsia"/>
                <w:sz w:val="20"/>
                <w:lang w:val="en-CA" w:eastAsia="ja-JP"/>
              </w:rPr>
              <w:t>15</w:t>
            </w:r>
            <w:r w:rsidR="008514B3">
              <w:rPr>
                <w:sz w:val="20"/>
                <w:lang w:val="en-CA"/>
              </w:rPr>
              <w:tab/>
            </w:r>
            <w:r w:rsidR="008514B3">
              <w:rPr>
                <w:rFonts w:eastAsiaTheme="minorEastAsia" w:hint="eastAsia"/>
                <w:sz w:val="20"/>
                <w:lang w:val="en-CA" w:eastAsia="ja-JP"/>
              </w:rPr>
              <w:t>16</w:t>
            </w:r>
            <w:r w:rsidR="008514B3">
              <w:rPr>
                <w:sz w:val="20"/>
                <w:lang w:val="en-CA"/>
              </w:rPr>
              <w:tab/>
            </w:r>
            <w:r w:rsidR="008514B3">
              <w:rPr>
                <w:rFonts w:eastAsiaTheme="minorEastAsia" w:hint="eastAsia"/>
                <w:sz w:val="20"/>
                <w:lang w:val="en-CA" w:eastAsia="ja-JP"/>
              </w:rPr>
              <w:t>17</w:t>
            </w:r>
            <w:r w:rsidR="008514B3">
              <w:rPr>
                <w:sz w:val="20"/>
                <w:lang w:val="en-CA"/>
              </w:rPr>
              <w:tab/>
            </w:r>
            <w:r w:rsidR="008514B3">
              <w:rPr>
                <w:rFonts w:eastAsiaTheme="minorEastAsia" w:hint="eastAsia"/>
                <w:sz w:val="20"/>
                <w:lang w:val="en-CA" w:eastAsia="ja-JP"/>
              </w:rPr>
              <w:t>18</w:t>
            </w:r>
            <w:r w:rsidR="008514B3">
              <w:rPr>
                <w:sz w:val="20"/>
                <w:lang w:val="en-CA"/>
              </w:rPr>
              <w:tab/>
            </w:r>
            <w:r w:rsidR="008514B3">
              <w:rPr>
                <w:rFonts w:eastAsiaTheme="minorEastAsia" w:hint="eastAsia"/>
                <w:sz w:val="20"/>
                <w:lang w:val="en-CA" w:eastAsia="ja-JP"/>
              </w:rPr>
              <w:t>19</w:t>
            </w:r>
            <w:r w:rsidR="008514B3">
              <w:rPr>
                <w:sz w:val="20"/>
                <w:lang w:val="en-CA"/>
              </w:rPr>
              <w:tab/>
            </w:r>
            <w:r w:rsidR="008514B3">
              <w:rPr>
                <w:rFonts w:eastAsiaTheme="minorEastAsia" w:hint="eastAsia"/>
                <w:sz w:val="20"/>
                <w:lang w:val="en-CA" w:eastAsia="ja-JP"/>
              </w:rPr>
              <w:t>20</w:t>
            </w:r>
            <w:r w:rsidR="008514B3">
              <w:rPr>
                <w:sz w:val="20"/>
                <w:lang w:val="en-CA"/>
              </w:rPr>
              <w:tab/>
            </w:r>
            <w:r w:rsidR="008514B3">
              <w:rPr>
                <w:rFonts w:eastAsiaTheme="minorEastAsia" w:hint="eastAsia"/>
                <w:sz w:val="20"/>
                <w:lang w:val="en-CA" w:eastAsia="ja-JP"/>
              </w:rPr>
              <w:t>21</w:t>
            </w:r>
          </w:p>
          <w:p w:rsidR="008514B3" w:rsidRDefault="008514B3" w:rsidP="00CD779B">
            <w:pPr>
              <w:pStyle w:val="Corpsdetexte3"/>
              <w:spacing w:before="120"/>
              <w:jc w:val="both"/>
              <w:rPr>
                <w:sz w:val="20"/>
                <w:lang w:val="en-CA"/>
              </w:rPr>
            </w:pPr>
          </w:p>
        </w:tc>
      </w:tr>
      <w:tr w:rsidR="008514B3" w:rsidTr="00CD779B">
        <w:trPr>
          <w:cantSplit/>
          <w:trHeight w:val="1399"/>
        </w:trPr>
        <w:tc>
          <w:tcPr>
            <w:tcW w:w="1668" w:type="dxa"/>
          </w:tcPr>
          <w:p w:rsidR="008514B3" w:rsidRPr="000366B9" w:rsidRDefault="008514B3" w:rsidP="00CD779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8514B3" w:rsidRPr="008514B3" w:rsidRDefault="008514B3" w:rsidP="00CD779B">
            <w:pPr>
              <w:pStyle w:val="Corpsdetexte3"/>
              <w:spacing w:before="120"/>
              <w:ind w:left="100"/>
              <w:jc w:val="both"/>
              <w:rPr>
                <w:i w:val="0"/>
                <w:sz w:val="20"/>
              </w:rPr>
            </w:pPr>
            <w:r w:rsidRPr="008514B3">
              <w:rPr>
                <w:i w:val="0"/>
                <w:sz w:val="20"/>
              </w:rPr>
              <w:t>Liaison note will be delivered in accordance with session number above.</w:t>
            </w:r>
          </w:p>
          <w:p w:rsidR="008514B3" w:rsidRDefault="008514B3" w:rsidP="00CD779B">
            <w:pPr>
              <w:pStyle w:val="Corpsdetexte3"/>
              <w:numPr>
                <w:ilvl w:val="0"/>
                <w:numId w:val="4"/>
              </w:numPr>
              <w:spacing w:before="120"/>
              <w:jc w:val="both"/>
              <w:rPr>
                <w:i w:val="0"/>
                <w:sz w:val="20"/>
              </w:rPr>
            </w:pPr>
            <w:r>
              <w:rPr>
                <w:rFonts w:eastAsiaTheme="minorEastAsia" w:hint="eastAsia"/>
                <w:i w:val="0"/>
                <w:sz w:val="20"/>
                <w:lang w:eastAsia="ja-JP"/>
              </w:rPr>
              <w:t xml:space="preserve">To be </w:t>
            </w:r>
            <w:r>
              <w:rPr>
                <w:rFonts w:eastAsiaTheme="minorEastAsia"/>
                <w:i w:val="0"/>
                <w:sz w:val="20"/>
                <w:lang w:eastAsia="ja-JP"/>
              </w:rPr>
              <w:t>developed</w:t>
            </w:r>
          </w:p>
          <w:p w:rsidR="008514B3" w:rsidRPr="005B50FB" w:rsidRDefault="008514B3" w:rsidP="00CD779B">
            <w:pPr>
              <w:pStyle w:val="Corpsdetexte3"/>
              <w:spacing w:before="120"/>
              <w:ind w:left="100"/>
              <w:jc w:val="both"/>
              <w:rPr>
                <w:i w:val="0"/>
                <w:sz w:val="20"/>
              </w:rPr>
            </w:pPr>
          </w:p>
        </w:tc>
      </w:tr>
      <w:tr w:rsidR="008514B3" w:rsidTr="00CD779B">
        <w:trPr>
          <w:cantSplit/>
          <w:trHeight w:val="746"/>
        </w:trPr>
        <w:tc>
          <w:tcPr>
            <w:tcW w:w="1668" w:type="dxa"/>
            <w:vMerge w:val="restart"/>
          </w:tcPr>
          <w:p w:rsidR="008514B3" w:rsidRPr="005634D7" w:rsidRDefault="008514B3" w:rsidP="00CD779B">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8514B3" w:rsidRPr="005634D7" w:rsidRDefault="008514B3" w:rsidP="00CD779B">
            <w:pPr>
              <w:pStyle w:val="Corpsdetexte3"/>
              <w:ind w:left="0"/>
              <w:jc w:val="both"/>
              <w:rPr>
                <w:b/>
                <w:i w:val="0"/>
                <w:sz w:val="20"/>
              </w:rPr>
            </w:pPr>
            <w:r>
              <w:rPr>
                <w:b/>
                <w:i w:val="0"/>
                <w:sz w:val="20"/>
              </w:rPr>
              <w:t>Ver.</w:t>
            </w:r>
          </w:p>
        </w:tc>
        <w:tc>
          <w:tcPr>
            <w:tcW w:w="1276" w:type="dxa"/>
          </w:tcPr>
          <w:p w:rsidR="008514B3" w:rsidRPr="005634D7" w:rsidRDefault="008514B3" w:rsidP="00CD779B">
            <w:pPr>
              <w:pStyle w:val="Corpsdetexte3"/>
              <w:ind w:left="0"/>
              <w:jc w:val="both"/>
              <w:rPr>
                <w:b/>
                <w:i w:val="0"/>
                <w:sz w:val="20"/>
              </w:rPr>
            </w:pPr>
            <w:r>
              <w:rPr>
                <w:b/>
                <w:i w:val="0"/>
                <w:sz w:val="20"/>
              </w:rPr>
              <w:t>Date</w:t>
            </w:r>
          </w:p>
        </w:tc>
        <w:tc>
          <w:tcPr>
            <w:tcW w:w="2268" w:type="dxa"/>
          </w:tcPr>
          <w:p w:rsidR="008514B3" w:rsidRPr="005634D7" w:rsidRDefault="008514B3" w:rsidP="00CD779B">
            <w:pPr>
              <w:pStyle w:val="Corpsdetexte3"/>
              <w:ind w:left="0"/>
              <w:jc w:val="both"/>
              <w:rPr>
                <w:b/>
                <w:i w:val="0"/>
                <w:sz w:val="20"/>
              </w:rPr>
            </w:pPr>
            <w:r>
              <w:rPr>
                <w:b/>
                <w:i w:val="0"/>
                <w:sz w:val="20"/>
              </w:rPr>
              <w:t>Part</w:t>
            </w:r>
            <w:r w:rsidRPr="005634D7">
              <w:rPr>
                <w:b/>
                <w:i w:val="0"/>
                <w:sz w:val="20"/>
              </w:rPr>
              <w:t xml:space="preserve"> / Section Revised</w:t>
            </w:r>
          </w:p>
        </w:tc>
        <w:tc>
          <w:tcPr>
            <w:tcW w:w="3686" w:type="dxa"/>
          </w:tcPr>
          <w:p w:rsidR="008514B3" w:rsidRPr="005634D7" w:rsidRDefault="008514B3" w:rsidP="00CD779B">
            <w:pPr>
              <w:pStyle w:val="Corpsdetexte3"/>
              <w:ind w:left="0"/>
              <w:jc w:val="both"/>
              <w:rPr>
                <w:b/>
                <w:i w:val="0"/>
                <w:sz w:val="20"/>
              </w:rPr>
            </w:pPr>
            <w:r w:rsidRPr="005634D7">
              <w:rPr>
                <w:b/>
                <w:i w:val="0"/>
                <w:sz w:val="20"/>
              </w:rPr>
              <w:t>Requirement for Revision</w:t>
            </w:r>
          </w:p>
        </w:tc>
      </w:tr>
      <w:tr w:rsidR="008514B3" w:rsidTr="00CD779B">
        <w:trPr>
          <w:cantSplit/>
          <w:trHeight w:val="489"/>
        </w:trPr>
        <w:tc>
          <w:tcPr>
            <w:tcW w:w="1668" w:type="dxa"/>
            <w:vMerge/>
          </w:tcPr>
          <w:p w:rsidR="008514B3" w:rsidRDefault="008514B3" w:rsidP="00CD779B">
            <w:pPr>
              <w:pStyle w:val="Corpsdetexte3"/>
              <w:tabs>
                <w:tab w:val="clear" w:pos="720"/>
              </w:tabs>
              <w:ind w:left="0"/>
              <w:rPr>
                <w:i w:val="0"/>
                <w:sz w:val="20"/>
              </w:rPr>
            </w:pPr>
          </w:p>
        </w:tc>
        <w:tc>
          <w:tcPr>
            <w:tcW w:w="708" w:type="dxa"/>
          </w:tcPr>
          <w:p w:rsidR="008514B3" w:rsidRDefault="008514B3" w:rsidP="00CD779B">
            <w:pPr>
              <w:pStyle w:val="Corpsdetexte3"/>
              <w:ind w:left="0"/>
              <w:jc w:val="both"/>
              <w:rPr>
                <w:i w:val="0"/>
                <w:sz w:val="20"/>
              </w:rPr>
            </w:pPr>
            <w:r>
              <w:rPr>
                <w:i w:val="0"/>
                <w:sz w:val="20"/>
              </w:rPr>
              <w:t>1.0</w:t>
            </w:r>
          </w:p>
        </w:tc>
        <w:tc>
          <w:tcPr>
            <w:tcW w:w="1276" w:type="dxa"/>
          </w:tcPr>
          <w:p w:rsidR="008514B3" w:rsidRDefault="008514B3" w:rsidP="00CD779B">
            <w:pPr>
              <w:pStyle w:val="Corpsdetexte3"/>
              <w:ind w:left="0"/>
              <w:jc w:val="both"/>
              <w:rPr>
                <w:i w:val="0"/>
                <w:sz w:val="20"/>
              </w:rPr>
            </w:pPr>
            <w:r>
              <w:rPr>
                <w:rFonts w:eastAsiaTheme="minorEastAsia" w:hint="eastAsia"/>
                <w:i w:val="0"/>
                <w:sz w:val="20"/>
                <w:lang w:eastAsia="ja-JP"/>
              </w:rPr>
              <w:t>17/10</w:t>
            </w:r>
            <w:r>
              <w:rPr>
                <w:i w:val="0"/>
                <w:sz w:val="20"/>
              </w:rPr>
              <w:t>/2014</w:t>
            </w:r>
          </w:p>
        </w:tc>
        <w:tc>
          <w:tcPr>
            <w:tcW w:w="2268" w:type="dxa"/>
          </w:tcPr>
          <w:p w:rsidR="008514B3" w:rsidRPr="005634D7" w:rsidRDefault="008514B3" w:rsidP="00CD779B">
            <w:pPr>
              <w:pStyle w:val="Corpsdetexte3"/>
              <w:ind w:left="0"/>
              <w:rPr>
                <w:i w:val="0"/>
                <w:sz w:val="20"/>
              </w:rPr>
            </w:pPr>
          </w:p>
        </w:tc>
        <w:tc>
          <w:tcPr>
            <w:tcW w:w="3686" w:type="dxa"/>
          </w:tcPr>
          <w:p w:rsidR="008514B3" w:rsidRPr="00241C5C" w:rsidRDefault="008514B3" w:rsidP="00CD779B">
            <w:pPr>
              <w:pStyle w:val="Corpsdetexte3"/>
              <w:ind w:left="0"/>
              <w:rPr>
                <w:rFonts w:eastAsiaTheme="minorEastAsia"/>
                <w:i w:val="0"/>
                <w:sz w:val="20"/>
                <w:lang w:eastAsia="ja-JP"/>
              </w:rPr>
            </w:pPr>
            <w:r>
              <w:rPr>
                <w:rFonts w:eastAsiaTheme="minorEastAsia" w:hint="eastAsia"/>
                <w:i w:val="0"/>
                <w:sz w:val="20"/>
                <w:lang w:eastAsia="ja-JP"/>
              </w:rPr>
              <w:t>Document created with commencement of 2014-18 Work Programme</w:t>
            </w:r>
          </w:p>
        </w:tc>
      </w:tr>
      <w:tr w:rsidR="008514B3" w:rsidTr="00CD779B">
        <w:trPr>
          <w:cantSplit/>
          <w:trHeight w:val="489"/>
        </w:trPr>
        <w:tc>
          <w:tcPr>
            <w:tcW w:w="1668" w:type="dxa"/>
            <w:vMerge/>
          </w:tcPr>
          <w:p w:rsidR="008514B3" w:rsidRDefault="008514B3" w:rsidP="00CD779B">
            <w:pPr>
              <w:pStyle w:val="Corpsdetexte3"/>
              <w:tabs>
                <w:tab w:val="clear" w:pos="720"/>
              </w:tabs>
              <w:ind w:left="0"/>
              <w:rPr>
                <w:i w:val="0"/>
                <w:sz w:val="20"/>
              </w:rPr>
            </w:pPr>
          </w:p>
        </w:tc>
        <w:tc>
          <w:tcPr>
            <w:tcW w:w="708" w:type="dxa"/>
          </w:tcPr>
          <w:p w:rsidR="008514B3" w:rsidRPr="006F19EA" w:rsidRDefault="008514B3" w:rsidP="00CD779B">
            <w:pPr>
              <w:pStyle w:val="Corpsdetexte3"/>
              <w:ind w:left="0"/>
              <w:jc w:val="both"/>
              <w:rPr>
                <w:i w:val="0"/>
                <w:sz w:val="20"/>
              </w:rPr>
            </w:pPr>
          </w:p>
        </w:tc>
        <w:tc>
          <w:tcPr>
            <w:tcW w:w="1276" w:type="dxa"/>
          </w:tcPr>
          <w:p w:rsidR="008514B3" w:rsidRPr="006F19EA" w:rsidRDefault="008514B3" w:rsidP="00CD779B">
            <w:pPr>
              <w:pStyle w:val="Corpsdetexte3"/>
              <w:ind w:left="0"/>
              <w:jc w:val="both"/>
              <w:rPr>
                <w:i w:val="0"/>
                <w:sz w:val="20"/>
              </w:rPr>
            </w:pPr>
          </w:p>
        </w:tc>
        <w:tc>
          <w:tcPr>
            <w:tcW w:w="2268" w:type="dxa"/>
          </w:tcPr>
          <w:p w:rsidR="008514B3" w:rsidRPr="006F19EA" w:rsidRDefault="008514B3" w:rsidP="00CD779B">
            <w:pPr>
              <w:pStyle w:val="Corpsdetexte3"/>
              <w:ind w:left="0"/>
              <w:jc w:val="both"/>
              <w:rPr>
                <w:i w:val="0"/>
                <w:sz w:val="20"/>
              </w:rPr>
            </w:pPr>
          </w:p>
        </w:tc>
        <w:tc>
          <w:tcPr>
            <w:tcW w:w="3686" w:type="dxa"/>
          </w:tcPr>
          <w:p w:rsidR="008514B3" w:rsidRPr="006F19EA" w:rsidRDefault="008514B3" w:rsidP="00CD779B">
            <w:pPr>
              <w:pStyle w:val="Corpsdetexte3"/>
              <w:ind w:left="0"/>
              <w:jc w:val="both"/>
              <w:rPr>
                <w:i w:val="0"/>
                <w:sz w:val="20"/>
              </w:rPr>
            </w:pPr>
          </w:p>
        </w:tc>
      </w:tr>
    </w:tbl>
    <w:p w:rsidR="00D9017B" w:rsidRDefault="00D9017B" w:rsidP="00D9017B">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A73910" w:rsidTr="00A73910">
        <w:trPr>
          <w:cantSplit/>
          <w:trHeight w:val="416"/>
          <w:tblHeader/>
        </w:trPr>
        <w:tc>
          <w:tcPr>
            <w:tcW w:w="9606" w:type="dxa"/>
            <w:gridSpan w:val="5"/>
            <w:shd w:val="clear" w:color="auto" w:fill="EEECE1" w:themeFill="background2"/>
            <w:vAlign w:val="center"/>
          </w:tcPr>
          <w:p w:rsidR="00A73910" w:rsidRPr="00536B19" w:rsidRDefault="00A73910" w:rsidP="00CD779B">
            <w:pPr>
              <w:pStyle w:val="Corpsdetexte3"/>
              <w:spacing w:before="0" w:after="0"/>
              <w:ind w:left="0"/>
              <w:jc w:val="center"/>
              <w:rPr>
                <w:b/>
                <w:i w:val="0"/>
                <w:sz w:val="24"/>
                <w:szCs w:val="24"/>
              </w:rPr>
            </w:pPr>
            <w:r>
              <w:rPr>
                <w:rFonts w:eastAsiaTheme="minorEastAsia" w:hint="eastAsia"/>
                <w:b/>
                <w:i w:val="0"/>
                <w:sz w:val="24"/>
                <w:szCs w:val="24"/>
                <w:lang w:eastAsia="ja-JP"/>
              </w:rPr>
              <w:lastRenderedPageBreak/>
              <w:t>ENAV</w:t>
            </w:r>
            <w:r>
              <w:rPr>
                <w:b/>
                <w:i w:val="0"/>
                <w:sz w:val="24"/>
                <w:szCs w:val="24"/>
              </w:rPr>
              <w:t xml:space="preserve"> Committee – 2014-18 Work Programme</w:t>
            </w:r>
          </w:p>
        </w:tc>
      </w:tr>
      <w:tr w:rsidR="00A73910" w:rsidTr="00A73910">
        <w:trPr>
          <w:cantSplit/>
          <w:trHeight w:val="854"/>
          <w:tblHeader/>
        </w:trPr>
        <w:tc>
          <w:tcPr>
            <w:tcW w:w="1668" w:type="dxa"/>
            <w:shd w:val="clear" w:color="auto" w:fill="EEECE1" w:themeFill="background2"/>
          </w:tcPr>
          <w:p w:rsidR="00A73910" w:rsidRPr="00536B19" w:rsidRDefault="00A73910" w:rsidP="00CD779B">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EEECE1" w:themeFill="background2"/>
          </w:tcPr>
          <w:p w:rsidR="00A73910" w:rsidRPr="007E5308" w:rsidRDefault="00A73910" w:rsidP="007E5308">
            <w:pPr>
              <w:pStyle w:val="Titre1"/>
              <w:rPr>
                <w:rFonts w:eastAsiaTheme="minorEastAsia"/>
              </w:rPr>
            </w:pPr>
            <w:bookmarkStart w:id="155" w:name="_Toc417600926"/>
            <w:r w:rsidRPr="007E5308">
              <w:rPr>
                <w:rFonts w:eastAsiaTheme="minorEastAsia" w:hint="eastAsia"/>
              </w:rPr>
              <w:t xml:space="preserve">5.1.4. </w:t>
            </w:r>
            <w:r w:rsidRPr="007E5308">
              <w:t>MSP3 Traffic Organization Service (TOS) / Operational User Needs</w:t>
            </w:r>
            <w:bookmarkEnd w:id="155"/>
          </w:p>
        </w:tc>
      </w:tr>
      <w:tr w:rsidR="00A73910" w:rsidTr="00CD779B">
        <w:trPr>
          <w:cantSplit/>
          <w:trHeight w:val="854"/>
        </w:trPr>
        <w:tc>
          <w:tcPr>
            <w:tcW w:w="1668" w:type="dxa"/>
          </w:tcPr>
          <w:p w:rsidR="00A73910" w:rsidRPr="000366B9" w:rsidRDefault="00A73910" w:rsidP="00CD779B">
            <w:pPr>
              <w:pStyle w:val="Corpsdetexte3"/>
              <w:tabs>
                <w:tab w:val="clear" w:pos="720"/>
              </w:tabs>
              <w:spacing w:before="120"/>
              <w:ind w:left="0"/>
              <w:rPr>
                <w:i w:val="0"/>
                <w:sz w:val="20"/>
              </w:rPr>
            </w:pPr>
            <w:r>
              <w:rPr>
                <w:i w:val="0"/>
                <w:sz w:val="20"/>
              </w:rPr>
              <w:t>Objectives of the task</w:t>
            </w:r>
          </w:p>
        </w:tc>
        <w:tc>
          <w:tcPr>
            <w:tcW w:w="7938" w:type="dxa"/>
            <w:gridSpan w:val="4"/>
          </w:tcPr>
          <w:p w:rsidR="00A73910" w:rsidRPr="00175196" w:rsidRDefault="00A73910" w:rsidP="00CD779B">
            <w:pPr>
              <w:pStyle w:val="Corpsdetexte3"/>
              <w:spacing w:before="120"/>
              <w:ind w:left="0"/>
              <w:jc w:val="both"/>
              <w:rPr>
                <w:rFonts w:eastAsiaTheme="minorEastAsia"/>
                <w:i w:val="0"/>
                <w:sz w:val="20"/>
                <w:lang w:eastAsia="ja-JP"/>
              </w:rPr>
            </w:pPr>
            <w:r>
              <w:rPr>
                <w:i w:val="0"/>
                <w:sz w:val="20"/>
              </w:rPr>
              <w:t>To provide</w:t>
            </w:r>
            <w:r w:rsidRPr="009C2AB7">
              <w:rPr>
                <w:i w:val="0"/>
                <w:sz w:val="20"/>
              </w:rPr>
              <w:t xml:space="preserve"> </w:t>
            </w:r>
            <w:r>
              <w:rPr>
                <w:rFonts w:eastAsiaTheme="minorEastAsia" w:hint="eastAsia"/>
                <w:i w:val="0"/>
                <w:sz w:val="20"/>
                <w:lang w:eastAsia="ja-JP"/>
              </w:rPr>
              <w:t xml:space="preserve">necessary </w:t>
            </w:r>
            <w:r>
              <w:rPr>
                <w:rFonts w:eastAsiaTheme="minorEastAsia"/>
                <w:i w:val="0"/>
                <w:sz w:val="20"/>
                <w:lang w:eastAsia="ja-JP"/>
              </w:rPr>
              <w:t>attribute</w:t>
            </w:r>
            <w:r>
              <w:rPr>
                <w:rFonts w:eastAsiaTheme="minorEastAsia" w:hint="eastAsia"/>
                <w:i w:val="0"/>
                <w:sz w:val="20"/>
                <w:lang w:eastAsia="ja-JP"/>
              </w:rPr>
              <w:t xml:space="preserve"> for the development of Product Specification of MSP</w:t>
            </w:r>
            <w:r>
              <w:rPr>
                <w:rFonts w:eastAsiaTheme="minorEastAsia"/>
                <w:i w:val="0"/>
                <w:sz w:val="20"/>
                <w:lang w:eastAsia="ja-JP"/>
              </w:rPr>
              <w:t>3</w:t>
            </w:r>
            <w:r>
              <w:rPr>
                <w:rFonts w:eastAsiaTheme="minorEastAsia" w:hint="eastAsia"/>
                <w:i w:val="0"/>
                <w:sz w:val="20"/>
                <w:lang w:eastAsia="ja-JP"/>
              </w:rPr>
              <w:t xml:space="preserve"> information.</w:t>
            </w:r>
          </w:p>
        </w:tc>
      </w:tr>
      <w:tr w:rsidR="00A73910" w:rsidTr="00CD779B">
        <w:trPr>
          <w:cantSplit/>
          <w:trHeight w:val="827"/>
        </w:trPr>
        <w:tc>
          <w:tcPr>
            <w:tcW w:w="1668" w:type="dxa"/>
          </w:tcPr>
          <w:p w:rsidR="00A73910" w:rsidRPr="00AE0F5A" w:rsidRDefault="00A73910" w:rsidP="00CD779B">
            <w:pPr>
              <w:pStyle w:val="Corpsdetexte3"/>
              <w:tabs>
                <w:tab w:val="clear" w:pos="720"/>
              </w:tabs>
              <w:spacing w:before="120"/>
              <w:ind w:left="0"/>
              <w:rPr>
                <w:i w:val="0"/>
                <w:noProof/>
                <w:sz w:val="20"/>
              </w:rPr>
            </w:pPr>
            <w:r w:rsidRPr="00AE0F5A">
              <w:rPr>
                <w:i w:val="0"/>
                <w:sz w:val="20"/>
              </w:rPr>
              <w:t>Expected outcome</w:t>
            </w:r>
          </w:p>
        </w:tc>
        <w:tc>
          <w:tcPr>
            <w:tcW w:w="7938" w:type="dxa"/>
            <w:gridSpan w:val="4"/>
          </w:tcPr>
          <w:p w:rsidR="00A73910" w:rsidRDefault="00A73910" w:rsidP="00CD779B">
            <w:pPr>
              <w:pStyle w:val="Corpsdetexte3"/>
              <w:spacing w:before="120"/>
              <w:ind w:left="0"/>
              <w:jc w:val="both"/>
              <w:rPr>
                <w:i w:val="0"/>
                <w:sz w:val="20"/>
              </w:rPr>
            </w:pPr>
            <w:r>
              <w:rPr>
                <w:i w:val="0"/>
                <w:sz w:val="20"/>
              </w:rPr>
              <w:t>IALA Liaison Note – [</w:t>
            </w:r>
            <w:r w:rsidRPr="00FD32B9">
              <w:rPr>
                <w:sz w:val="20"/>
              </w:rPr>
              <w:t>add text from IALA</w:t>
            </w:r>
            <w:r>
              <w:rPr>
                <w:i w:val="0"/>
                <w:sz w:val="20"/>
              </w:rPr>
              <w:t>]</w:t>
            </w:r>
          </w:p>
          <w:p w:rsidR="00A73910" w:rsidRPr="002D0EC5" w:rsidRDefault="00A73910" w:rsidP="00A73910">
            <w:pPr>
              <w:pStyle w:val="Corpsdetexte3"/>
              <w:numPr>
                <w:ilvl w:val="0"/>
                <w:numId w:val="42"/>
              </w:numPr>
              <w:spacing w:before="120"/>
              <w:jc w:val="both"/>
              <w:rPr>
                <w:i w:val="0"/>
                <w:sz w:val="20"/>
              </w:rPr>
            </w:pPr>
            <w:r>
              <w:rPr>
                <w:i w:val="0"/>
                <w:sz w:val="20"/>
              </w:rPr>
              <w:t>T</w:t>
            </w:r>
            <w:r w:rsidRPr="00952DE0">
              <w:rPr>
                <w:i w:val="0"/>
                <w:sz w:val="20"/>
              </w:rPr>
              <w:t xml:space="preserve">o </w:t>
            </w:r>
            <w:r>
              <w:rPr>
                <w:rFonts w:eastAsiaTheme="minorEastAsia" w:hint="eastAsia"/>
                <w:i w:val="0"/>
                <w:sz w:val="20"/>
                <w:lang w:eastAsia="ja-JP"/>
              </w:rPr>
              <w:t>be developed</w:t>
            </w:r>
          </w:p>
        </w:tc>
      </w:tr>
      <w:tr w:rsidR="00A73910" w:rsidTr="00CD779B">
        <w:trPr>
          <w:cantSplit/>
          <w:trHeight w:val="827"/>
        </w:trPr>
        <w:tc>
          <w:tcPr>
            <w:tcW w:w="1668" w:type="dxa"/>
          </w:tcPr>
          <w:p w:rsidR="00A73910" w:rsidRDefault="00A73910" w:rsidP="00CD779B">
            <w:pPr>
              <w:pStyle w:val="Corpsdetexte3"/>
              <w:tabs>
                <w:tab w:val="clear" w:pos="720"/>
              </w:tabs>
              <w:spacing w:before="120"/>
              <w:ind w:left="0"/>
              <w:rPr>
                <w:i w:val="0"/>
                <w:noProof/>
                <w:sz w:val="20"/>
              </w:rPr>
            </w:pPr>
            <w:r w:rsidRPr="00AE0F5A">
              <w:rPr>
                <w:i w:val="0"/>
                <w:noProof/>
                <w:sz w:val="20"/>
              </w:rPr>
              <w:t>Strategic Alignment</w:t>
            </w:r>
          </w:p>
        </w:tc>
        <w:tc>
          <w:tcPr>
            <w:tcW w:w="7938" w:type="dxa"/>
            <w:gridSpan w:val="4"/>
          </w:tcPr>
          <w:p w:rsidR="00A73910" w:rsidRPr="00E84E3A" w:rsidRDefault="00A73910" w:rsidP="00CD779B">
            <w:pPr>
              <w:pStyle w:val="Corpsdetexte3"/>
              <w:spacing w:before="120"/>
              <w:ind w:left="0"/>
              <w:jc w:val="both"/>
              <w:rPr>
                <w:i w:val="0"/>
                <w:sz w:val="20"/>
              </w:rPr>
            </w:pPr>
            <w:r w:rsidRPr="00E84E3A">
              <w:rPr>
                <w:b/>
                <w:i w:val="0"/>
                <w:sz w:val="20"/>
              </w:rPr>
              <w:t>Goal</w:t>
            </w:r>
            <w:r w:rsidRPr="00E84E3A">
              <w:rPr>
                <w:i w:val="0"/>
                <w:sz w:val="20"/>
              </w:rPr>
              <w:t xml:space="preserve"> - </w:t>
            </w:r>
            <w:r w:rsidRPr="00E41D9C">
              <w:rPr>
                <w:i w:val="0"/>
                <w:sz w:val="20"/>
              </w:rPr>
              <w:t>G1: Ensure that aids to navigation systems and related services, including e-Navigation, Vessel Traffic Services, and emerging technologies, through international cooperation and the provision of standards are harmonised</w:t>
            </w:r>
            <w:r>
              <w:rPr>
                <w:i w:val="0"/>
                <w:sz w:val="20"/>
              </w:rPr>
              <w:t>.</w:t>
            </w:r>
          </w:p>
          <w:p w:rsidR="00A73910" w:rsidRDefault="00A73910" w:rsidP="00CD779B">
            <w:pPr>
              <w:pStyle w:val="Corpsdetexte3"/>
              <w:spacing w:before="120"/>
              <w:ind w:left="0"/>
              <w:jc w:val="both"/>
              <w:rPr>
                <w:i w:val="0"/>
                <w:sz w:val="20"/>
              </w:rPr>
            </w:pPr>
            <w:r w:rsidRPr="00E84E3A">
              <w:rPr>
                <w:b/>
                <w:i w:val="0"/>
                <w:sz w:val="20"/>
              </w:rPr>
              <w:t>Strateg</w:t>
            </w:r>
            <w:r w:rsidRPr="00E84E3A">
              <w:rPr>
                <w:i w:val="0"/>
                <w:sz w:val="20"/>
              </w:rPr>
              <w:t xml:space="preserve">y </w:t>
            </w:r>
            <w:r>
              <w:rPr>
                <w:i w:val="0"/>
                <w:sz w:val="20"/>
              </w:rPr>
              <w:t>–</w:t>
            </w:r>
            <w:r w:rsidRPr="00E84E3A">
              <w:rPr>
                <w:i w:val="0"/>
                <w:sz w:val="20"/>
              </w:rPr>
              <w:t xml:space="preserve"> </w:t>
            </w:r>
            <w:r>
              <w:rPr>
                <w:i w:val="0"/>
                <w:sz w:val="20"/>
              </w:rPr>
              <w:t>S</w:t>
            </w:r>
            <w:r>
              <w:rPr>
                <w:rFonts w:eastAsiaTheme="minorEastAsia" w:hint="eastAsia"/>
                <w:i w:val="0"/>
                <w:sz w:val="20"/>
                <w:lang w:eastAsia="ja-JP"/>
              </w:rPr>
              <w:t>3</w:t>
            </w:r>
            <w:r>
              <w:rPr>
                <w:i w:val="0"/>
                <w:sz w:val="20"/>
              </w:rPr>
              <w:t>:</w:t>
            </w:r>
            <w:r>
              <w:rPr>
                <w:rFonts w:eastAsiaTheme="minorEastAsia" w:hint="eastAsia"/>
                <w:i w:val="0"/>
                <w:sz w:val="20"/>
                <w:lang w:eastAsia="ja-JP"/>
              </w:rPr>
              <w:t xml:space="preserve"> Harmonize the information </w:t>
            </w:r>
            <w:r>
              <w:rPr>
                <w:rFonts w:eastAsiaTheme="minorEastAsia"/>
                <w:i w:val="0"/>
                <w:sz w:val="20"/>
                <w:lang w:eastAsia="ja-JP"/>
              </w:rPr>
              <w:t>structure</w:t>
            </w:r>
            <w:r>
              <w:rPr>
                <w:rFonts w:eastAsiaTheme="minorEastAsia" w:hint="eastAsia"/>
                <w:i w:val="0"/>
                <w:sz w:val="20"/>
                <w:lang w:eastAsia="ja-JP"/>
              </w:rPr>
              <w:t xml:space="preserve">, Maritime Service Portfolios, and communications for e-Navigation by creating </w:t>
            </w:r>
            <w:r>
              <w:rPr>
                <w:rFonts w:eastAsiaTheme="minorEastAsia"/>
                <w:i w:val="0"/>
                <w:sz w:val="20"/>
                <w:lang w:eastAsia="ja-JP"/>
              </w:rPr>
              <w:t>standards</w:t>
            </w:r>
            <w:r>
              <w:rPr>
                <w:rFonts w:eastAsiaTheme="minorEastAsia" w:hint="eastAsia"/>
                <w:i w:val="0"/>
                <w:sz w:val="20"/>
                <w:lang w:eastAsia="ja-JP"/>
              </w:rPr>
              <w:t>, and by cooperation with other IGOs, to achieve worldwide interoperability of shore and ship systems, including IMO sustainability goals for a maritime transport system</w:t>
            </w:r>
            <w:r>
              <w:rPr>
                <w:i w:val="0"/>
                <w:sz w:val="20"/>
              </w:rPr>
              <w:t xml:space="preserve">. </w:t>
            </w:r>
          </w:p>
          <w:p w:rsidR="00A73910" w:rsidRPr="002D0EC5" w:rsidRDefault="00A73910" w:rsidP="00CD779B">
            <w:pPr>
              <w:pStyle w:val="Corpsdetexte3"/>
              <w:spacing w:before="120"/>
              <w:ind w:left="0"/>
              <w:jc w:val="both"/>
              <w:rPr>
                <w:i w:val="0"/>
                <w:sz w:val="20"/>
              </w:rPr>
            </w:pPr>
            <w:r w:rsidRPr="00E84E3A">
              <w:rPr>
                <w:b/>
                <w:i w:val="0"/>
                <w:sz w:val="20"/>
              </w:rPr>
              <w:t>Priority</w:t>
            </w:r>
            <w:r w:rsidRPr="00E84E3A">
              <w:rPr>
                <w:i w:val="0"/>
                <w:sz w:val="20"/>
              </w:rPr>
              <w:t xml:space="preserve"> </w:t>
            </w:r>
            <w:r>
              <w:rPr>
                <w:i w:val="0"/>
                <w:sz w:val="20"/>
              </w:rPr>
              <w:t>–</w:t>
            </w:r>
            <w:r w:rsidRPr="00E84E3A">
              <w:rPr>
                <w:i w:val="0"/>
                <w:sz w:val="20"/>
              </w:rPr>
              <w:t xml:space="preserve"> </w:t>
            </w:r>
            <w:r>
              <w:rPr>
                <w:i w:val="0"/>
                <w:sz w:val="20"/>
              </w:rPr>
              <w:t>P</w:t>
            </w:r>
            <w:r>
              <w:rPr>
                <w:rFonts w:eastAsiaTheme="minorEastAsia" w:hint="eastAsia"/>
                <w:i w:val="0"/>
                <w:sz w:val="20"/>
                <w:lang w:eastAsia="ja-JP"/>
              </w:rPr>
              <w:t>3</w:t>
            </w:r>
            <w:r>
              <w:rPr>
                <w:i w:val="0"/>
                <w:sz w:val="20"/>
              </w:rPr>
              <w:t>: Develop guidance on</w:t>
            </w:r>
            <w:r>
              <w:rPr>
                <w:rFonts w:eastAsiaTheme="minorEastAsia" w:hint="eastAsia"/>
                <w:i w:val="0"/>
                <w:sz w:val="20"/>
                <w:lang w:eastAsia="ja-JP"/>
              </w:rPr>
              <w:t xml:space="preserve"> positioning, communications, Maritime Service Portfolios, and data modelling for e-Navigation.</w:t>
            </w:r>
            <w:r>
              <w:rPr>
                <w:i w:val="0"/>
                <w:sz w:val="20"/>
              </w:rPr>
              <w:t>.</w:t>
            </w:r>
          </w:p>
        </w:tc>
      </w:tr>
      <w:tr w:rsidR="00A73910" w:rsidTr="00CD779B">
        <w:trPr>
          <w:cantSplit/>
          <w:trHeight w:val="827"/>
        </w:trPr>
        <w:tc>
          <w:tcPr>
            <w:tcW w:w="1668" w:type="dxa"/>
          </w:tcPr>
          <w:p w:rsidR="00A73910" w:rsidRPr="000366B9" w:rsidRDefault="00A73910" w:rsidP="00CD779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A73910" w:rsidRPr="00D9017B" w:rsidRDefault="00A73910" w:rsidP="00CD779B">
            <w:pPr>
              <w:pStyle w:val="Corpsdetexte3"/>
              <w:spacing w:before="120"/>
              <w:ind w:left="0"/>
              <w:jc w:val="both"/>
              <w:rPr>
                <w:i w:val="0"/>
                <w:sz w:val="20"/>
              </w:rPr>
            </w:pPr>
            <w:r w:rsidRPr="00D9017B">
              <w:rPr>
                <w:i w:val="0"/>
                <w:sz w:val="20"/>
              </w:rPr>
              <w:t>Provide the operational content of this e-Navigation service (i.e. non-technical) aspects of e-Navigation.</w:t>
            </w:r>
          </w:p>
          <w:p w:rsidR="00A73910" w:rsidRPr="00D9017B" w:rsidRDefault="00A73910" w:rsidP="00CD779B">
            <w:pPr>
              <w:pStyle w:val="Corpsdetexte3"/>
              <w:spacing w:before="120"/>
              <w:ind w:left="0"/>
              <w:jc w:val="both"/>
              <w:rPr>
                <w:rFonts w:eastAsiaTheme="minorEastAsia"/>
                <w:i w:val="0"/>
                <w:sz w:val="20"/>
                <w:lang w:eastAsia="ja-JP"/>
              </w:rPr>
            </w:pPr>
            <w:r w:rsidRPr="00D9017B">
              <w:rPr>
                <w:i w:val="0"/>
                <w:sz w:val="20"/>
              </w:rPr>
              <w:t xml:space="preserve">To </w:t>
            </w:r>
            <w:r w:rsidRPr="00D9017B">
              <w:rPr>
                <w:rFonts w:eastAsiaTheme="minorEastAsia" w:hint="eastAsia"/>
                <w:i w:val="0"/>
                <w:sz w:val="20"/>
                <w:lang w:eastAsia="ja-JP"/>
              </w:rPr>
              <w:t>be developed</w:t>
            </w:r>
          </w:p>
        </w:tc>
      </w:tr>
      <w:tr w:rsidR="00A73910" w:rsidTr="00CD779B">
        <w:trPr>
          <w:cantSplit/>
          <w:trHeight w:val="1274"/>
        </w:trPr>
        <w:tc>
          <w:tcPr>
            <w:tcW w:w="1668" w:type="dxa"/>
          </w:tcPr>
          <w:p w:rsidR="00A73910" w:rsidRPr="000366B9" w:rsidRDefault="00A73910" w:rsidP="00CD779B">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A73910" w:rsidRDefault="00A73910" w:rsidP="00CD779B">
            <w:pPr>
              <w:pStyle w:val="Corpsdetexte3"/>
              <w:spacing w:before="120"/>
              <w:jc w:val="both"/>
              <w:rPr>
                <w:sz w:val="20"/>
                <w:lang w:val="en-CA"/>
              </w:rPr>
            </w:pPr>
            <w:r>
              <w:rPr>
                <w:sz w:val="20"/>
                <w:lang w:val="en-CA"/>
              </w:rPr>
              <w:t>Session number:</w:t>
            </w:r>
          </w:p>
          <w:p w:rsidR="00A73910" w:rsidRPr="00241C5C" w:rsidRDefault="00434ED4" w:rsidP="00CD779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eastAsiaTheme="minorEastAsia"/>
                <w:sz w:val="20"/>
                <w:lang w:val="en-CA" w:eastAsia="ja-JP"/>
              </w:rPr>
            </w:pPr>
            <w:r>
              <w:rPr>
                <w:noProof/>
                <w:snapToGrid/>
                <w:sz w:val="20"/>
                <w:lang w:val="fr-FR" w:eastAsia="fr-FR"/>
              </w:rPr>
              <mc:AlternateContent>
                <mc:Choice Requires="wps">
                  <w:drawing>
                    <wp:anchor distT="0" distB="0" distL="114300" distR="114300" simplePos="0" relativeHeight="252833792"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849"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A73910">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85" style="position:absolute;left:0;text-align:left;margin-left:50.8pt;margin-top:13.3pt;width:21.6pt;height:21.6pt;z-index:25283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wfR8EKQIAAFIEAAAOAAAAAAAAAAAAAAAAAC4CAABkcnMvZTJv&#10;RG9jLnhtbFBLAQItABQABgAIAAAAIQAvRow13QAAAAkBAAAPAAAAAAAAAAAAAAAAAIMEAABkcnMv&#10;ZG93bnJldi54bWxQSwUGAAAAAAQABADzAAAAjQUAAAAA&#10;">
                      <v:textbox>
                        <w:txbxContent>
                          <w:p w:rsidR="006B5344" w:rsidRPr="006A008D" w:rsidRDefault="006B5344" w:rsidP="00A73910">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32768"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848"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24CF4" w:rsidRDefault="006B5344" w:rsidP="00A73910">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86" style="position:absolute;left:0;text-align:left;margin-left:96pt;margin-top:13.3pt;width:21.6pt;height:21.6pt;z-index:25283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pk78XKAIAAFIEAAAOAAAAAAAAAAAAAAAAAC4CAABkcnMvZTJv&#10;RG9jLnhtbFBLAQItABQABgAIAAAAIQDP0zhp3gAAAAkBAAAPAAAAAAAAAAAAAAAAAIIEAABkcnMv&#10;ZG93bnJldi54bWxQSwUGAAAAAAQABADzAAAAjQUAAAAA&#10;">
                      <v:textbox>
                        <w:txbxContent>
                          <w:p w:rsidR="006B5344" w:rsidRPr="00B24CF4" w:rsidRDefault="006B5344" w:rsidP="00A73910">
                            <w:pPr>
                              <w:jc w:val="cente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31744"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84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A7391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87" style="position:absolute;left:0;text-align:left;margin-left:141.2pt;margin-top:13.3pt;width:21.6pt;height:21.6pt;z-index:25283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jbBywSkCAABSBAAADgAAAAAAAAAAAAAAAAAuAgAAZHJzL2Uy&#10;b0RvYy54bWxQSwECLQAUAAYACAAAACEAEuX8O94AAAAJAQAADwAAAAAAAAAAAAAAAACDBAAAZHJz&#10;L2Rvd25yZXYueG1sUEsFBgAAAAAEAAQA8wAAAI4FAAAAAA==&#10;">
                      <v:textbox>
                        <w:txbxContent>
                          <w:p w:rsidR="006B5344" w:rsidRDefault="006B5344" w:rsidP="00A73910">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830720"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846"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188.95pt;margin-top:13.3pt;width:21.6pt;height:21.6pt;z-index:25283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"/>
                  </w:pict>
                </mc:Fallback>
              </mc:AlternateContent>
            </w:r>
            <w:r>
              <w:rPr>
                <w:noProof/>
                <w:snapToGrid/>
                <w:sz w:val="20"/>
                <w:lang w:val="fr-FR" w:eastAsia="fr-FR"/>
              </w:rPr>
              <mc:AlternateContent>
                <mc:Choice Requires="wps">
                  <w:drawing>
                    <wp:anchor distT="0" distB="0" distL="114300" distR="114300" simplePos="0" relativeHeight="252829696"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845"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241.9pt;margin-top:13.3pt;width:21.6pt;height:21.6pt;z-index:25282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lW4ZaHgIAAD4EAAAOAAAAAAAAAAAAAAAAAC4CAABkcnMvZTJvRG9jLnhtbFBL&#10;AQItABQABgAIAAAAIQBVOe0g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828672"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844"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01.95pt;margin-top:13.3pt;width:21.6pt;height:21.6pt;z-index:25282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sazRUHgIAAD4EAAAOAAAAAAAAAAAAAAAAAC4CAABkcnMvZTJvRG9jLnhtbFBL&#10;AQItABQABgAIAAAAIQAnKdUr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834816"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843"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730395" w:rsidRDefault="006B5344" w:rsidP="00A73910">
                                  <w:pPr>
                                    <w:rPr>
                                      <w:rFonts w:eastAsiaTheme="minorEastAsia"/>
                                      <w:lang w:eastAsia="ja-JP"/>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88" style="position:absolute;left:0;text-align:left;margin-left:2.5pt;margin-top:13.3pt;width:21.6pt;height:21.6pt;z-index:25283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PdQjYApAgAAUgQAAA4AAAAAAAAAAAAAAAAALgIAAGRycy9lMm9E&#10;b2MueG1sUEsBAi0AFAAGAAgAAAAhAFO2BG3cAAAABgEAAA8AAAAAAAAAAAAAAAAAgwQAAGRycy9k&#10;b3ducmV2LnhtbFBLBQYAAAAABAAEAPMAAACMBQAAAAA=&#10;">
                      <v:textbox>
                        <w:txbxContent>
                          <w:p w:rsidR="006B5344" w:rsidRPr="00730395" w:rsidRDefault="006B5344" w:rsidP="00A73910">
                            <w:pPr>
                              <w:rPr>
                                <w:rFonts w:eastAsiaTheme="minorEastAsia"/>
                                <w:lang w:eastAsia="ja-JP"/>
                              </w:rPr>
                            </w:pPr>
                          </w:p>
                        </w:txbxContent>
                      </v:textbox>
                    </v:rect>
                  </w:pict>
                </mc:Fallback>
              </mc:AlternateContent>
            </w:r>
            <w:r w:rsidR="00A73910">
              <w:rPr>
                <w:rFonts w:eastAsiaTheme="minorEastAsia" w:hint="eastAsia"/>
                <w:sz w:val="20"/>
                <w:lang w:val="en-CA" w:eastAsia="ja-JP"/>
              </w:rPr>
              <w:t>15</w:t>
            </w:r>
            <w:r w:rsidR="00A73910">
              <w:rPr>
                <w:sz w:val="20"/>
                <w:lang w:val="en-CA"/>
              </w:rPr>
              <w:tab/>
            </w:r>
            <w:r w:rsidR="00A73910">
              <w:rPr>
                <w:rFonts w:eastAsiaTheme="minorEastAsia" w:hint="eastAsia"/>
                <w:sz w:val="20"/>
                <w:lang w:val="en-CA" w:eastAsia="ja-JP"/>
              </w:rPr>
              <w:t>16</w:t>
            </w:r>
            <w:r w:rsidR="00A73910">
              <w:rPr>
                <w:sz w:val="20"/>
                <w:lang w:val="en-CA"/>
              </w:rPr>
              <w:tab/>
            </w:r>
            <w:r w:rsidR="00A73910">
              <w:rPr>
                <w:rFonts w:eastAsiaTheme="minorEastAsia" w:hint="eastAsia"/>
                <w:sz w:val="20"/>
                <w:lang w:val="en-CA" w:eastAsia="ja-JP"/>
              </w:rPr>
              <w:t>17</w:t>
            </w:r>
            <w:r w:rsidR="00A73910">
              <w:rPr>
                <w:sz w:val="20"/>
                <w:lang w:val="en-CA"/>
              </w:rPr>
              <w:tab/>
            </w:r>
            <w:r w:rsidR="00A73910">
              <w:rPr>
                <w:rFonts w:eastAsiaTheme="minorEastAsia" w:hint="eastAsia"/>
                <w:sz w:val="20"/>
                <w:lang w:val="en-CA" w:eastAsia="ja-JP"/>
              </w:rPr>
              <w:t>18</w:t>
            </w:r>
            <w:r w:rsidR="00A73910">
              <w:rPr>
                <w:sz w:val="20"/>
                <w:lang w:val="en-CA"/>
              </w:rPr>
              <w:tab/>
            </w:r>
            <w:r w:rsidR="00A73910">
              <w:rPr>
                <w:rFonts w:eastAsiaTheme="minorEastAsia" w:hint="eastAsia"/>
                <w:sz w:val="20"/>
                <w:lang w:val="en-CA" w:eastAsia="ja-JP"/>
              </w:rPr>
              <w:t>19</w:t>
            </w:r>
            <w:r w:rsidR="00A73910">
              <w:rPr>
                <w:sz w:val="20"/>
                <w:lang w:val="en-CA"/>
              </w:rPr>
              <w:tab/>
            </w:r>
            <w:r w:rsidR="00A73910">
              <w:rPr>
                <w:rFonts w:eastAsiaTheme="minorEastAsia" w:hint="eastAsia"/>
                <w:sz w:val="20"/>
                <w:lang w:val="en-CA" w:eastAsia="ja-JP"/>
              </w:rPr>
              <w:t>20</w:t>
            </w:r>
            <w:r w:rsidR="00A73910">
              <w:rPr>
                <w:sz w:val="20"/>
                <w:lang w:val="en-CA"/>
              </w:rPr>
              <w:tab/>
            </w:r>
            <w:r w:rsidR="00A73910">
              <w:rPr>
                <w:rFonts w:eastAsiaTheme="minorEastAsia" w:hint="eastAsia"/>
                <w:sz w:val="20"/>
                <w:lang w:val="en-CA" w:eastAsia="ja-JP"/>
              </w:rPr>
              <w:t>21</w:t>
            </w:r>
          </w:p>
          <w:p w:rsidR="00A73910" w:rsidRDefault="00A73910" w:rsidP="00CD779B">
            <w:pPr>
              <w:pStyle w:val="Corpsdetexte3"/>
              <w:spacing w:before="120"/>
              <w:jc w:val="both"/>
              <w:rPr>
                <w:sz w:val="20"/>
                <w:lang w:val="en-CA"/>
              </w:rPr>
            </w:pPr>
          </w:p>
        </w:tc>
      </w:tr>
      <w:tr w:rsidR="00A73910" w:rsidTr="00CD779B">
        <w:trPr>
          <w:cantSplit/>
          <w:trHeight w:val="1399"/>
        </w:trPr>
        <w:tc>
          <w:tcPr>
            <w:tcW w:w="1668" w:type="dxa"/>
          </w:tcPr>
          <w:p w:rsidR="00A73910" w:rsidRPr="000366B9" w:rsidRDefault="00A73910" w:rsidP="00CD779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A73910" w:rsidRPr="00D9017B" w:rsidRDefault="00A73910" w:rsidP="00CD779B">
            <w:pPr>
              <w:pStyle w:val="Corpsdetexte3"/>
              <w:spacing w:before="120"/>
              <w:ind w:left="100"/>
              <w:jc w:val="both"/>
              <w:rPr>
                <w:i w:val="0"/>
                <w:sz w:val="20"/>
              </w:rPr>
            </w:pPr>
            <w:r w:rsidRPr="00D9017B">
              <w:rPr>
                <w:i w:val="0"/>
                <w:sz w:val="20"/>
              </w:rPr>
              <w:t>Liaison note will be delivered in accordance with session number above. Key milestones / Remaining key milestones for completing the task include:</w:t>
            </w:r>
          </w:p>
          <w:p w:rsidR="00A73910" w:rsidRPr="00D9017B" w:rsidRDefault="00A73910" w:rsidP="00CD779B">
            <w:pPr>
              <w:pStyle w:val="Corpsdetexte3"/>
              <w:numPr>
                <w:ilvl w:val="0"/>
                <w:numId w:val="4"/>
              </w:numPr>
              <w:spacing w:before="120"/>
              <w:jc w:val="both"/>
              <w:rPr>
                <w:i w:val="0"/>
                <w:sz w:val="20"/>
              </w:rPr>
            </w:pPr>
            <w:r w:rsidRPr="00D9017B">
              <w:rPr>
                <w:rFonts w:eastAsiaTheme="minorEastAsia" w:hint="eastAsia"/>
                <w:i w:val="0"/>
                <w:sz w:val="20"/>
                <w:lang w:eastAsia="ja-JP"/>
              </w:rPr>
              <w:t xml:space="preserve">To be </w:t>
            </w:r>
            <w:r w:rsidRPr="00D9017B">
              <w:rPr>
                <w:rFonts w:eastAsiaTheme="minorEastAsia"/>
                <w:i w:val="0"/>
                <w:sz w:val="20"/>
                <w:lang w:eastAsia="ja-JP"/>
              </w:rPr>
              <w:t>developed</w:t>
            </w:r>
          </w:p>
          <w:p w:rsidR="00A73910" w:rsidRPr="00D9017B" w:rsidRDefault="00A73910" w:rsidP="00CD779B">
            <w:pPr>
              <w:pStyle w:val="Corpsdetexte3"/>
              <w:spacing w:before="120"/>
              <w:ind w:left="100"/>
              <w:jc w:val="both"/>
              <w:rPr>
                <w:i w:val="0"/>
                <w:sz w:val="20"/>
              </w:rPr>
            </w:pPr>
          </w:p>
        </w:tc>
      </w:tr>
      <w:tr w:rsidR="00A73910" w:rsidTr="00CD779B">
        <w:trPr>
          <w:cantSplit/>
          <w:trHeight w:val="746"/>
        </w:trPr>
        <w:tc>
          <w:tcPr>
            <w:tcW w:w="1668" w:type="dxa"/>
            <w:vMerge w:val="restart"/>
          </w:tcPr>
          <w:p w:rsidR="00A73910" w:rsidRPr="005634D7" w:rsidRDefault="00A73910" w:rsidP="00CD779B">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A73910" w:rsidRPr="005634D7" w:rsidRDefault="00A73910" w:rsidP="00CD779B">
            <w:pPr>
              <w:pStyle w:val="Corpsdetexte3"/>
              <w:ind w:left="0"/>
              <w:jc w:val="both"/>
              <w:rPr>
                <w:b/>
                <w:i w:val="0"/>
                <w:sz w:val="20"/>
              </w:rPr>
            </w:pPr>
            <w:r>
              <w:rPr>
                <w:b/>
                <w:i w:val="0"/>
                <w:sz w:val="20"/>
              </w:rPr>
              <w:t>Ver.</w:t>
            </w:r>
          </w:p>
        </w:tc>
        <w:tc>
          <w:tcPr>
            <w:tcW w:w="1276" w:type="dxa"/>
          </w:tcPr>
          <w:p w:rsidR="00A73910" w:rsidRPr="005634D7" w:rsidRDefault="00A73910" w:rsidP="00CD779B">
            <w:pPr>
              <w:pStyle w:val="Corpsdetexte3"/>
              <w:ind w:left="0"/>
              <w:jc w:val="both"/>
              <w:rPr>
                <w:b/>
                <w:i w:val="0"/>
                <w:sz w:val="20"/>
              </w:rPr>
            </w:pPr>
            <w:r>
              <w:rPr>
                <w:b/>
                <w:i w:val="0"/>
                <w:sz w:val="20"/>
              </w:rPr>
              <w:t>Date</w:t>
            </w:r>
          </w:p>
        </w:tc>
        <w:tc>
          <w:tcPr>
            <w:tcW w:w="2268" w:type="dxa"/>
          </w:tcPr>
          <w:p w:rsidR="00A73910" w:rsidRPr="005634D7" w:rsidRDefault="00A73910" w:rsidP="00CD779B">
            <w:pPr>
              <w:pStyle w:val="Corpsdetexte3"/>
              <w:ind w:left="0"/>
              <w:jc w:val="both"/>
              <w:rPr>
                <w:b/>
                <w:i w:val="0"/>
                <w:sz w:val="20"/>
              </w:rPr>
            </w:pPr>
            <w:r>
              <w:rPr>
                <w:b/>
                <w:i w:val="0"/>
                <w:sz w:val="20"/>
              </w:rPr>
              <w:t>Part</w:t>
            </w:r>
            <w:r w:rsidRPr="005634D7">
              <w:rPr>
                <w:b/>
                <w:i w:val="0"/>
                <w:sz w:val="20"/>
              </w:rPr>
              <w:t xml:space="preserve"> / Section Revised</w:t>
            </w:r>
          </w:p>
        </w:tc>
        <w:tc>
          <w:tcPr>
            <w:tcW w:w="3686" w:type="dxa"/>
          </w:tcPr>
          <w:p w:rsidR="00A73910" w:rsidRPr="005634D7" w:rsidRDefault="00A73910" w:rsidP="00CD779B">
            <w:pPr>
              <w:pStyle w:val="Corpsdetexte3"/>
              <w:ind w:left="0"/>
              <w:jc w:val="both"/>
              <w:rPr>
                <w:b/>
                <w:i w:val="0"/>
                <w:sz w:val="20"/>
              </w:rPr>
            </w:pPr>
            <w:r w:rsidRPr="005634D7">
              <w:rPr>
                <w:b/>
                <w:i w:val="0"/>
                <w:sz w:val="20"/>
              </w:rPr>
              <w:t>Requirement for Revision</w:t>
            </w:r>
          </w:p>
        </w:tc>
      </w:tr>
      <w:tr w:rsidR="00A73910" w:rsidTr="00CD779B">
        <w:trPr>
          <w:cantSplit/>
          <w:trHeight w:val="489"/>
        </w:trPr>
        <w:tc>
          <w:tcPr>
            <w:tcW w:w="1668" w:type="dxa"/>
            <w:vMerge/>
          </w:tcPr>
          <w:p w:rsidR="00A73910" w:rsidRDefault="00A73910" w:rsidP="00CD779B">
            <w:pPr>
              <w:pStyle w:val="Corpsdetexte3"/>
              <w:tabs>
                <w:tab w:val="clear" w:pos="720"/>
              </w:tabs>
              <w:ind w:left="0"/>
              <w:rPr>
                <w:i w:val="0"/>
                <w:sz w:val="20"/>
              </w:rPr>
            </w:pPr>
          </w:p>
        </w:tc>
        <w:tc>
          <w:tcPr>
            <w:tcW w:w="708" w:type="dxa"/>
          </w:tcPr>
          <w:p w:rsidR="00A73910" w:rsidRDefault="00A73910" w:rsidP="00CD779B">
            <w:pPr>
              <w:pStyle w:val="Corpsdetexte3"/>
              <w:ind w:left="0"/>
              <w:jc w:val="both"/>
              <w:rPr>
                <w:i w:val="0"/>
                <w:sz w:val="20"/>
              </w:rPr>
            </w:pPr>
            <w:r>
              <w:rPr>
                <w:i w:val="0"/>
                <w:sz w:val="20"/>
              </w:rPr>
              <w:t>1.0</w:t>
            </w:r>
          </w:p>
        </w:tc>
        <w:tc>
          <w:tcPr>
            <w:tcW w:w="1276" w:type="dxa"/>
          </w:tcPr>
          <w:p w:rsidR="00A73910" w:rsidRDefault="00A73910" w:rsidP="00CD779B">
            <w:pPr>
              <w:pStyle w:val="Corpsdetexte3"/>
              <w:ind w:left="0"/>
              <w:jc w:val="both"/>
              <w:rPr>
                <w:i w:val="0"/>
                <w:sz w:val="20"/>
              </w:rPr>
            </w:pPr>
            <w:r>
              <w:rPr>
                <w:rFonts w:eastAsiaTheme="minorEastAsia" w:hint="eastAsia"/>
                <w:i w:val="0"/>
                <w:sz w:val="20"/>
                <w:lang w:eastAsia="ja-JP"/>
              </w:rPr>
              <w:t>17/10</w:t>
            </w:r>
            <w:r>
              <w:rPr>
                <w:i w:val="0"/>
                <w:sz w:val="20"/>
              </w:rPr>
              <w:t>/2014</w:t>
            </w:r>
          </w:p>
        </w:tc>
        <w:tc>
          <w:tcPr>
            <w:tcW w:w="2268" w:type="dxa"/>
          </w:tcPr>
          <w:p w:rsidR="00A73910" w:rsidRPr="005634D7" w:rsidRDefault="00A73910" w:rsidP="00CD779B">
            <w:pPr>
              <w:pStyle w:val="Corpsdetexte3"/>
              <w:ind w:left="0"/>
              <w:rPr>
                <w:i w:val="0"/>
                <w:sz w:val="20"/>
              </w:rPr>
            </w:pPr>
          </w:p>
        </w:tc>
        <w:tc>
          <w:tcPr>
            <w:tcW w:w="3686" w:type="dxa"/>
          </w:tcPr>
          <w:p w:rsidR="00A73910" w:rsidRPr="00241C5C" w:rsidRDefault="00A73910" w:rsidP="00CD779B">
            <w:pPr>
              <w:pStyle w:val="Corpsdetexte3"/>
              <w:ind w:left="0"/>
              <w:rPr>
                <w:rFonts w:eastAsiaTheme="minorEastAsia"/>
                <w:i w:val="0"/>
                <w:sz w:val="20"/>
                <w:lang w:eastAsia="ja-JP"/>
              </w:rPr>
            </w:pPr>
            <w:r>
              <w:rPr>
                <w:rFonts w:eastAsiaTheme="minorEastAsia" w:hint="eastAsia"/>
                <w:i w:val="0"/>
                <w:sz w:val="20"/>
                <w:lang w:eastAsia="ja-JP"/>
              </w:rPr>
              <w:t>Document created with commencement of 2014-18 Work Programme</w:t>
            </w:r>
          </w:p>
        </w:tc>
      </w:tr>
      <w:tr w:rsidR="00A73910" w:rsidTr="00CD779B">
        <w:trPr>
          <w:cantSplit/>
          <w:trHeight w:val="489"/>
        </w:trPr>
        <w:tc>
          <w:tcPr>
            <w:tcW w:w="1668" w:type="dxa"/>
            <w:vMerge/>
          </w:tcPr>
          <w:p w:rsidR="00A73910" w:rsidRDefault="00A73910" w:rsidP="00CD779B">
            <w:pPr>
              <w:pStyle w:val="Corpsdetexte3"/>
              <w:tabs>
                <w:tab w:val="clear" w:pos="720"/>
              </w:tabs>
              <w:ind w:left="0"/>
              <w:rPr>
                <w:i w:val="0"/>
                <w:sz w:val="20"/>
              </w:rPr>
            </w:pPr>
          </w:p>
        </w:tc>
        <w:tc>
          <w:tcPr>
            <w:tcW w:w="708" w:type="dxa"/>
          </w:tcPr>
          <w:p w:rsidR="00A73910" w:rsidRPr="006F19EA" w:rsidRDefault="00A73910" w:rsidP="00CD779B">
            <w:pPr>
              <w:pStyle w:val="Corpsdetexte3"/>
              <w:ind w:left="0"/>
              <w:jc w:val="both"/>
              <w:rPr>
                <w:i w:val="0"/>
                <w:sz w:val="20"/>
              </w:rPr>
            </w:pPr>
          </w:p>
        </w:tc>
        <w:tc>
          <w:tcPr>
            <w:tcW w:w="1276" w:type="dxa"/>
          </w:tcPr>
          <w:p w:rsidR="00A73910" w:rsidRPr="006F19EA" w:rsidRDefault="00A73910" w:rsidP="00CD779B">
            <w:pPr>
              <w:pStyle w:val="Corpsdetexte3"/>
              <w:ind w:left="0"/>
              <w:jc w:val="both"/>
              <w:rPr>
                <w:i w:val="0"/>
                <w:sz w:val="20"/>
              </w:rPr>
            </w:pPr>
          </w:p>
        </w:tc>
        <w:tc>
          <w:tcPr>
            <w:tcW w:w="2268" w:type="dxa"/>
          </w:tcPr>
          <w:p w:rsidR="00A73910" w:rsidRPr="006F19EA" w:rsidRDefault="00A73910" w:rsidP="00CD779B">
            <w:pPr>
              <w:pStyle w:val="Corpsdetexte3"/>
              <w:ind w:left="0"/>
              <w:jc w:val="both"/>
              <w:rPr>
                <w:i w:val="0"/>
                <w:sz w:val="20"/>
              </w:rPr>
            </w:pPr>
          </w:p>
        </w:tc>
        <w:tc>
          <w:tcPr>
            <w:tcW w:w="3686" w:type="dxa"/>
          </w:tcPr>
          <w:p w:rsidR="00A73910" w:rsidRPr="006F19EA" w:rsidRDefault="00A73910" w:rsidP="00CD779B">
            <w:pPr>
              <w:pStyle w:val="Corpsdetexte3"/>
              <w:ind w:left="0"/>
              <w:jc w:val="both"/>
              <w:rPr>
                <w:i w:val="0"/>
                <w:sz w:val="20"/>
              </w:rPr>
            </w:pPr>
          </w:p>
        </w:tc>
      </w:tr>
    </w:tbl>
    <w:p w:rsidR="00D9017B" w:rsidRDefault="00D9017B" w:rsidP="00D9017B">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A73910" w:rsidTr="00D9017B">
        <w:trPr>
          <w:cantSplit/>
          <w:trHeight w:val="416"/>
          <w:tblHeader/>
        </w:trPr>
        <w:tc>
          <w:tcPr>
            <w:tcW w:w="9606" w:type="dxa"/>
            <w:gridSpan w:val="5"/>
            <w:shd w:val="clear" w:color="auto" w:fill="DDD9C3" w:themeFill="background2" w:themeFillShade="E6"/>
            <w:vAlign w:val="center"/>
          </w:tcPr>
          <w:p w:rsidR="00A73910" w:rsidRPr="00536B19" w:rsidRDefault="00A73910" w:rsidP="00CD779B">
            <w:pPr>
              <w:pStyle w:val="Corpsdetexte3"/>
              <w:spacing w:before="0" w:after="0"/>
              <w:ind w:left="0"/>
              <w:jc w:val="center"/>
              <w:rPr>
                <w:b/>
                <w:i w:val="0"/>
                <w:sz w:val="24"/>
                <w:szCs w:val="24"/>
              </w:rPr>
            </w:pPr>
            <w:r>
              <w:rPr>
                <w:rFonts w:eastAsiaTheme="minorEastAsia" w:hint="eastAsia"/>
                <w:b/>
                <w:i w:val="0"/>
                <w:sz w:val="24"/>
                <w:szCs w:val="24"/>
                <w:lang w:eastAsia="ja-JP"/>
              </w:rPr>
              <w:lastRenderedPageBreak/>
              <w:t>ENAV</w:t>
            </w:r>
            <w:r>
              <w:rPr>
                <w:b/>
                <w:i w:val="0"/>
                <w:sz w:val="24"/>
                <w:szCs w:val="24"/>
              </w:rPr>
              <w:t xml:space="preserve"> Committee – 2014-18 Work Programme</w:t>
            </w:r>
          </w:p>
        </w:tc>
      </w:tr>
      <w:tr w:rsidR="00A73910" w:rsidTr="00D9017B">
        <w:trPr>
          <w:cantSplit/>
          <w:trHeight w:val="854"/>
          <w:tblHeader/>
        </w:trPr>
        <w:tc>
          <w:tcPr>
            <w:tcW w:w="1668" w:type="dxa"/>
            <w:shd w:val="clear" w:color="auto" w:fill="DDD9C3" w:themeFill="background2" w:themeFillShade="E6"/>
          </w:tcPr>
          <w:p w:rsidR="00A73910" w:rsidRPr="00536B19" w:rsidRDefault="00A73910" w:rsidP="00CD779B">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A73910" w:rsidRPr="007E5308" w:rsidRDefault="00A73910" w:rsidP="007E5308">
            <w:pPr>
              <w:pStyle w:val="Titre1"/>
              <w:rPr>
                <w:rFonts w:eastAsiaTheme="minorEastAsia"/>
              </w:rPr>
            </w:pPr>
            <w:bookmarkStart w:id="156" w:name="_Toc417600927"/>
            <w:r w:rsidRPr="007E5308">
              <w:rPr>
                <w:rFonts w:eastAsiaTheme="minorEastAsia" w:hint="eastAsia"/>
              </w:rPr>
              <w:t xml:space="preserve">5.1.5. </w:t>
            </w:r>
            <w:r w:rsidRPr="007E5308">
              <w:t>MSP4 Local Port Service (LPS) / Operational User Needs</w:t>
            </w:r>
            <w:bookmarkEnd w:id="156"/>
          </w:p>
        </w:tc>
      </w:tr>
      <w:tr w:rsidR="00A73910" w:rsidTr="00CD779B">
        <w:trPr>
          <w:cantSplit/>
          <w:trHeight w:val="854"/>
        </w:trPr>
        <w:tc>
          <w:tcPr>
            <w:tcW w:w="1668" w:type="dxa"/>
          </w:tcPr>
          <w:p w:rsidR="00A73910" w:rsidRPr="000366B9" w:rsidRDefault="00A73910" w:rsidP="00CD779B">
            <w:pPr>
              <w:pStyle w:val="Corpsdetexte3"/>
              <w:tabs>
                <w:tab w:val="clear" w:pos="720"/>
              </w:tabs>
              <w:spacing w:before="120"/>
              <w:ind w:left="0"/>
              <w:rPr>
                <w:i w:val="0"/>
                <w:sz w:val="20"/>
              </w:rPr>
            </w:pPr>
            <w:r>
              <w:rPr>
                <w:i w:val="0"/>
                <w:sz w:val="20"/>
              </w:rPr>
              <w:t>Objectives of the task</w:t>
            </w:r>
          </w:p>
        </w:tc>
        <w:tc>
          <w:tcPr>
            <w:tcW w:w="7938" w:type="dxa"/>
            <w:gridSpan w:val="4"/>
          </w:tcPr>
          <w:p w:rsidR="00A73910" w:rsidRPr="00D9017B" w:rsidRDefault="00A73910" w:rsidP="00CD779B">
            <w:pPr>
              <w:pStyle w:val="Corpsdetexte3"/>
              <w:spacing w:before="120"/>
              <w:ind w:left="0"/>
              <w:jc w:val="both"/>
              <w:rPr>
                <w:rFonts w:eastAsiaTheme="minorEastAsia"/>
                <w:i w:val="0"/>
                <w:sz w:val="20"/>
                <w:lang w:eastAsia="ja-JP"/>
              </w:rPr>
            </w:pPr>
            <w:r w:rsidRPr="00D9017B">
              <w:rPr>
                <w:i w:val="0"/>
                <w:sz w:val="20"/>
              </w:rPr>
              <w:t xml:space="preserve">To provide </w:t>
            </w:r>
            <w:r w:rsidRPr="00D9017B">
              <w:rPr>
                <w:rFonts w:eastAsiaTheme="minorEastAsia" w:hint="eastAsia"/>
                <w:i w:val="0"/>
                <w:sz w:val="20"/>
                <w:lang w:eastAsia="ja-JP"/>
              </w:rPr>
              <w:t xml:space="preserve">necessary </w:t>
            </w:r>
            <w:r w:rsidRPr="00D9017B">
              <w:rPr>
                <w:rFonts w:eastAsiaTheme="minorEastAsia"/>
                <w:i w:val="0"/>
                <w:sz w:val="20"/>
                <w:lang w:eastAsia="ja-JP"/>
              </w:rPr>
              <w:t>attribute</w:t>
            </w:r>
            <w:r w:rsidRPr="00D9017B">
              <w:rPr>
                <w:rFonts w:eastAsiaTheme="minorEastAsia" w:hint="eastAsia"/>
                <w:i w:val="0"/>
                <w:sz w:val="20"/>
                <w:lang w:eastAsia="ja-JP"/>
              </w:rPr>
              <w:t xml:space="preserve"> for the development of Product Specification of MSP</w:t>
            </w:r>
            <w:r w:rsidRPr="00D9017B">
              <w:rPr>
                <w:rFonts w:eastAsiaTheme="minorEastAsia"/>
                <w:i w:val="0"/>
                <w:sz w:val="20"/>
                <w:lang w:eastAsia="ja-JP"/>
              </w:rPr>
              <w:t>4</w:t>
            </w:r>
            <w:r w:rsidRPr="00D9017B">
              <w:rPr>
                <w:rFonts w:eastAsiaTheme="minorEastAsia" w:hint="eastAsia"/>
                <w:i w:val="0"/>
                <w:sz w:val="20"/>
                <w:lang w:eastAsia="ja-JP"/>
              </w:rPr>
              <w:t xml:space="preserve"> information.</w:t>
            </w:r>
          </w:p>
        </w:tc>
      </w:tr>
      <w:tr w:rsidR="00A73910" w:rsidTr="00CD779B">
        <w:trPr>
          <w:cantSplit/>
          <w:trHeight w:val="827"/>
        </w:trPr>
        <w:tc>
          <w:tcPr>
            <w:tcW w:w="1668" w:type="dxa"/>
          </w:tcPr>
          <w:p w:rsidR="00A73910" w:rsidRPr="00AE0F5A" w:rsidRDefault="00A73910" w:rsidP="00CD779B">
            <w:pPr>
              <w:pStyle w:val="Corpsdetexte3"/>
              <w:tabs>
                <w:tab w:val="clear" w:pos="720"/>
              </w:tabs>
              <w:spacing w:before="120"/>
              <w:ind w:left="0"/>
              <w:rPr>
                <w:i w:val="0"/>
                <w:noProof/>
                <w:sz w:val="20"/>
              </w:rPr>
            </w:pPr>
            <w:r w:rsidRPr="00AE0F5A">
              <w:rPr>
                <w:i w:val="0"/>
                <w:sz w:val="20"/>
              </w:rPr>
              <w:t>Expected outcome</w:t>
            </w:r>
          </w:p>
        </w:tc>
        <w:tc>
          <w:tcPr>
            <w:tcW w:w="7938" w:type="dxa"/>
            <w:gridSpan w:val="4"/>
          </w:tcPr>
          <w:p w:rsidR="00A73910" w:rsidRDefault="00A73910" w:rsidP="00CD779B">
            <w:pPr>
              <w:pStyle w:val="Corpsdetexte3"/>
              <w:spacing w:before="120"/>
              <w:ind w:left="0"/>
              <w:jc w:val="both"/>
              <w:rPr>
                <w:i w:val="0"/>
                <w:sz w:val="20"/>
              </w:rPr>
            </w:pPr>
            <w:r>
              <w:rPr>
                <w:i w:val="0"/>
                <w:sz w:val="20"/>
              </w:rPr>
              <w:t>IALA Liaison Note – [</w:t>
            </w:r>
            <w:r w:rsidRPr="00FD32B9">
              <w:rPr>
                <w:sz w:val="20"/>
              </w:rPr>
              <w:t>add text from IALA</w:t>
            </w:r>
            <w:r>
              <w:rPr>
                <w:i w:val="0"/>
                <w:sz w:val="20"/>
              </w:rPr>
              <w:t>]</w:t>
            </w:r>
          </w:p>
          <w:p w:rsidR="00A73910" w:rsidRPr="002D0EC5" w:rsidRDefault="00A73910" w:rsidP="00A73910">
            <w:pPr>
              <w:pStyle w:val="Corpsdetexte3"/>
              <w:numPr>
                <w:ilvl w:val="0"/>
                <w:numId w:val="42"/>
              </w:numPr>
              <w:spacing w:before="120"/>
              <w:jc w:val="both"/>
              <w:rPr>
                <w:i w:val="0"/>
                <w:sz w:val="20"/>
              </w:rPr>
            </w:pPr>
            <w:r>
              <w:rPr>
                <w:i w:val="0"/>
                <w:sz w:val="20"/>
              </w:rPr>
              <w:t>T</w:t>
            </w:r>
            <w:r w:rsidRPr="00952DE0">
              <w:rPr>
                <w:i w:val="0"/>
                <w:sz w:val="20"/>
              </w:rPr>
              <w:t xml:space="preserve">o </w:t>
            </w:r>
            <w:r>
              <w:rPr>
                <w:rFonts w:eastAsiaTheme="minorEastAsia" w:hint="eastAsia"/>
                <w:i w:val="0"/>
                <w:sz w:val="20"/>
                <w:lang w:eastAsia="ja-JP"/>
              </w:rPr>
              <w:t>be developed</w:t>
            </w:r>
          </w:p>
        </w:tc>
      </w:tr>
      <w:tr w:rsidR="00A73910" w:rsidTr="00CD779B">
        <w:trPr>
          <w:cantSplit/>
          <w:trHeight w:val="827"/>
        </w:trPr>
        <w:tc>
          <w:tcPr>
            <w:tcW w:w="1668" w:type="dxa"/>
          </w:tcPr>
          <w:p w:rsidR="00A73910" w:rsidRDefault="00A73910" w:rsidP="00CD779B">
            <w:pPr>
              <w:pStyle w:val="Corpsdetexte3"/>
              <w:tabs>
                <w:tab w:val="clear" w:pos="720"/>
              </w:tabs>
              <w:spacing w:before="120"/>
              <w:ind w:left="0"/>
              <w:rPr>
                <w:i w:val="0"/>
                <w:noProof/>
                <w:sz w:val="20"/>
              </w:rPr>
            </w:pPr>
            <w:r w:rsidRPr="00AE0F5A">
              <w:rPr>
                <w:i w:val="0"/>
                <w:noProof/>
                <w:sz w:val="20"/>
              </w:rPr>
              <w:t>Strategic Alignment</w:t>
            </w:r>
          </w:p>
        </w:tc>
        <w:tc>
          <w:tcPr>
            <w:tcW w:w="7938" w:type="dxa"/>
            <w:gridSpan w:val="4"/>
          </w:tcPr>
          <w:p w:rsidR="00A73910" w:rsidRPr="00E84E3A" w:rsidRDefault="00A73910" w:rsidP="00CD779B">
            <w:pPr>
              <w:pStyle w:val="Corpsdetexte3"/>
              <w:spacing w:before="120"/>
              <w:ind w:left="0"/>
              <w:jc w:val="both"/>
              <w:rPr>
                <w:i w:val="0"/>
                <w:sz w:val="20"/>
              </w:rPr>
            </w:pPr>
            <w:r w:rsidRPr="00E84E3A">
              <w:rPr>
                <w:b/>
                <w:i w:val="0"/>
                <w:sz w:val="20"/>
              </w:rPr>
              <w:t>Goal</w:t>
            </w:r>
            <w:r w:rsidRPr="00E84E3A">
              <w:rPr>
                <w:i w:val="0"/>
                <w:sz w:val="20"/>
              </w:rPr>
              <w:t xml:space="preserve"> - </w:t>
            </w:r>
            <w:r w:rsidRPr="00E41D9C">
              <w:rPr>
                <w:i w:val="0"/>
                <w:sz w:val="20"/>
              </w:rPr>
              <w:t>G1: Ensure that aids to navigation systems and related services, including e-Navigation, Vessel Traffic Services, and emerging technologies, through international cooperation and the provision of standards are harmonised</w:t>
            </w:r>
            <w:r>
              <w:rPr>
                <w:i w:val="0"/>
                <w:sz w:val="20"/>
              </w:rPr>
              <w:t>.</w:t>
            </w:r>
          </w:p>
          <w:p w:rsidR="00A73910" w:rsidRDefault="00A73910" w:rsidP="00CD779B">
            <w:pPr>
              <w:pStyle w:val="Corpsdetexte3"/>
              <w:spacing w:before="120"/>
              <w:ind w:left="0"/>
              <w:jc w:val="both"/>
              <w:rPr>
                <w:i w:val="0"/>
                <w:sz w:val="20"/>
              </w:rPr>
            </w:pPr>
            <w:r w:rsidRPr="00E84E3A">
              <w:rPr>
                <w:b/>
                <w:i w:val="0"/>
                <w:sz w:val="20"/>
              </w:rPr>
              <w:t>Strateg</w:t>
            </w:r>
            <w:r w:rsidRPr="00E84E3A">
              <w:rPr>
                <w:i w:val="0"/>
                <w:sz w:val="20"/>
              </w:rPr>
              <w:t xml:space="preserve">y </w:t>
            </w:r>
            <w:r>
              <w:rPr>
                <w:i w:val="0"/>
                <w:sz w:val="20"/>
              </w:rPr>
              <w:t>–</w:t>
            </w:r>
            <w:r w:rsidRPr="00E84E3A">
              <w:rPr>
                <w:i w:val="0"/>
                <w:sz w:val="20"/>
              </w:rPr>
              <w:t xml:space="preserve"> </w:t>
            </w:r>
            <w:r>
              <w:rPr>
                <w:i w:val="0"/>
                <w:sz w:val="20"/>
              </w:rPr>
              <w:t>S</w:t>
            </w:r>
            <w:r>
              <w:rPr>
                <w:rFonts w:eastAsiaTheme="minorEastAsia" w:hint="eastAsia"/>
                <w:i w:val="0"/>
                <w:sz w:val="20"/>
                <w:lang w:eastAsia="ja-JP"/>
              </w:rPr>
              <w:t>3</w:t>
            </w:r>
            <w:r>
              <w:rPr>
                <w:i w:val="0"/>
                <w:sz w:val="20"/>
              </w:rPr>
              <w:t>:</w:t>
            </w:r>
            <w:r>
              <w:rPr>
                <w:rFonts w:eastAsiaTheme="minorEastAsia" w:hint="eastAsia"/>
                <w:i w:val="0"/>
                <w:sz w:val="20"/>
                <w:lang w:eastAsia="ja-JP"/>
              </w:rPr>
              <w:t xml:space="preserve"> Harmonize the information </w:t>
            </w:r>
            <w:r>
              <w:rPr>
                <w:rFonts w:eastAsiaTheme="minorEastAsia"/>
                <w:i w:val="0"/>
                <w:sz w:val="20"/>
                <w:lang w:eastAsia="ja-JP"/>
              </w:rPr>
              <w:t>structure</w:t>
            </w:r>
            <w:r>
              <w:rPr>
                <w:rFonts w:eastAsiaTheme="minorEastAsia" w:hint="eastAsia"/>
                <w:i w:val="0"/>
                <w:sz w:val="20"/>
                <w:lang w:eastAsia="ja-JP"/>
              </w:rPr>
              <w:t xml:space="preserve">, Maritime Service Portfolios, and communications for e-Navigation by creating </w:t>
            </w:r>
            <w:r>
              <w:rPr>
                <w:rFonts w:eastAsiaTheme="minorEastAsia"/>
                <w:i w:val="0"/>
                <w:sz w:val="20"/>
                <w:lang w:eastAsia="ja-JP"/>
              </w:rPr>
              <w:t>standards</w:t>
            </w:r>
            <w:r>
              <w:rPr>
                <w:rFonts w:eastAsiaTheme="minorEastAsia" w:hint="eastAsia"/>
                <w:i w:val="0"/>
                <w:sz w:val="20"/>
                <w:lang w:eastAsia="ja-JP"/>
              </w:rPr>
              <w:t>, and by cooperation with other IGOs, to achieve worldwide interoperability of shore and ship systems, including IMO sustainability goals for a maritime transport system</w:t>
            </w:r>
            <w:r>
              <w:rPr>
                <w:i w:val="0"/>
                <w:sz w:val="20"/>
              </w:rPr>
              <w:t xml:space="preserve">. </w:t>
            </w:r>
          </w:p>
          <w:p w:rsidR="00A73910" w:rsidRPr="002D0EC5" w:rsidRDefault="00A73910" w:rsidP="00CD779B">
            <w:pPr>
              <w:pStyle w:val="Corpsdetexte3"/>
              <w:spacing w:before="120"/>
              <w:ind w:left="0"/>
              <w:jc w:val="both"/>
              <w:rPr>
                <w:i w:val="0"/>
                <w:sz w:val="20"/>
              </w:rPr>
            </w:pPr>
            <w:r w:rsidRPr="00E84E3A">
              <w:rPr>
                <w:b/>
                <w:i w:val="0"/>
                <w:sz w:val="20"/>
              </w:rPr>
              <w:t>Priority</w:t>
            </w:r>
            <w:r w:rsidRPr="00E84E3A">
              <w:rPr>
                <w:i w:val="0"/>
                <w:sz w:val="20"/>
              </w:rPr>
              <w:t xml:space="preserve"> </w:t>
            </w:r>
            <w:r>
              <w:rPr>
                <w:i w:val="0"/>
                <w:sz w:val="20"/>
              </w:rPr>
              <w:t>–</w:t>
            </w:r>
            <w:r w:rsidRPr="00E84E3A">
              <w:rPr>
                <w:i w:val="0"/>
                <w:sz w:val="20"/>
              </w:rPr>
              <w:t xml:space="preserve"> </w:t>
            </w:r>
            <w:r>
              <w:rPr>
                <w:i w:val="0"/>
                <w:sz w:val="20"/>
              </w:rPr>
              <w:t>P</w:t>
            </w:r>
            <w:r>
              <w:rPr>
                <w:rFonts w:eastAsiaTheme="minorEastAsia" w:hint="eastAsia"/>
                <w:i w:val="0"/>
                <w:sz w:val="20"/>
                <w:lang w:eastAsia="ja-JP"/>
              </w:rPr>
              <w:t>3</w:t>
            </w:r>
            <w:r>
              <w:rPr>
                <w:i w:val="0"/>
                <w:sz w:val="20"/>
              </w:rPr>
              <w:t>: Develop guidance on</w:t>
            </w:r>
            <w:r>
              <w:rPr>
                <w:rFonts w:eastAsiaTheme="minorEastAsia" w:hint="eastAsia"/>
                <w:i w:val="0"/>
                <w:sz w:val="20"/>
                <w:lang w:eastAsia="ja-JP"/>
              </w:rPr>
              <w:t xml:space="preserve"> positioning, communications, Maritime Service Portfolios, and data modelling for e-Navigation.</w:t>
            </w:r>
            <w:r>
              <w:rPr>
                <w:i w:val="0"/>
                <w:sz w:val="20"/>
              </w:rPr>
              <w:t>.</w:t>
            </w:r>
          </w:p>
        </w:tc>
      </w:tr>
      <w:tr w:rsidR="00A73910" w:rsidTr="00CD779B">
        <w:trPr>
          <w:cantSplit/>
          <w:trHeight w:val="827"/>
        </w:trPr>
        <w:tc>
          <w:tcPr>
            <w:tcW w:w="1668" w:type="dxa"/>
          </w:tcPr>
          <w:p w:rsidR="00A73910" w:rsidRPr="000366B9" w:rsidRDefault="00A73910" w:rsidP="00CD779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A73910" w:rsidRPr="00D9017B" w:rsidRDefault="00A73910" w:rsidP="00CD779B">
            <w:pPr>
              <w:pStyle w:val="Corpsdetexte3"/>
              <w:spacing w:before="120"/>
              <w:ind w:left="0"/>
              <w:jc w:val="both"/>
              <w:rPr>
                <w:i w:val="0"/>
                <w:sz w:val="20"/>
              </w:rPr>
            </w:pPr>
            <w:r w:rsidRPr="00D9017B">
              <w:rPr>
                <w:i w:val="0"/>
                <w:sz w:val="20"/>
              </w:rPr>
              <w:t>Provide the operational content of this e-Navigation service (i.e. non-technical) aspects of e-Navigation.</w:t>
            </w:r>
          </w:p>
          <w:p w:rsidR="00A73910" w:rsidRPr="00D9017B" w:rsidRDefault="00A73910" w:rsidP="00CD779B">
            <w:pPr>
              <w:pStyle w:val="Corpsdetexte3"/>
              <w:spacing w:before="120"/>
              <w:ind w:left="0"/>
              <w:jc w:val="both"/>
              <w:rPr>
                <w:rFonts w:eastAsiaTheme="minorEastAsia"/>
                <w:i w:val="0"/>
                <w:sz w:val="20"/>
                <w:lang w:eastAsia="ja-JP"/>
              </w:rPr>
            </w:pPr>
            <w:r w:rsidRPr="00D9017B">
              <w:rPr>
                <w:i w:val="0"/>
                <w:sz w:val="20"/>
              </w:rPr>
              <w:t xml:space="preserve">To </w:t>
            </w:r>
            <w:r w:rsidRPr="00D9017B">
              <w:rPr>
                <w:rFonts w:eastAsiaTheme="minorEastAsia" w:hint="eastAsia"/>
                <w:i w:val="0"/>
                <w:sz w:val="20"/>
                <w:lang w:eastAsia="ja-JP"/>
              </w:rPr>
              <w:t>be developed</w:t>
            </w:r>
          </w:p>
        </w:tc>
      </w:tr>
      <w:tr w:rsidR="00A73910" w:rsidTr="00CD779B">
        <w:trPr>
          <w:cantSplit/>
          <w:trHeight w:val="1274"/>
        </w:trPr>
        <w:tc>
          <w:tcPr>
            <w:tcW w:w="1668" w:type="dxa"/>
          </w:tcPr>
          <w:p w:rsidR="00A73910" w:rsidRPr="000366B9" w:rsidRDefault="00A73910" w:rsidP="00CD779B">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A73910" w:rsidRDefault="00A73910" w:rsidP="00CD779B">
            <w:pPr>
              <w:pStyle w:val="Corpsdetexte3"/>
              <w:spacing w:before="120"/>
              <w:jc w:val="both"/>
              <w:rPr>
                <w:sz w:val="20"/>
                <w:lang w:val="en-CA"/>
              </w:rPr>
            </w:pPr>
            <w:r>
              <w:rPr>
                <w:sz w:val="20"/>
                <w:lang w:val="en-CA"/>
              </w:rPr>
              <w:t>Session number:</w:t>
            </w:r>
          </w:p>
          <w:p w:rsidR="00A73910" w:rsidRPr="00241C5C" w:rsidRDefault="00434ED4" w:rsidP="00CD779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eastAsiaTheme="minorEastAsia"/>
                <w:sz w:val="20"/>
                <w:lang w:val="en-CA" w:eastAsia="ja-JP"/>
              </w:rPr>
            </w:pPr>
            <w:r>
              <w:rPr>
                <w:noProof/>
                <w:snapToGrid/>
                <w:sz w:val="20"/>
                <w:lang w:val="fr-FR" w:eastAsia="fr-FR"/>
              </w:rPr>
              <mc:AlternateContent>
                <mc:Choice Requires="wps">
                  <w:drawing>
                    <wp:anchor distT="0" distB="0" distL="114300" distR="114300" simplePos="0" relativeHeight="252841984"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842"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A73910">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89" style="position:absolute;left:0;text-align:left;margin-left:50.8pt;margin-top:13.3pt;width:21.6pt;height:21.6pt;z-index:25284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a0hdDKQIAAFIEAAAOAAAAAAAAAAAAAAAAAC4CAABkcnMvZTJv&#10;RG9jLnhtbFBLAQItABQABgAIAAAAIQAvRow13QAAAAkBAAAPAAAAAAAAAAAAAAAAAIMEAABkcnMv&#10;ZG93bnJldi54bWxQSwUGAAAAAAQABADzAAAAjQUAAAAA&#10;">
                      <v:textbox>
                        <w:txbxContent>
                          <w:p w:rsidR="006B5344" w:rsidRPr="006A008D" w:rsidRDefault="006B5344" w:rsidP="00A73910">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40960"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841"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24CF4" w:rsidRDefault="006B5344" w:rsidP="00A73910">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90" style="position:absolute;left:0;text-align:left;margin-left:96pt;margin-top:13.3pt;width:21.6pt;height:21.6pt;z-index:25284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ZQiTaykCAABSBAAADgAAAAAAAAAAAAAAAAAuAgAAZHJzL2Uy&#10;b0RvYy54bWxQSwECLQAUAAYACAAAACEAz9M4ad4AAAAJAQAADwAAAAAAAAAAAAAAAACDBAAAZHJz&#10;L2Rvd25yZXYueG1sUEsFBgAAAAAEAAQA8wAAAI4FAAAAAA==&#10;">
                      <v:textbox>
                        <w:txbxContent>
                          <w:p w:rsidR="006B5344" w:rsidRPr="00B24CF4" w:rsidRDefault="006B5344" w:rsidP="00A73910">
                            <w:pPr>
                              <w:jc w:val="cente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39936"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840"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A7391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91" style="position:absolute;left:0;text-align:left;margin-left:141.2pt;margin-top:13.3pt;width:21.6pt;height:21.6pt;z-index:25283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9R2z7CkCAABSBAAADgAAAAAAAAAAAAAAAAAuAgAAZHJzL2Uy&#10;b0RvYy54bWxQSwECLQAUAAYACAAAACEAEuX8O94AAAAJAQAADwAAAAAAAAAAAAAAAACDBAAAZHJz&#10;L2Rvd25yZXYueG1sUEsFBgAAAAAEAAQA8wAAAI4FAAAAAA==&#10;">
                      <v:textbox>
                        <w:txbxContent>
                          <w:p w:rsidR="006B5344" w:rsidRDefault="006B5344" w:rsidP="00A73910">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838912"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839"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188.95pt;margin-top:13.3pt;width:21.6pt;height:21.6pt;z-index:25283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"/>
                  </w:pict>
                </mc:Fallback>
              </mc:AlternateContent>
            </w:r>
            <w:r>
              <w:rPr>
                <w:noProof/>
                <w:snapToGrid/>
                <w:sz w:val="20"/>
                <w:lang w:val="fr-FR" w:eastAsia="fr-FR"/>
              </w:rPr>
              <mc:AlternateContent>
                <mc:Choice Requires="wps">
                  <w:drawing>
                    <wp:anchor distT="0" distB="0" distL="114300" distR="114300" simplePos="0" relativeHeight="252837888"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83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241.9pt;margin-top:13.3pt;width:21.6pt;height:21.6pt;z-index:25283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6SMFTB8CAAA+BAAADgAAAAAAAAAAAAAAAAAuAgAAZHJzL2Uyb0RvYy54bWxQ&#10;SwECLQAUAAYACAAAACEAVTntIN8AAAAJAQAADwAAAAAAAAAAAAAAAAB5BAAAZHJzL2Rvd25yZXYu&#10;eG1sUEsFBgAAAAAEAAQA8wAAAIUFAAAAAA==&#10;"/>
                  </w:pict>
                </mc:Fallback>
              </mc:AlternateContent>
            </w:r>
            <w:r>
              <w:rPr>
                <w:noProof/>
                <w:snapToGrid/>
                <w:sz w:val="20"/>
                <w:lang w:val="fr-FR" w:eastAsia="fr-FR"/>
              </w:rPr>
              <mc:AlternateContent>
                <mc:Choice Requires="wps">
                  <w:drawing>
                    <wp:anchor distT="0" distB="0" distL="114300" distR="114300" simplePos="0" relativeHeight="252836864"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837"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01.95pt;margin-top:13.3pt;width:21.6pt;height:21.6pt;z-index:25283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0gSB/R8CAAA+BAAADgAAAAAAAAAAAAAAAAAuAgAAZHJzL2Uyb0RvYy54bWxQ&#10;SwECLQAUAAYACAAAACEAJynVK98AAAAJAQAADwAAAAAAAAAAAAAAAAB5BAAAZHJzL2Rvd25yZXYu&#10;eG1sUEsFBgAAAAAEAAQA8wAAAIUFAAAAAA==&#10;"/>
                  </w:pict>
                </mc:Fallback>
              </mc:AlternateContent>
            </w:r>
            <w:r>
              <w:rPr>
                <w:noProof/>
                <w:snapToGrid/>
                <w:sz w:val="20"/>
                <w:lang w:val="fr-FR" w:eastAsia="fr-FR"/>
              </w:rPr>
              <mc:AlternateContent>
                <mc:Choice Requires="wps">
                  <w:drawing>
                    <wp:anchor distT="0" distB="0" distL="114300" distR="114300" simplePos="0" relativeHeight="252843008"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836"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730395" w:rsidRDefault="006B5344" w:rsidP="00A73910">
                                  <w:pPr>
                                    <w:rPr>
                                      <w:rFonts w:eastAsiaTheme="minorEastAsia"/>
                                      <w:lang w:eastAsia="ja-JP"/>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92" style="position:absolute;left:0;text-align:left;margin-left:2.5pt;margin-top:13.3pt;width:21.6pt;height:21.6pt;z-index:25284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PybbYopAgAAUgQAAA4AAAAAAAAAAAAAAAAALgIAAGRycy9lMm9E&#10;b2MueG1sUEsBAi0AFAAGAAgAAAAhAFO2BG3cAAAABgEAAA8AAAAAAAAAAAAAAAAAgwQAAGRycy9k&#10;b3ducmV2LnhtbFBLBQYAAAAABAAEAPMAAACMBQAAAAA=&#10;">
                      <v:textbox>
                        <w:txbxContent>
                          <w:p w:rsidR="006B5344" w:rsidRPr="00730395" w:rsidRDefault="006B5344" w:rsidP="00A73910">
                            <w:pPr>
                              <w:rPr>
                                <w:rFonts w:eastAsiaTheme="minorEastAsia"/>
                                <w:lang w:eastAsia="ja-JP"/>
                              </w:rPr>
                            </w:pPr>
                          </w:p>
                        </w:txbxContent>
                      </v:textbox>
                    </v:rect>
                  </w:pict>
                </mc:Fallback>
              </mc:AlternateContent>
            </w:r>
            <w:r w:rsidR="00A73910">
              <w:rPr>
                <w:rFonts w:eastAsiaTheme="minorEastAsia" w:hint="eastAsia"/>
                <w:sz w:val="20"/>
                <w:lang w:val="en-CA" w:eastAsia="ja-JP"/>
              </w:rPr>
              <w:t>15</w:t>
            </w:r>
            <w:r w:rsidR="00A73910">
              <w:rPr>
                <w:sz w:val="20"/>
                <w:lang w:val="en-CA"/>
              </w:rPr>
              <w:tab/>
            </w:r>
            <w:r w:rsidR="00A73910">
              <w:rPr>
                <w:rFonts w:eastAsiaTheme="minorEastAsia" w:hint="eastAsia"/>
                <w:sz w:val="20"/>
                <w:lang w:val="en-CA" w:eastAsia="ja-JP"/>
              </w:rPr>
              <w:t>16</w:t>
            </w:r>
            <w:r w:rsidR="00A73910">
              <w:rPr>
                <w:sz w:val="20"/>
                <w:lang w:val="en-CA"/>
              </w:rPr>
              <w:tab/>
            </w:r>
            <w:r w:rsidR="00A73910">
              <w:rPr>
                <w:rFonts w:eastAsiaTheme="minorEastAsia" w:hint="eastAsia"/>
                <w:sz w:val="20"/>
                <w:lang w:val="en-CA" w:eastAsia="ja-JP"/>
              </w:rPr>
              <w:t>17</w:t>
            </w:r>
            <w:r w:rsidR="00A73910">
              <w:rPr>
                <w:sz w:val="20"/>
                <w:lang w:val="en-CA"/>
              </w:rPr>
              <w:tab/>
            </w:r>
            <w:r w:rsidR="00A73910">
              <w:rPr>
                <w:rFonts w:eastAsiaTheme="minorEastAsia" w:hint="eastAsia"/>
                <w:sz w:val="20"/>
                <w:lang w:val="en-CA" w:eastAsia="ja-JP"/>
              </w:rPr>
              <w:t>18</w:t>
            </w:r>
            <w:r w:rsidR="00A73910">
              <w:rPr>
                <w:sz w:val="20"/>
                <w:lang w:val="en-CA"/>
              </w:rPr>
              <w:tab/>
            </w:r>
            <w:r w:rsidR="00A73910">
              <w:rPr>
                <w:rFonts w:eastAsiaTheme="minorEastAsia" w:hint="eastAsia"/>
                <w:sz w:val="20"/>
                <w:lang w:val="en-CA" w:eastAsia="ja-JP"/>
              </w:rPr>
              <w:t>19</w:t>
            </w:r>
            <w:r w:rsidR="00A73910">
              <w:rPr>
                <w:sz w:val="20"/>
                <w:lang w:val="en-CA"/>
              </w:rPr>
              <w:tab/>
            </w:r>
            <w:r w:rsidR="00A73910">
              <w:rPr>
                <w:rFonts w:eastAsiaTheme="minorEastAsia" w:hint="eastAsia"/>
                <w:sz w:val="20"/>
                <w:lang w:val="en-CA" w:eastAsia="ja-JP"/>
              </w:rPr>
              <w:t>20</w:t>
            </w:r>
            <w:r w:rsidR="00A73910">
              <w:rPr>
                <w:sz w:val="20"/>
                <w:lang w:val="en-CA"/>
              </w:rPr>
              <w:tab/>
            </w:r>
            <w:r w:rsidR="00A73910">
              <w:rPr>
                <w:rFonts w:eastAsiaTheme="minorEastAsia" w:hint="eastAsia"/>
                <w:sz w:val="20"/>
                <w:lang w:val="en-CA" w:eastAsia="ja-JP"/>
              </w:rPr>
              <w:t>21</w:t>
            </w:r>
          </w:p>
          <w:p w:rsidR="00A73910" w:rsidRDefault="00A73910" w:rsidP="00CD779B">
            <w:pPr>
              <w:pStyle w:val="Corpsdetexte3"/>
              <w:spacing w:before="120"/>
              <w:jc w:val="both"/>
              <w:rPr>
                <w:sz w:val="20"/>
                <w:lang w:val="en-CA"/>
              </w:rPr>
            </w:pPr>
          </w:p>
        </w:tc>
      </w:tr>
      <w:tr w:rsidR="00A73910" w:rsidTr="00CD779B">
        <w:trPr>
          <w:cantSplit/>
          <w:trHeight w:val="1399"/>
        </w:trPr>
        <w:tc>
          <w:tcPr>
            <w:tcW w:w="1668" w:type="dxa"/>
          </w:tcPr>
          <w:p w:rsidR="00A73910" w:rsidRPr="000366B9" w:rsidRDefault="00A73910" w:rsidP="00CD779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A73910" w:rsidRPr="00D9017B" w:rsidRDefault="00A73910" w:rsidP="00CD779B">
            <w:pPr>
              <w:pStyle w:val="Corpsdetexte3"/>
              <w:spacing w:before="120"/>
              <w:ind w:left="100"/>
              <w:jc w:val="both"/>
              <w:rPr>
                <w:i w:val="0"/>
                <w:sz w:val="20"/>
              </w:rPr>
            </w:pPr>
            <w:r w:rsidRPr="00D9017B">
              <w:rPr>
                <w:i w:val="0"/>
                <w:sz w:val="20"/>
              </w:rPr>
              <w:t>Liaison note will be delivered in accordance with session number above. Key milestones / Remaining key milestones for completing the task include:</w:t>
            </w:r>
          </w:p>
          <w:p w:rsidR="00A73910" w:rsidRPr="00D9017B" w:rsidRDefault="00A73910" w:rsidP="00CD779B">
            <w:pPr>
              <w:pStyle w:val="Corpsdetexte3"/>
              <w:numPr>
                <w:ilvl w:val="0"/>
                <w:numId w:val="4"/>
              </w:numPr>
              <w:spacing w:before="120"/>
              <w:jc w:val="both"/>
              <w:rPr>
                <w:i w:val="0"/>
                <w:sz w:val="20"/>
              </w:rPr>
            </w:pPr>
            <w:r w:rsidRPr="00D9017B">
              <w:rPr>
                <w:rFonts w:eastAsiaTheme="minorEastAsia" w:hint="eastAsia"/>
                <w:i w:val="0"/>
                <w:sz w:val="20"/>
                <w:lang w:eastAsia="ja-JP"/>
              </w:rPr>
              <w:t xml:space="preserve">To be </w:t>
            </w:r>
            <w:r w:rsidRPr="00D9017B">
              <w:rPr>
                <w:rFonts w:eastAsiaTheme="minorEastAsia"/>
                <w:i w:val="0"/>
                <w:sz w:val="20"/>
                <w:lang w:eastAsia="ja-JP"/>
              </w:rPr>
              <w:t>developed</w:t>
            </w:r>
          </w:p>
          <w:p w:rsidR="00A73910" w:rsidRPr="00D9017B" w:rsidRDefault="00A73910" w:rsidP="00CD779B">
            <w:pPr>
              <w:pStyle w:val="Corpsdetexte3"/>
              <w:spacing w:before="120"/>
              <w:ind w:left="100"/>
              <w:jc w:val="both"/>
              <w:rPr>
                <w:i w:val="0"/>
                <w:sz w:val="20"/>
              </w:rPr>
            </w:pPr>
          </w:p>
        </w:tc>
      </w:tr>
      <w:tr w:rsidR="00A73910" w:rsidTr="00CD779B">
        <w:trPr>
          <w:cantSplit/>
          <w:trHeight w:val="746"/>
        </w:trPr>
        <w:tc>
          <w:tcPr>
            <w:tcW w:w="1668" w:type="dxa"/>
            <w:vMerge w:val="restart"/>
          </w:tcPr>
          <w:p w:rsidR="00A73910" w:rsidRPr="005634D7" w:rsidRDefault="00A73910" w:rsidP="00CD779B">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A73910" w:rsidRPr="005634D7" w:rsidRDefault="00A73910" w:rsidP="00CD779B">
            <w:pPr>
              <w:pStyle w:val="Corpsdetexte3"/>
              <w:ind w:left="0"/>
              <w:jc w:val="both"/>
              <w:rPr>
                <w:b/>
                <w:i w:val="0"/>
                <w:sz w:val="20"/>
              </w:rPr>
            </w:pPr>
            <w:r>
              <w:rPr>
                <w:b/>
                <w:i w:val="0"/>
                <w:sz w:val="20"/>
              </w:rPr>
              <w:t>Ver.</w:t>
            </w:r>
          </w:p>
        </w:tc>
        <w:tc>
          <w:tcPr>
            <w:tcW w:w="1276" w:type="dxa"/>
          </w:tcPr>
          <w:p w:rsidR="00A73910" w:rsidRPr="005634D7" w:rsidRDefault="00A73910" w:rsidP="00CD779B">
            <w:pPr>
              <w:pStyle w:val="Corpsdetexte3"/>
              <w:ind w:left="0"/>
              <w:jc w:val="both"/>
              <w:rPr>
                <w:b/>
                <w:i w:val="0"/>
                <w:sz w:val="20"/>
              </w:rPr>
            </w:pPr>
            <w:r>
              <w:rPr>
                <w:b/>
                <w:i w:val="0"/>
                <w:sz w:val="20"/>
              </w:rPr>
              <w:t>Date</w:t>
            </w:r>
          </w:p>
        </w:tc>
        <w:tc>
          <w:tcPr>
            <w:tcW w:w="2268" w:type="dxa"/>
          </w:tcPr>
          <w:p w:rsidR="00A73910" w:rsidRPr="005634D7" w:rsidRDefault="00A73910" w:rsidP="00CD779B">
            <w:pPr>
              <w:pStyle w:val="Corpsdetexte3"/>
              <w:ind w:left="0"/>
              <w:jc w:val="both"/>
              <w:rPr>
                <w:b/>
                <w:i w:val="0"/>
                <w:sz w:val="20"/>
              </w:rPr>
            </w:pPr>
            <w:r>
              <w:rPr>
                <w:b/>
                <w:i w:val="0"/>
                <w:sz w:val="20"/>
              </w:rPr>
              <w:t>Part</w:t>
            </w:r>
            <w:r w:rsidRPr="005634D7">
              <w:rPr>
                <w:b/>
                <w:i w:val="0"/>
                <w:sz w:val="20"/>
              </w:rPr>
              <w:t xml:space="preserve"> / Section Revised</w:t>
            </w:r>
          </w:p>
        </w:tc>
        <w:tc>
          <w:tcPr>
            <w:tcW w:w="3686" w:type="dxa"/>
          </w:tcPr>
          <w:p w:rsidR="00A73910" w:rsidRPr="005634D7" w:rsidRDefault="00A73910" w:rsidP="00CD779B">
            <w:pPr>
              <w:pStyle w:val="Corpsdetexte3"/>
              <w:ind w:left="0"/>
              <w:jc w:val="both"/>
              <w:rPr>
                <w:b/>
                <w:i w:val="0"/>
                <w:sz w:val="20"/>
              </w:rPr>
            </w:pPr>
            <w:r w:rsidRPr="005634D7">
              <w:rPr>
                <w:b/>
                <w:i w:val="0"/>
                <w:sz w:val="20"/>
              </w:rPr>
              <w:t>Requirement for Revision</w:t>
            </w:r>
          </w:p>
        </w:tc>
      </w:tr>
      <w:tr w:rsidR="00A73910" w:rsidTr="00CD779B">
        <w:trPr>
          <w:cantSplit/>
          <w:trHeight w:val="489"/>
        </w:trPr>
        <w:tc>
          <w:tcPr>
            <w:tcW w:w="1668" w:type="dxa"/>
            <w:vMerge/>
          </w:tcPr>
          <w:p w:rsidR="00A73910" w:rsidRDefault="00A73910" w:rsidP="00CD779B">
            <w:pPr>
              <w:pStyle w:val="Corpsdetexte3"/>
              <w:tabs>
                <w:tab w:val="clear" w:pos="720"/>
              </w:tabs>
              <w:ind w:left="0"/>
              <w:rPr>
                <w:i w:val="0"/>
                <w:sz w:val="20"/>
              </w:rPr>
            </w:pPr>
          </w:p>
        </w:tc>
        <w:tc>
          <w:tcPr>
            <w:tcW w:w="708" w:type="dxa"/>
          </w:tcPr>
          <w:p w:rsidR="00A73910" w:rsidRDefault="00A73910" w:rsidP="00CD779B">
            <w:pPr>
              <w:pStyle w:val="Corpsdetexte3"/>
              <w:ind w:left="0"/>
              <w:jc w:val="both"/>
              <w:rPr>
                <w:i w:val="0"/>
                <w:sz w:val="20"/>
              </w:rPr>
            </w:pPr>
            <w:r>
              <w:rPr>
                <w:i w:val="0"/>
                <w:sz w:val="20"/>
              </w:rPr>
              <w:t>1.0</w:t>
            </w:r>
          </w:p>
        </w:tc>
        <w:tc>
          <w:tcPr>
            <w:tcW w:w="1276" w:type="dxa"/>
          </w:tcPr>
          <w:p w:rsidR="00A73910" w:rsidRDefault="00A73910" w:rsidP="00CD779B">
            <w:pPr>
              <w:pStyle w:val="Corpsdetexte3"/>
              <w:ind w:left="0"/>
              <w:jc w:val="both"/>
              <w:rPr>
                <w:i w:val="0"/>
                <w:sz w:val="20"/>
              </w:rPr>
            </w:pPr>
            <w:r>
              <w:rPr>
                <w:rFonts w:eastAsiaTheme="minorEastAsia" w:hint="eastAsia"/>
                <w:i w:val="0"/>
                <w:sz w:val="20"/>
                <w:lang w:eastAsia="ja-JP"/>
              </w:rPr>
              <w:t>17/10</w:t>
            </w:r>
            <w:r>
              <w:rPr>
                <w:i w:val="0"/>
                <w:sz w:val="20"/>
              </w:rPr>
              <w:t>/2014</w:t>
            </w:r>
          </w:p>
        </w:tc>
        <w:tc>
          <w:tcPr>
            <w:tcW w:w="2268" w:type="dxa"/>
          </w:tcPr>
          <w:p w:rsidR="00A73910" w:rsidRPr="005634D7" w:rsidRDefault="00A73910" w:rsidP="00CD779B">
            <w:pPr>
              <w:pStyle w:val="Corpsdetexte3"/>
              <w:ind w:left="0"/>
              <w:rPr>
                <w:i w:val="0"/>
                <w:sz w:val="20"/>
              </w:rPr>
            </w:pPr>
          </w:p>
        </w:tc>
        <w:tc>
          <w:tcPr>
            <w:tcW w:w="3686" w:type="dxa"/>
          </w:tcPr>
          <w:p w:rsidR="00A73910" w:rsidRPr="00241C5C" w:rsidRDefault="00A73910" w:rsidP="00CD779B">
            <w:pPr>
              <w:pStyle w:val="Corpsdetexte3"/>
              <w:ind w:left="0"/>
              <w:rPr>
                <w:rFonts w:eastAsiaTheme="minorEastAsia"/>
                <w:i w:val="0"/>
                <w:sz w:val="20"/>
                <w:lang w:eastAsia="ja-JP"/>
              </w:rPr>
            </w:pPr>
            <w:r>
              <w:rPr>
                <w:rFonts w:eastAsiaTheme="minorEastAsia" w:hint="eastAsia"/>
                <w:i w:val="0"/>
                <w:sz w:val="20"/>
                <w:lang w:eastAsia="ja-JP"/>
              </w:rPr>
              <w:t>Document created with commencement of 2014-18 Work Programme</w:t>
            </w:r>
          </w:p>
        </w:tc>
      </w:tr>
      <w:tr w:rsidR="00A73910" w:rsidTr="00CD779B">
        <w:trPr>
          <w:cantSplit/>
          <w:trHeight w:val="489"/>
        </w:trPr>
        <w:tc>
          <w:tcPr>
            <w:tcW w:w="1668" w:type="dxa"/>
            <w:vMerge/>
          </w:tcPr>
          <w:p w:rsidR="00A73910" w:rsidRDefault="00A73910" w:rsidP="00CD779B">
            <w:pPr>
              <w:pStyle w:val="Corpsdetexte3"/>
              <w:tabs>
                <w:tab w:val="clear" w:pos="720"/>
              </w:tabs>
              <w:ind w:left="0"/>
              <w:rPr>
                <w:i w:val="0"/>
                <w:sz w:val="20"/>
              </w:rPr>
            </w:pPr>
          </w:p>
        </w:tc>
        <w:tc>
          <w:tcPr>
            <w:tcW w:w="708" w:type="dxa"/>
          </w:tcPr>
          <w:p w:rsidR="00A73910" w:rsidRPr="006F19EA" w:rsidRDefault="00A73910" w:rsidP="00CD779B">
            <w:pPr>
              <w:pStyle w:val="Corpsdetexte3"/>
              <w:ind w:left="0"/>
              <w:jc w:val="both"/>
              <w:rPr>
                <w:i w:val="0"/>
                <w:sz w:val="20"/>
              </w:rPr>
            </w:pPr>
          </w:p>
        </w:tc>
        <w:tc>
          <w:tcPr>
            <w:tcW w:w="1276" w:type="dxa"/>
          </w:tcPr>
          <w:p w:rsidR="00A73910" w:rsidRPr="006F19EA" w:rsidRDefault="00A73910" w:rsidP="00CD779B">
            <w:pPr>
              <w:pStyle w:val="Corpsdetexte3"/>
              <w:ind w:left="0"/>
              <w:jc w:val="both"/>
              <w:rPr>
                <w:i w:val="0"/>
                <w:sz w:val="20"/>
              </w:rPr>
            </w:pPr>
          </w:p>
        </w:tc>
        <w:tc>
          <w:tcPr>
            <w:tcW w:w="2268" w:type="dxa"/>
          </w:tcPr>
          <w:p w:rsidR="00A73910" w:rsidRPr="006F19EA" w:rsidRDefault="00A73910" w:rsidP="00CD779B">
            <w:pPr>
              <w:pStyle w:val="Corpsdetexte3"/>
              <w:ind w:left="0"/>
              <w:jc w:val="both"/>
              <w:rPr>
                <w:i w:val="0"/>
                <w:sz w:val="20"/>
              </w:rPr>
            </w:pPr>
          </w:p>
        </w:tc>
        <w:tc>
          <w:tcPr>
            <w:tcW w:w="3686" w:type="dxa"/>
          </w:tcPr>
          <w:p w:rsidR="00A73910" w:rsidRPr="006F19EA" w:rsidRDefault="00A73910" w:rsidP="00CD779B">
            <w:pPr>
              <w:pStyle w:val="Corpsdetexte3"/>
              <w:ind w:left="0"/>
              <w:jc w:val="both"/>
              <w:rPr>
                <w:i w:val="0"/>
                <w:sz w:val="20"/>
              </w:rPr>
            </w:pPr>
          </w:p>
        </w:tc>
      </w:tr>
    </w:tbl>
    <w:p w:rsidR="00D9017B" w:rsidRDefault="00D9017B" w:rsidP="00D9017B">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A73910" w:rsidTr="00CD779B">
        <w:trPr>
          <w:cantSplit/>
          <w:trHeight w:val="416"/>
          <w:tblHeader/>
        </w:trPr>
        <w:tc>
          <w:tcPr>
            <w:tcW w:w="9606" w:type="dxa"/>
            <w:gridSpan w:val="5"/>
            <w:shd w:val="clear" w:color="auto" w:fill="DDD9C3" w:themeFill="background2" w:themeFillShade="E6"/>
            <w:vAlign w:val="center"/>
          </w:tcPr>
          <w:p w:rsidR="00A73910" w:rsidRPr="00536B19" w:rsidRDefault="00A73910" w:rsidP="00CD779B">
            <w:pPr>
              <w:pStyle w:val="Corpsdetexte3"/>
              <w:spacing w:before="0" w:after="0"/>
              <w:ind w:left="0"/>
              <w:jc w:val="center"/>
              <w:rPr>
                <w:b/>
                <w:i w:val="0"/>
                <w:sz w:val="24"/>
                <w:szCs w:val="24"/>
              </w:rPr>
            </w:pPr>
            <w:r>
              <w:rPr>
                <w:rFonts w:eastAsiaTheme="minorEastAsia" w:hint="eastAsia"/>
                <w:b/>
                <w:i w:val="0"/>
                <w:sz w:val="24"/>
                <w:szCs w:val="24"/>
                <w:lang w:eastAsia="ja-JP"/>
              </w:rPr>
              <w:lastRenderedPageBreak/>
              <w:t>ENAV</w:t>
            </w:r>
            <w:r>
              <w:rPr>
                <w:b/>
                <w:i w:val="0"/>
                <w:sz w:val="24"/>
                <w:szCs w:val="24"/>
              </w:rPr>
              <w:t xml:space="preserve"> Committee – 2014-18 Work Programme</w:t>
            </w:r>
          </w:p>
        </w:tc>
      </w:tr>
      <w:tr w:rsidR="00A73910" w:rsidTr="00CD779B">
        <w:trPr>
          <w:cantSplit/>
          <w:trHeight w:val="854"/>
          <w:tblHeader/>
        </w:trPr>
        <w:tc>
          <w:tcPr>
            <w:tcW w:w="1668" w:type="dxa"/>
            <w:shd w:val="clear" w:color="auto" w:fill="DDD9C3" w:themeFill="background2" w:themeFillShade="E6"/>
          </w:tcPr>
          <w:p w:rsidR="00A73910" w:rsidRPr="00536B19" w:rsidRDefault="00A73910" w:rsidP="00CD779B">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A73910" w:rsidRPr="007E5308" w:rsidRDefault="00A73910" w:rsidP="007E5308">
            <w:pPr>
              <w:pStyle w:val="Titre1"/>
              <w:rPr>
                <w:rFonts w:eastAsiaTheme="minorEastAsia"/>
              </w:rPr>
            </w:pPr>
            <w:bookmarkStart w:id="157" w:name="_Toc417600928"/>
            <w:r w:rsidRPr="007E5308">
              <w:rPr>
                <w:rFonts w:eastAsiaTheme="minorEastAsia" w:hint="eastAsia"/>
              </w:rPr>
              <w:t xml:space="preserve">5.1.6. </w:t>
            </w:r>
            <w:r w:rsidRPr="007E5308">
              <w:t>MSP5 Maritime Safety Information (MSI) Service / Operational User Needs</w:t>
            </w:r>
            <w:bookmarkEnd w:id="157"/>
          </w:p>
        </w:tc>
      </w:tr>
      <w:tr w:rsidR="00A73910" w:rsidTr="00CD779B">
        <w:trPr>
          <w:cantSplit/>
          <w:trHeight w:val="854"/>
        </w:trPr>
        <w:tc>
          <w:tcPr>
            <w:tcW w:w="1668" w:type="dxa"/>
          </w:tcPr>
          <w:p w:rsidR="00A73910" w:rsidRPr="000366B9" w:rsidRDefault="00A73910" w:rsidP="00CD779B">
            <w:pPr>
              <w:pStyle w:val="Corpsdetexte3"/>
              <w:tabs>
                <w:tab w:val="clear" w:pos="720"/>
              </w:tabs>
              <w:spacing w:before="120"/>
              <w:ind w:left="0"/>
              <w:rPr>
                <w:i w:val="0"/>
                <w:sz w:val="20"/>
              </w:rPr>
            </w:pPr>
            <w:r>
              <w:rPr>
                <w:i w:val="0"/>
                <w:sz w:val="20"/>
              </w:rPr>
              <w:t>Objectives of the task</w:t>
            </w:r>
          </w:p>
        </w:tc>
        <w:tc>
          <w:tcPr>
            <w:tcW w:w="7938" w:type="dxa"/>
            <w:gridSpan w:val="4"/>
          </w:tcPr>
          <w:p w:rsidR="00A73910" w:rsidRPr="00175196" w:rsidRDefault="00A73910" w:rsidP="00CD779B">
            <w:pPr>
              <w:pStyle w:val="Corpsdetexte3"/>
              <w:spacing w:before="120"/>
              <w:ind w:left="0"/>
              <w:jc w:val="both"/>
              <w:rPr>
                <w:rFonts w:eastAsiaTheme="minorEastAsia"/>
                <w:i w:val="0"/>
                <w:sz w:val="20"/>
                <w:lang w:eastAsia="ja-JP"/>
              </w:rPr>
            </w:pPr>
            <w:r>
              <w:rPr>
                <w:i w:val="0"/>
                <w:sz w:val="20"/>
              </w:rPr>
              <w:t>To provide</w:t>
            </w:r>
            <w:r w:rsidRPr="009C2AB7">
              <w:rPr>
                <w:i w:val="0"/>
                <w:sz w:val="20"/>
              </w:rPr>
              <w:t xml:space="preserve"> </w:t>
            </w:r>
            <w:r>
              <w:rPr>
                <w:rFonts w:eastAsiaTheme="minorEastAsia" w:hint="eastAsia"/>
                <w:i w:val="0"/>
                <w:sz w:val="20"/>
                <w:lang w:eastAsia="ja-JP"/>
              </w:rPr>
              <w:t xml:space="preserve">necessary </w:t>
            </w:r>
            <w:r>
              <w:rPr>
                <w:rFonts w:eastAsiaTheme="minorEastAsia"/>
                <w:i w:val="0"/>
                <w:sz w:val="20"/>
                <w:lang w:eastAsia="ja-JP"/>
              </w:rPr>
              <w:t>attribute</w:t>
            </w:r>
            <w:r>
              <w:rPr>
                <w:rFonts w:eastAsiaTheme="minorEastAsia" w:hint="eastAsia"/>
                <w:i w:val="0"/>
                <w:sz w:val="20"/>
                <w:lang w:eastAsia="ja-JP"/>
              </w:rPr>
              <w:t xml:space="preserve"> for the development of Product Specification of MSP5 information.</w:t>
            </w:r>
          </w:p>
        </w:tc>
      </w:tr>
      <w:tr w:rsidR="00A73910" w:rsidTr="00CD779B">
        <w:trPr>
          <w:cantSplit/>
          <w:trHeight w:val="827"/>
        </w:trPr>
        <w:tc>
          <w:tcPr>
            <w:tcW w:w="1668" w:type="dxa"/>
          </w:tcPr>
          <w:p w:rsidR="00A73910" w:rsidRPr="00AE0F5A" w:rsidRDefault="00A73910" w:rsidP="00CD779B">
            <w:pPr>
              <w:pStyle w:val="Corpsdetexte3"/>
              <w:tabs>
                <w:tab w:val="clear" w:pos="720"/>
              </w:tabs>
              <w:spacing w:before="120"/>
              <w:ind w:left="0"/>
              <w:rPr>
                <w:i w:val="0"/>
                <w:noProof/>
                <w:sz w:val="20"/>
              </w:rPr>
            </w:pPr>
            <w:r w:rsidRPr="00AE0F5A">
              <w:rPr>
                <w:i w:val="0"/>
                <w:sz w:val="20"/>
              </w:rPr>
              <w:t>Expected outcome</w:t>
            </w:r>
          </w:p>
        </w:tc>
        <w:tc>
          <w:tcPr>
            <w:tcW w:w="7938" w:type="dxa"/>
            <w:gridSpan w:val="4"/>
          </w:tcPr>
          <w:p w:rsidR="00A73910" w:rsidRDefault="00A73910" w:rsidP="00CD779B">
            <w:pPr>
              <w:pStyle w:val="Corpsdetexte3"/>
              <w:spacing w:before="120"/>
              <w:ind w:left="0"/>
              <w:jc w:val="both"/>
              <w:rPr>
                <w:i w:val="0"/>
                <w:sz w:val="20"/>
              </w:rPr>
            </w:pPr>
            <w:r>
              <w:rPr>
                <w:i w:val="0"/>
                <w:sz w:val="20"/>
              </w:rPr>
              <w:t>IALA Liaison Note – [</w:t>
            </w:r>
            <w:r w:rsidRPr="00FD32B9">
              <w:rPr>
                <w:sz w:val="20"/>
              </w:rPr>
              <w:t>add text from IALA</w:t>
            </w:r>
            <w:r>
              <w:rPr>
                <w:i w:val="0"/>
                <w:sz w:val="20"/>
              </w:rPr>
              <w:t>]</w:t>
            </w:r>
          </w:p>
          <w:p w:rsidR="00A73910" w:rsidRPr="002D0EC5" w:rsidRDefault="00A73910" w:rsidP="00A73910">
            <w:pPr>
              <w:pStyle w:val="Corpsdetexte3"/>
              <w:numPr>
                <w:ilvl w:val="0"/>
                <w:numId w:val="41"/>
              </w:numPr>
              <w:spacing w:before="120"/>
              <w:jc w:val="both"/>
              <w:rPr>
                <w:i w:val="0"/>
                <w:sz w:val="20"/>
              </w:rPr>
            </w:pPr>
            <w:r>
              <w:rPr>
                <w:i w:val="0"/>
                <w:sz w:val="20"/>
              </w:rPr>
              <w:t>T</w:t>
            </w:r>
            <w:r w:rsidRPr="00952DE0">
              <w:rPr>
                <w:i w:val="0"/>
                <w:sz w:val="20"/>
              </w:rPr>
              <w:t xml:space="preserve">o </w:t>
            </w:r>
            <w:r>
              <w:rPr>
                <w:rFonts w:eastAsiaTheme="minorEastAsia" w:hint="eastAsia"/>
                <w:i w:val="0"/>
                <w:sz w:val="20"/>
                <w:lang w:eastAsia="ja-JP"/>
              </w:rPr>
              <w:t>be developed</w:t>
            </w:r>
          </w:p>
        </w:tc>
      </w:tr>
      <w:tr w:rsidR="00A73910" w:rsidTr="00CD779B">
        <w:trPr>
          <w:cantSplit/>
          <w:trHeight w:val="827"/>
        </w:trPr>
        <w:tc>
          <w:tcPr>
            <w:tcW w:w="1668" w:type="dxa"/>
          </w:tcPr>
          <w:p w:rsidR="00A73910" w:rsidRDefault="00A73910" w:rsidP="00CD779B">
            <w:pPr>
              <w:pStyle w:val="Corpsdetexte3"/>
              <w:tabs>
                <w:tab w:val="clear" w:pos="720"/>
              </w:tabs>
              <w:spacing w:before="120"/>
              <w:ind w:left="0"/>
              <w:rPr>
                <w:i w:val="0"/>
                <w:noProof/>
                <w:sz w:val="20"/>
              </w:rPr>
            </w:pPr>
            <w:r w:rsidRPr="00AE0F5A">
              <w:rPr>
                <w:i w:val="0"/>
                <w:noProof/>
                <w:sz w:val="20"/>
              </w:rPr>
              <w:t>Strategic Alignment</w:t>
            </w:r>
          </w:p>
        </w:tc>
        <w:tc>
          <w:tcPr>
            <w:tcW w:w="7938" w:type="dxa"/>
            <w:gridSpan w:val="4"/>
          </w:tcPr>
          <w:p w:rsidR="00A73910" w:rsidRPr="00E84E3A" w:rsidRDefault="00A73910" w:rsidP="00CD779B">
            <w:pPr>
              <w:pStyle w:val="Corpsdetexte3"/>
              <w:spacing w:before="120"/>
              <w:ind w:left="0"/>
              <w:jc w:val="both"/>
              <w:rPr>
                <w:i w:val="0"/>
                <w:sz w:val="20"/>
              </w:rPr>
            </w:pPr>
            <w:r w:rsidRPr="00E84E3A">
              <w:rPr>
                <w:b/>
                <w:i w:val="0"/>
                <w:sz w:val="20"/>
              </w:rPr>
              <w:t>Goal</w:t>
            </w:r>
            <w:r w:rsidRPr="00E84E3A">
              <w:rPr>
                <w:i w:val="0"/>
                <w:sz w:val="20"/>
              </w:rPr>
              <w:t xml:space="preserve"> - </w:t>
            </w:r>
            <w:r w:rsidRPr="00E41D9C">
              <w:rPr>
                <w:i w:val="0"/>
                <w:sz w:val="20"/>
              </w:rPr>
              <w:t>G1: Ensure that aids to navigation systems and related services, including e-Navigation, Vessel Traffic Services, and emerging technologies, through international cooperation and the provision of standards are harmonised</w:t>
            </w:r>
            <w:r>
              <w:rPr>
                <w:i w:val="0"/>
                <w:sz w:val="20"/>
              </w:rPr>
              <w:t>.</w:t>
            </w:r>
          </w:p>
          <w:p w:rsidR="00A73910" w:rsidRDefault="00A73910" w:rsidP="00CD779B">
            <w:pPr>
              <w:pStyle w:val="Corpsdetexte3"/>
              <w:spacing w:before="120"/>
              <w:ind w:left="0"/>
              <w:jc w:val="both"/>
              <w:rPr>
                <w:i w:val="0"/>
                <w:sz w:val="20"/>
              </w:rPr>
            </w:pPr>
            <w:r w:rsidRPr="00E84E3A">
              <w:rPr>
                <w:b/>
                <w:i w:val="0"/>
                <w:sz w:val="20"/>
              </w:rPr>
              <w:t>Strateg</w:t>
            </w:r>
            <w:r w:rsidRPr="00E84E3A">
              <w:rPr>
                <w:i w:val="0"/>
                <w:sz w:val="20"/>
              </w:rPr>
              <w:t xml:space="preserve">y </w:t>
            </w:r>
            <w:r>
              <w:rPr>
                <w:i w:val="0"/>
                <w:sz w:val="20"/>
              </w:rPr>
              <w:t>–</w:t>
            </w:r>
            <w:r w:rsidRPr="00E84E3A">
              <w:rPr>
                <w:i w:val="0"/>
                <w:sz w:val="20"/>
              </w:rPr>
              <w:t xml:space="preserve"> </w:t>
            </w:r>
            <w:r>
              <w:rPr>
                <w:i w:val="0"/>
                <w:sz w:val="20"/>
              </w:rPr>
              <w:t>S</w:t>
            </w:r>
            <w:r>
              <w:rPr>
                <w:rFonts w:eastAsiaTheme="minorEastAsia" w:hint="eastAsia"/>
                <w:i w:val="0"/>
                <w:sz w:val="20"/>
                <w:lang w:eastAsia="ja-JP"/>
              </w:rPr>
              <w:t>3</w:t>
            </w:r>
            <w:r>
              <w:rPr>
                <w:i w:val="0"/>
                <w:sz w:val="20"/>
              </w:rPr>
              <w:t>:</w:t>
            </w:r>
            <w:r>
              <w:rPr>
                <w:rFonts w:eastAsiaTheme="minorEastAsia" w:hint="eastAsia"/>
                <w:i w:val="0"/>
                <w:sz w:val="20"/>
                <w:lang w:eastAsia="ja-JP"/>
              </w:rPr>
              <w:t xml:space="preserve"> Harmonize the information </w:t>
            </w:r>
            <w:r>
              <w:rPr>
                <w:rFonts w:eastAsiaTheme="minorEastAsia"/>
                <w:i w:val="0"/>
                <w:sz w:val="20"/>
                <w:lang w:eastAsia="ja-JP"/>
              </w:rPr>
              <w:t>structure</w:t>
            </w:r>
            <w:r>
              <w:rPr>
                <w:rFonts w:eastAsiaTheme="minorEastAsia" w:hint="eastAsia"/>
                <w:i w:val="0"/>
                <w:sz w:val="20"/>
                <w:lang w:eastAsia="ja-JP"/>
              </w:rPr>
              <w:t xml:space="preserve">, Maritime Service Portfolios, and communications for e-Navigation by creating </w:t>
            </w:r>
            <w:r>
              <w:rPr>
                <w:rFonts w:eastAsiaTheme="minorEastAsia"/>
                <w:i w:val="0"/>
                <w:sz w:val="20"/>
                <w:lang w:eastAsia="ja-JP"/>
              </w:rPr>
              <w:t>standards</w:t>
            </w:r>
            <w:r>
              <w:rPr>
                <w:rFonts w:eastAsiaTheme="minorEastAsia" w:hint="eastAsia"/>
                <w:i w:val="0"/>
                <w:sz w:val="20"/>
                <w:lang w:eastAsia="ja-JP"/>
              </w:rPr>
              <w:t>, and by cooperation with other IGOs, to achieve worldwide interoperability of shore and ship systems, including IMO sustainability goals for a maritime transport system</w:t>
            </w:r>
            <w:r>
              <w:rPr>
                <w:i w:val="0"/>
                <w:sz w:val="20"/>
              </w:rPr>
              <w:t xml:space="preserve">. </w:t>
            </w:r>
          </w:p>
          <w:p w:rsidR="00A73910" w:rsidRPr="002D0EC5" w:rsidRDefault="00A73910" w:rsidP="00CD779B">
            <w:pPr>
              <w:pStyle w:val="Corpsdetexte3"/>
              <w:spacing w:before="120"/>
              <w:ind w:left="0"/>
              <w:jc w:val="both"/>
              <w:rPr>
                <w:i w:val="0"/>
                <w:sz w:val="20"/>
              </w:rPr>
            </w:pPr>
            <w:r w:rsidRPr="00E84E3A">
              <w:rPr>
                <w:b/>
                <w:i w:val="0"/>
                <w:sz w:val="20"/>
              </w:rPr>
              <w:t>Priority</w:t>
            </w:r>
            <w:r w:rsidRPr="00E84E3A">
              <w:rPr>
                <w:i w:val="0"/>
                <w:sz w:val="20"/>
              </w:rPr>
              <w:t xml:space="preserve"> </w:t>
            </w:r>
            <w:r>
              <w:rPr>
                <w:i w:val="0"/>
                <w:sz w:val="20"/>
              </w:rPr>
              <w:t>–</w:t>
            </w:r>
            <w:r w:rsidRPr="00E84E3A">
              <w:rPr>
                <w:i w:val="0"/>
                <w:sz w:val="20"/>
              </w:rPr>
              <w:t xml:space="preserve"> </w:t>
            </w:r>
            <w:r>
              <w:rPr>
                <w:i w:val="0"/>
                <w:sz w:val="20"/>
              </w:rPr>
              <w:t>P</w:t>
            </w:r>
            <w:r>
              <w:rPr>
                <w:rFonts w:eastAsiaTheme="minorEastAsia" w:hint="eastAsia"/>
                <w:i w:val="0"/>
                <w:sz w:val="20"/>
                <w:lang w:eastAsia="ja-JP"/>
              </w:rPr>
              <w:t>3</w:t>
            </w:r>
            <w:r>
              <w:rPr>
                <w:i w:val="0"/>
                <w:sz w:val="20"/>
              </w:rPr>
              <w:t>: Develop guidance on</w:t>
            </w:r>
            <w:r>
              <w:rPr>
                <w:rFonts w:eastAsiaTheme="minorEastAsia" w:hint="eastAsia"/>
                <w:i w:val="0"/>
                <w:sz w:val="20"/>
                <w:lang w:eastAsia="ja-JP"/>
              </w:rPr>
              <w:t xml:space="preserve"> positioning, communications, Maritime Service Portfolios, and data modelling for e-Navigation.</w:t>
            </w:r>
            <w:r>
              <w:rPr>
                <w:i w:val="0"/>
                <w:sz w:val="20"/>
              </w:rPr>
              <w:t>.</w:t>
            </w:r>
          </w:p>
        </w:tc>
      </w:tr>
      <w:tr w:rsidR="00A73910" w:rsidTr="00CD779B">
        <w:trPr>
          <w:cantSplit/>
          <w:trHeight w:val="827"/>
        </w:trPr>
        <w:tc>
          <w:tcPr>
            <w:tcW w:w="1668" w:type="dxa"/>
          </w:tcPr>
          <w:p w:rsidR="00A73910" w:rsidRPr="000366B9" w:rsidRDefault="00A73910" w:rsidP="00CD779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A73910" w:rsidRPr="00D9017B" w:rsidRDefault="00A73910" w:rsidP="00CD779B">
            <w:pPr>
              <w:pStyle w:val="Corpsdetexte3"/>
              <w:spacing w:before="120"/>
              <w:ind w:left="0"/>
              <w:jc w:val="both"/>
              <w:rPr>
                <w:i w:val="0"/>
                <w:sz w:val="20"/>
              </w:rPr>
            </w:pPr>
            <w:r w:rsidRPr="00D9017B">
              <w:rPr>
                <w:i w:val="0"/>
                <w:sz w:val="20"/>
              </w:rPr>
              <w:t>Provide the operational content of this e-Navigation service (i.e. non-technical) aspects of e-Navigation.</w:t>
            </w:r>
          </w:p>
          <w:p w:rsidR="00A73910" w:rsidRPr="00D9017B" w:rsidRDefault="00A73910" w:rsidP="00CD779B">
            <w:pPr>
              <w:pStyle w:val="Corpsdetexte3"/>
              <w:spacing w:before="120"/>
              <w:ind w:left="0"/>
              <w:jc w:val="both"/>
              <w:rPr>
                <w:rFonts w:eastAsiaTheme="minorEastAsia"/>
                <w:i w:val="0"/>
                <w:sz w:val="20"/>
                <w:lang w:eastAsia="ja-JP"/>
              </w:rPr>
            </w:pPr>
            <w:r w:rsidRPr="00D9017B">
              <w:rPr>
                <w:i w:val="0"/>
                <w:sz w:val="20"/>
              </w:rPr>
              <w:t xml:space="preserve">To </w:t>
            </w:r>
            <w:r w:rsidRPr="00D9017B">
              <w:rPr>
                <w:rFonts w:eastAsiaTheme="minorEastAsia" w:hint="eastAsia"/>
                <w:i w:val="0"/>
                <w:sz w:val="20"/>
                <w:lang w:eastAsia="ja-JP"/>
              </w:rPr>
              <w:t>be developed</w:t>
            </w:r>
          </w:p>
        </w:tc>
      </w:tr>
      <w:tr w:rsidR="00A73910" w:rsidTr="00CD779B">
        <w:trPr>
          <w:cantSplit/>
          <w:trHeight w:val="1274"/>
        </w:trPr>
        <w:tc>
          <w:tcPr>
            <w:tcW w:w="1668" w:type="dxa"/>
          </w:tcPr>
          <w:p w:rsidR="00A73910" w:rsidRPr="000366B9" w:rsidRDefault="00A73910" w:rsidP="00CD779B">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A73910" w:rsidRDefault="00A73910" w:rsidP="00CD779B">
            <w:pPr>
              <w:pStyle w:val="Corpsdetexte3"/>
              <w:spacing w:before="120"/>
              <w:jc w:val="both"/>
              <w:rPr>
                <w:sz w:val="20"/>
                <w:lang w:val="en-CA"/>
              </w:rPr>
            </w:pPr>
            <w:r>
              <w:rPr>
                <w:sz w:val="20"/>
                <w:lang w:val="en-CA"/>
              </w:rPr>
              <w:t>Session number:</w:t>
            </w:r>
          </w:p>
          <w:p w:rsidR="00A73910" w:rsidRPr="00241C5C" w:rsidRDefault="00434ED4" w:rsidP="00CD779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eastAsiaTheme="minorEastAsia"/>
                <w:sz w:val="20"/>
                <w:lang w:val="en-CA" w:eastAsia="ja-JP"/>
              </w:rPr>
            </w:pPr>
            <w:r>
              <w:rPr>
                <w:noProof/>
                <w:snapToGrid/>
                <w:sz w:val="20"/>
                <w:lang w:val="fr-FR" w:eastAsia="fr-FR"/>
              </w:rPr>
              <mc:AlternateContent>
                <mc:Choice Requires="wps">
                  <w:drawing>
                    <wp:anchor distT="0" distB="0" distL="114300" distR="114300" simplePos="0" relativeHeight="252850176"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835"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A73910">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93" style="position:absolute;left:0;text-align:left;margin-left:50.8pt;margin-top:13.3pt;width:21.6pt;height:21.6pt;z-index:25285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mxEu3ioCAABSBAAADgAAAAAAAAAAAAAAAAAuAgAAZHJzL2Uy&#10;b0RvYy54bWxQSwECLQAUAAYACAAAACEAL0aMNd0AAAAJAQAADwAAAAAAAAAAAAAAAACEBAAAZHJz&#10;L2Rvd25yZXYueG1sUEsFBgAAAAAEAAQA8wAAAI4FAAAAAA==&#10;">
                      <v:textbox>
                        <w:txbxContent>
                          <w:p w:rsidR="006B5344" w:rsidRPr="006A008D" w:rsidRDefault="006B5344" w:rsidP="00A73910">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49152"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834"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492420" w:rsidRDefault="006B5344" w:rsidP="00A73910">
                                  <w:pPr>
                                    <w:jc w:val="center"/>
                                    <w:rPr>
                                      <w:rFonts w:eastAsiaTheme="minorEastAsia"/>
                                      <w:lang w:val="nb-NO" w:eastAsia="ja-JP"/>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94" style="position:absolute;left:0;text-align:left;margin-left:96pt;margin-top:13.3pt;width:21.6pt;height:21.6pt;z-index:25284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GqvHWsqAgAAUgQAAA4AAAAAAAAAAAAAAAAALgIAAGRycy9l&#10;Mm9Eb2MueG1sUEsBAi0AFAAGAAgAAAAhAM/TOGneAAAACQEAAA8AAAAAAAAAAAAAAAAAhAQAAGRy&#10;cy9kb3ducmV2LnhtbFBLBQYAAAAABAAEAPMAAACPBQAAAAA=&#10;">
                      <v:textbox>
                        <w:txbxContent>
                          <w:p w:rsidR="006B5344" w:rsidRPr="00492420" w:rsidRDefault="006B5344" w:rsidP="00A73910">
                            <w:pPr>
                              <w:jc w:val="center"/>
                              <w:rPr>
                                <w:rFonts w:eastAsiaTheme="minorEastAsia"/>
                                <w:lang w:val="nb-NO" w:eastAsia="ja-JP"/>
                              </w:rPr>
                            </w:pPr>
                          </w:p>
                        </w:txbxContent>
                      </v:textbox>
                    </v:rect>
                  </w:pict>
                </mc:Fallback>
              </mc:AlternateContent>
            </w:r>
            <w:r>
              <w:rPr>
                <w:noProof/>
                <w:snapToGrid/>
                <w:sz w:val="20"/>
                <w:lang w:val="fr-FR" w:eastAsia="fr-FR"/>
              </w:rPr>
              <mc:AlternateContent>
                <mc:Choice Requires="wps">
                  <w:drawing>
                    <wp:anchor distT="0" distB="0" distL="114300" distR="114300" simplePos="0" relativeHeight="252848128"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63"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A7391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95" style="position:absolute;left:0;text-align:left;margin-left:141.2pt;margin-top:13.3pt;width:21.6pt;height:21.6pt;z-index:25284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Ng1tOoqAgAAUQQAAA4AAAAAAAAAAAAAAAAALgIAAGRycy9l&#10;Mm9Eb2MueG1sUEsBAi0AFAAGAAgAAAAhABLl/DveAAAACQEAAA8AAAAAAAAAAAAAAAAAhAQAAGRy&#10;cy9kb3ducmV2LnhtbFBLBQYAAAAABAAEAPMAAACPBQAAAAA=&#10;">
                      <v:textbox>
                        <w:txbxContent>
                          <w:p w:rsidR="006B5344" w:rsidRDefault="006B5344" w:rsidP="00A73910">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847104"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62"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188.95pt;margin-top:13.3pt;width:21.6pt;height:21.6pt;z-index:25284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"/>
                  </w:pict>
                </mc:Fallback>
              </mc:AlternateContent>
            </w:r>
            <w:r>
              <w:rPr>
                <w:noProof/>
                <w:snapToGrid/>
                <w:sz w:val="20"/>
                <w:lang w:val="fr-FR" w:eastAsia="fr-FR"/>
              </w:rPr>
              <mc:AlternateContent>
                <mc:Choice Requires="wps">
                  <w:drawing>
                    <wp:anchor distT="0" distB="0" distL="114300" distR="114300" simplePos="0" relativeHeight="252846080"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61"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241.9pt;margin-top:13.3pt;width:21.6pt;height:21.6pt;z-index:25284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Ckp2NRHgIAAD0EAAAOAAAAAAAAAAAAAAAAAC4CAABkcnMvZTJvRG9jLnhtbFBL&#10;AQItABQABgAIAAAAIQBVOe0g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845056"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60"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01.95pt;margin-top:13.3pt;width:21.6pt;height:21.6pt;z-index:25284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Ctl9FfHgIAAD0EAAAOAAAAAAAAAAAAAAAAAC4CAABkcnMvZTJvRG9jLnhtbFBL&#10;AQItABQABgAIAAAAIQAnKdUr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851200"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59"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492420" w:rsidRDefault="006B5344" w:rsidP="00A73910">
                                  <w:pPr>
                                    <w:rPr>
                                      <w:rFonts w:eastAsiaTheme="minorEastAsia"/>
                                      <w:lang w:val="nb-NO" w:eastAsia="ja-JP"/>
                                    </w:rPr>
                                  </w:pPr>
                                  <w:r>
                                    <w:rPr>
                                      <w:rFonts w:eastAsiaTheme="minorEastAsia"/>
                                      <w:lang w:val="nb-NO"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96" style="position:absolute;left:0;text-align:left;margin-left:2.5pt;margin-top:13.3pt;width:21.6pt;height:21.6pt;z-index:25285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AMncYigCAABRBAAADgAAAAAAAAAAAAAAAAAuAgAAZHJzL2Uyb0Rv&#10;Yy54bWxQSwECLQAUAAYACAAAACEAU7YEbdwAAAAGAQAADwAAAAAAAAAAAAAAAACCBAAAZHJzL2Rv&#10;d25yZXYueG1sUEsFBgAAAAAEAAQA8wAAAIsFAAAAAA==&#10;">
                      <v:textbox>
                        <w:txbxContent>
                          <w:p w:rsidR="006B5344" w:rsidRPr="00492420" w:rsidRDefault="006B5344" w:rsidP="00A73910">
                            <w:pPr>
                              <w:rPr>
                                <w:rFonts w:eastAsiaTheme="minorEastAsia"/>
                                <w:lang w:val="nb-NO" w:eastAsia="ja-JP"/>
                              </w:rPr>
                            </w:pPr>
                            <w:r>
                              <w:rPr>
                                <w:rFonts w:eastAsiaTheme="minorEastAsia"/>
                                <w:lang w:val="nb-NO" w:eastAsia="ja-JP"/>
                              </w:rPr>
                              <w:t>X</w:t>
                            </w:r>
                          </w:p>
                        </w:txbxContent>
                      </v:textbox>
                    </v:rect>
                  </w:pict>
                </mc:Fallback>
              </mc:AlternateContent>
            </w:r>
            <w:r w:rsidR="00A73910">
              <w:rPr>
                <w:rFonts w:eastAsiaTheme="minorEastAsia" w:hint="eastAsia"/>
                <w:sz w:val="20"/>
                <w:lang w:val="en-CA" w:eastAsia="ja-JP"/>
              </w:rPr>
              <w:t>15</w:t>
            </w:r>
            <w:r w:rsidR="00A73910">
              <w:rPr>
                <w:sz w:val="20"/>
                <w:lang w:val="en-CA"/>
              </w:rPr>
              <w:tab/>
            </w:r>
            <w:r w:rsidR="00A73910">
              <w:rPr>
                <w:rFonts w:eastAsiaTheme="minorEastAsia" w:hint="eastAsia"/>
                <w:sz w:val="20"/>
                <w:lang w:val="en-CA" w:eastAsia="ja-JP"/>
              </w:rPr>
              <w:t>16</w:t>
            </w:r>
            <w:r w:rsidR="00A73910">
              <w:rPr>
                <w:sz w:val="20"/>
                <w:lang w:val="en-CA"/>
              </w:rPr>
              <w:tab/>
            </w:r>
            <w:r w:rsidR="00A73910">
              <w:rPr>
                <w:rFonts w:eastAsiaTheme="minorEastAsia" w:hint="eastAsia"/>
                <w:sz w:val="20"/>
                <w:lang w:val="en-CA" w:eastAsia="ja-JP"/>
              </w:rPr>
              <w:t>17</w:t>
            </w:r>
            <w:r w:rsidR="00A73910">
              <w:rPr>
                <w:sz w:val="20"/>
                <w:lang w:val="en-CA"/>
              </w:rPr>
              <w:tab/>
            </w:r>
            <w:r w:rsidR="00A73910">
              <w:rPr>
                <w:rFonts w:eastAsiaTheme="minorEastAsia" w:hint="eastAsia"/>
                <w:sz w:val="20"/>
                <w:lang w:val="en-CA" w:eastAsia="ja-JP"/>
              </w:rPr>
              <w:t>18</w:t>
            </w:r>
            <w:r w:rsidR="00A73910">
              <w:rPr>
                <w:sz w:val="20"/>
                <w:lang w:val="en-CA"/>
              </w:rPr>
              <w:tab/>
            </w:r>
            <w:r w:rsidR="00A73910">
              <w:rPr>
                <w:rFonts w:eastAsiaTheme="minorEastAsia" w:hint="eastAsia"/>
                <w:sz w:val="20"/>
                <w:lang w:val="en-CA" w:eastAsia="ja-JP"/>
              </w:rPr>
              <w:t>19</w:t>
            </w:r>
            <w:r w:rsidR="00A73910">
              <w:rPr>
                <w:sz w:val="20"/>
                <w:lang w:val="en-CA"/>
              </w:rPr>
              <w:tab/>
            </w:r>
            <w:r w:rsidR="00A73910">
              <w:rPr>
                <w:rFonts w:eastAsiaTheme="minorEastAsia" w:hint="eastAsia"/>
                <w:sz w:val="20"/>
                <w:lang w:val="en-CA" w:eastAsia="ja-JP"/>
              </w:rPr>
              <w:t>20</w:t>
            </w:r>
            <w:r w:rsidR="00A73910">
              <w:rPr>
                <w:sz w:val="20"/>
                <w:lang w:val="en-CA"/>
              </w:rPr>
              <w:tab/>
            </w:r>
            <w:r w:rsidR="00A73910">
              <w:rPr>
                <w:rFonts w:eastAsiaTheme="minorEastAsia" w:hint="eastAsia"/>
                <w:sz w:val="20"/>
                <w:lang w:val="en-CA" w:eastAsia="ja-JP"/>
              </w:rPr>
              <w:t>21</w:t>
            </w:r>
          </w:p>
          <w:p w:rsidR="00A73910" w:rsidRDefault="00A73910" w:rsidP="00CD779B">
            <w:pPr>
              <w:pStyle w:val="Corpsdetexte3"/>
              <w:spacing w:before="120"/>
              <w:jc w:val="both"/>
              <w:rPr>
                <w:sz w:val="20"/>
                <w:lang w:val="en-CA"/>
              </w:rPr>
            </w:pPr>
          </w:p>
        </w:tc>
      </w:tr>
      <w:tr w:rsidR="00A73910" w:rsidTr="00CD779B">
        <w:trPr>
          <w:cantSplit/>
          <w:trHeight w:val="1399"/>
        </w:trPr>
        <w:tc>
          <w:tcPr>
            <w:tcW w:w="1668" w:type="dxa"/>
          </w:tcPr>
          <w:p w:rsidR="00A73910" w:rsidRPr="000366B9" w:rsidRDefault="00A73910" w:rsidP="00CD779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A73910" w:rsidRPr="00D9017B" w:rsidRDefault="00A73910" w:rsidP="00CD779B">
            <w:pPr>
              <w:pStyle w:val="Corpsdetexte3"/>
              <w:spacing w:before="120"/>
              <w:ind w:left="100"/>
              <w:jc w:val="both"/>
              <w:rPr>
                <w:i w:val="0"/>
                <w:sz w:val="20"/>
              </w:rPr>
            </w:pPr>
            <w:r w:rsidRPr="00D9017B">
              <w:rPr>
                <w:i w:val="0"/>
                <w:sz w:val="20"/>
              </w:rPr>
              <w:t>Liaison note will be delivered in accordance with session number above. Key milestones / Remaining key milestones for completing the task include:</w:t>
            </w:r>
          </w:p>
          <w:p w:rsidR="00A73910" w:rsidRPr="00D9017B" w:rsidRDefault="00A73910" w:rsidP="00CD779B">
            <w:pPr>
              <w:pStyle w:val="Corpsdetexte3"/>
              <w:numPr>
                <w:ilvl w:val="0"/>
                <w:numId w:val="4"/>
              </w:numPr>
              <w:spacing w:before="120"/>
              <w:jc w:val="both"/>
              <w:rPr>
                <w:i w:val="0"/>
                <w:sz w:val="20"/>
              </w:rPr>
            </w:pPr>
            <w:r w:rsidRPr="00D9017B">
              <w:rPr>
                <w:rFonts w:eastAsiaTheme="minorEastAsia" w:hint="eastAsia"/>
                <w:i w:val="0"/>
                <w:sz w:val="20"/>
                <w:lang w:eastAsia="ja-JP"/>
              </w:rPr>
              <w:t xml:space="preserve">To be </w:t>
            </w:r>
            <w:r w:rsidRPr="00D9017B">
              <w:rPr>
                <w:rFonts w:eastAsiaTheme="minorEastAsia"/>
                <w:i w:val="0"/>
                <w:sz w:val="20"/>
                <w:lang w:eastAsia="ja-JP"/>
              </w:rPr>
              <w:t>developed</w:t>
            </w:r>
          </w:p>
          <w:p w:rsidR="00A73910" w:rsidRPr="00D9017B" w:rsidRDefault="00A73910" w:rsidP="00CD779B">
            <w:pPr>
              <w:pStyle w:val="Corpsdetexte3"/>
              <w:spacing w:before="120"/>
              <w:ind w:left="100"/>
              <w:jc w:val="both"/>
              <w:rPr>
                <w:i w:val="0"/>
                <w:sz w:val="20"/>
              </w:rPr>
            </w:pPr>
          </w:p>
        </w:tc>
      </w:tr>
      <w:tr w:rsidR="00A73910" w:rsidTr="00CD779B">
        <w:trPr>
          <w:cantSplit/>
          <w:trHeight w:val="746"/>
        </w:trPr>
        <w:tc>
          <w:tcPr>
            <w:tcW w:w="1668" w:type="dxa"/>
            <w:vMerge w:val="restart"/>
          </w:tcPr>
          <w:p w:rsidR="00A73910" w:rsidRPr="005634D7" w:rsidRDefault="00A73910" w:rsidP="00CD779B">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A73910" w:rsidRPr="005634D7" w:rsidRDefault="00A73910" w:rsidP="00CD779B">
            <w:pPr>
              <w:pStyle w:val="Corpsdetexte3"/>
              <w:ind w:left="0"/>
              <w:jc w:val="both"/>
              <w:rPr>
                <w:b/>
                <w:i w:val="0"/>
                <w:sz w:val="20"/>
              </w:rPr>
            </w:pPr>
            <w:r>
              <w:rPr>
                <w:b/>
                <w:i w:val="0"/>
                <w:sz w:val="20"/>
              </w:rPr>
              <w:t>Ver.</w:t>
            </w:r>
          </w:p>
        </w:tc>
        <w:tc>
          <w:tcPr>
            <w:tcW w:w="1276" w:type="dxa"/>
          </w:tcPr>
          <w:p w:rsidR="00A73910" w:rsidRPr="005634D7" w:rsidRDefault="00A73910" w:rsidP="00CD779B">
            <w:pPr>
              <w:pStyle w:val="Corpsdetexte3"/>
              <w:ind w:left="0"/>
              <w:jc w:val="both"/>
              <w:rPr>
                <w:b/>
                <w:i w:val="0"/>
                <w:sz w:val="20"/>
              </w:rPr>
            </w:pPr>
            <w:r>
              <w:rPr>
                <w:b/>
                <w:i w:val="0"/>
                <w:sz w:val="20"/>
              </w:rPr>
              <w:t>Date</w:t>
            </w:r>
          </w:p>
        </w:tc>
        <w:tc>
          <w:tcPr>
            <w:tcW w:w="2268" w:type="dxa"/>
          </w:tcPr>
          <w:p w:rsidR="00A73910" w:rsidRPr="005634D7" w:rsidRDefault="00A73910" w:rsidP="00CD779B">
            <w:pPr>
              <w:pStyle w:val="Corpsdetexte3"/>
              <w:ind w:left="0"/>
              <w:jc w:val="both"/>
              <w:rPr>
                <w:b/>
                <w:i w:val="0"/>
                <w:sz w:val="20"/>
              </w:rPr>
            </w:pPr>
            <w:r>
              <w:rPr>
                <w:b/>
                <w:i w:val="0"/>
                <w:sz w:val="20"/>
              </w:rPr>
              <w:t>Part</w:t>
            </w:r>
            <w:r w:rsidRPr="005634D7">
              <w:rPr>
                <w:b/>
                <w:i w:val="0"/>
                <w:sz w:val="20"/>
              </w:rPr>
              <w:t xml:space="preserve"> / Section Revised</w:t>
            </w:r>
          </w:p>
        </w:tc>
        <w:tc>
          <w:tcPr>
            <w:tcW w:w="3686" w:type="dxa"/>
          </w:tcPr>
          <w:p w:rsidR="00A73910" w:rsidRPr="005634D7" w:rsidRDefault="00A73910" w:rsidP="00CD779B">
            <w:pPr>
              <w:pStyle w:val="Corpsdetexte3"/>
              <w:ind w:left="0"/>
              <w:jc w:val="both"/>
              <w:rPr>
                <w:b/>
                <w:i w:val="0"/>
                <w:sz w:val="20"/>
              </w:rPr>
            </w:pPr>
            <w:r w:rsidRPr="005634D7">
              <w:rPr>
                <w:b/>
                <w:i w:val="0"/>
                <w:sz w:val="20"/>
              </w:rPr>
              <w:t>Requirement for Revision</w:t>
            </w:r>
          </w:p>
        </w:tc>
      </w:tr>
      <w:tr w:rsidR="00A73910" w:rsidTr="00CD779B">
        <w:trPr>
          <w:cantSplit/>
          <w:trHeight w:val="489"/>
        </w:trPr>
        <w:tc>
          <w:tcPr>
            <w:tcW w:w="1668" w:type="dxa"/>
            <w:vMerge/>
          </w:tcPr>
          <w:p w:rsidR="00A73910" w:rsidRDefault="00A73910" w:rsidP="00CD779B">
            <w:pPr>
              <w:pStyle w:val="Corpsdetexte3"/>
              <w:tabs>
                <w:tab w:val="clear" w:pos="720"/>
              </w:tabs>
              <w:ind w:left="0"/>
              <w:rPr>
                <w:i w:val="0"/>
                <w:sz w:val="20"/>
              </w:rPr>
            </w:pPr>
          </w:p>
        </w:tc>
        <w:tc>
          <w:tcPr>
            <w:tcW w:w="708" w:type="dxa"/>
          </w:tcPr>
          <w:p w:rsidR="00A73910" w:rsidRDefault="00A73910" w:rsidP="00CD779B">
            <w:pPr>
              <w:pStyle w:val="Corpsdetexte3"/>
              <w:ind w:left="0"/>
              <w:jc w:val="both"/>
              <w:rPr>
                <w:i w:val="0"/>
                <w:sz w:val="20"/>
              </w:rPr>
            </w:pPr>
            <w:r>
              <w:rPr>
                <w:i w:val="0"/>
                <w:sz w:val="20"/>
              </w:rPr>
              <w:t>1.0</w:t>
            </w:r>
          </w:p>
        </w:tc>
        <w:tc>
          <w:tcPr>
            <w:tcW w:w="1276" w:type="dxa"/>
          </w:tcPr>
          <w:p w:rsidR="00A73910" w:rsidRDefault="00A73910" w:rsidP="00CD779B">
            <w:pPr>
              <w:pStyle w:val="Corpsdetexte3"/>
              <w:ind w:left="0"/>
              <w:jc w:val="both"/>
              <w:rPr>
                <w:i w:val="0"/>
                <w:sz w:val="20"/>
              </w:rPr>
            </w:pPr>
            <w:r>
              <w:rPr>
                <w:rFonts w:eastAsiaTheme="minorEastAsia" w:hint="eastAsia"/>
                <w:i w:val="0"/>
                <w:sz w:val="20"/>
                <w:lang w:eastAsia="ja-JP"/>
              </w:rPr>
              <w:t>17/10</w:t>
            </w:r>
            <w:r>
              <w:rPr>
                <w:i w:val="0"/>
                <w:sz w:val="20"/>
              </w:rPr>
              <w:t>/2014</w:t>
            </w:r>
          </w:p>
        </w:tc>
        <w:tc>
          <w:tcPr>
            <w:tcW w:w="2268" w:type="dxa"/>
          </w:tcPr>
          <w:p w:rsidR="00A73910" w:rsidRPr="005634D7" w:rsidRDefault="00A73910" w:rsidP="00CD779B">
            <w:pPr>
              <w:pStyle w:val="Corpsdetexte3"/>
              <w:ind w:left="0"/>
              <w:rPr>
                <w:i w:val="0"/>
                <w:sz w:val="20"/>
              </w:rPr>
            </w:pPr>
          </w:p>
        </w:tc>
        <w:tc>
          <w:tcPr>
            <w:tcW w:w="3686" w:type="dxa"/>
          </w:tcPr>
          <w:p w:rsidR="00A73910" w:rsidRPr="00241C5C" w:rsidRDefault="00A73910" w:rsidP="00CD779B">
            <w:pPr>
              <w:pStyle w:val="Corpsdetexte3"/>
              <w:ind w:left="0"/>
              <w:rPr>
                <w:rFonts w:eastAsiaTheme="minorEastAsia"/>
                <w:i w:val="0"/>
                <w:sz w:val="20"/>
                <w:lang w:eastAsia="ja-JP"/>
              </w:rPr>
            </w:pPr>
            <w:r>
              <w:rPr>
                <w:rFonts w:eastAsiaTheme="minorEastAsia" w:hint="eastAsia"/>
                <w:i w:val="0"/>
                <w:sz w:val="20"/>
                <w:lang w:eastAsia="ja-JP"/>
              </w:rPr>
              <w:t>Document created with commencement of 2014-18 Work Programme</w:t>
            </w:r>
          </w:p>
        </w:tc>
      </w:tr>
      <w:tr w:rsidR="00A73910" w:rsidTr="00CD779B">
        <w:trPr>
          <w:cantSplit/>
          <w:trHeight w:val="489"/>
        </w:trPr>
        <w:tc>
          <w:tcPr>
            <w:tcW w:w="1668" w:type="dxa"/>
            <w:vMerge/>
          </w:tcPr>
          <w:p w:rsidR="00A73910" w:rsidRDefault="00A73910" w:rsidP="00CD779B">
            <w:pPr>
              <w:pStyle w:val="Corpsdetexte3"/>
              <w:tabs>
                <w:tab w:val="clear" w:pos="720"/>
              </w:tabs>
              <w:ind w:left="0"/>
              <w:rPr>
                <w:i w:val="0"/>
                <w:sz w:val="20"/>
              </w:rPr>
            </w:pPr>
          </w:p>
        </w:tc>
        <w:tc>
          <w:tcPr>
            <w:tcW w:w="708" w:type="dxa"/>
          </w:tcPr>
          <w:p w:rsidR="00A73910" w:rsidRPr="006F19EA" w:rsidRDefault="00A73910" w:rsidP="00CD779B">
            <w:pPr>
              <w:pStyle w:val="Corpsdetexte3"/>
              <w:ind w:left="0"/>
              <w:jc w:val="both"/>
              <w:rPr>
                <w:i w:val="0"/>
                <w:sz w:val="20"/>
              </w:rPr>
            </w:pPr>
          </w:p>
        </w:tc>
        <w:tc>
          <w:tcPr>
            <w:tcW w:w="1276" w:type="dxa"/>
          </w:tcPr>
          <w:p w:rsidR="00A73910" w:rsidRPr="006F19EA" w:rsidRDefault="00A73910" w:rsidP="00CD779B">
            <w:pPr>
              <w:pStyle w:val="Corpsdetexte3"/>
              <w:ind w:left="0"/>
              <w:jc w:val="both"/>
              <w:rPr>
                <w:i w:val="0"/>
                <w:sz w:val="20"/>
              </w:rPr>
            </w:pPr>
          </w:p>
        </w:tc>
        <w:tc>
          <w:tcPr>
            <w:tcW w:w="2268" w:type="dxa"/>
          </w:tcPr>
          <w:p w:rsidR="00A73910" w:rsidRPr="006F19EA" w:rsidRDefault="00A73910" w:rsidP="00CD779B">
            <w:pPr>
              <w:pStyle w:val="Corpsdetexte3"/>
              <w:ind w:left="0"/>
              <w:jc w:val="both"/>
              <w:rPr>
                <w:i w:val="0"/>
                <w:sz w:val="20"/>
              </w:rPr>
            </w:pPr>
          </w:p>
        </w:tc>
        <w:tc>
          <w:tcPr>
            <w:tcW w:w="3686" w:type="dxa"/>
          </w:tcPr>
          <w:p w:rsidR="00A73910" w:rsidRPr="006F19EA" w:rsidRDefault="00A73910" w:rsidP="00CD779B">
            <w:pPr>
              <w:pStyle w:val="Corpsdetexte3"/>
              <w:ind w:left="0"/>
              <w:jc w:val="both"/>
              <w:rPr>
                <w:i w:val="0"/>
                <w:sz w:val="20"/>
              </w:rPr>
            </w:pPr>
          </w:p>
        </w:tc>
      </w:tr>
    </w:tbl>
    <w:p w:rsidR="00A73910" w:rsidRDefault="00A73910">
      <w:pPr>
        <w:rPr>
          <w:rFonts w:eastAsiaTheme="minorEastAsia"/>
          <w:lang w:eastAsia="ja-JP"/>
        </w:rPr>
      </w:pPr>
    </w:p>
    <w:p w:rsidR="00A73910" w:rsidRDefault="00A73910">
      <w:pPr>
        <w:rPr>
          <w:rFonts w:eastAsiaTheme="minorEastAsia"/>
          <w:lang w:eastAsia="ja-JP"/>
        </w:rPr>
      </w:pPr>
    </w:p>
    <w:p w:rsidR="00A73910" w:rsidRDefault="00A73910">
      <w:pPr>
        <w:rPr>
          <w:rFonts w:eastAsiaTheme="minorEastAsia"/>
          <w:lang w:eastAsia="ja-JP"/>
        </w:rPr>
      </w:pPr>
    </w:p>
    <w:p w:rsidR="00A73910" w:rsidRDefault="00A73910">
      <w:pPr>
        <w:rPr>
          <w:rFonts w:eastAsiaTheme="minorEastAsia"/>
          <w:lang w:eastAsia="ja-JP"/>
        </w:rPr>
      </w:pPr>
    </w:p>
    <w:p w:rsidR="00A73910" w:rsidRDefault="00A73910">
      <w:pPr>
        <w:rPr>
          <w:rFonts w:eastAsiaTheme="minorEastAsia"/>
          <w:lang w:eastAsia="ja-JP"/>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A73910" w:rsidTr="00D9017B">
        <w:trPr>
          <w:cantSplit/>
          <w:trHeight w:val="416"/>
          <w:tblHeader/>
        </w:trPr>
        <w:tc>
          <w:tcPr>
            <w:tcW w:w="9606" w:type="dxa"/>
            <w:gridSpan w:val="5"/>
            <w:shd w:val="clear" w:color="auto" w:fill="DDD9C3" w:themeFill="background2" w:themeFillShade="E6"/>
            <w:vAlign w:val="center"/>
          </w:tcPr>
          <w:p w:rsidR="00A73910" w:rsidRPr="00536B19" w:rsidRDefault="00A73910" w:rsidP="00CD779B">
            <w:pPr>
              <w:pStyle w:val="Corpsdetexte3"/>
              <w:spacing w:before="0" w:after="0"/>
              <w:ind w:left="0"/>
              <w:jc w:val="center"/>
              <w:rPr>
                <w:b/>
                <w:i w:val="0"/>
                <w:sz w:val="24"/>
                <w:szCs w:val="24"/>
              </w:rPr>
            </w:pPr>
            <w:r>
              <w:rPr>
                <w:rFonts w:eastAsiaTheme="minorEastAsia" w:hint="eastAsia"/>
                <w:b/>
                <w:i w:val="0"/>
                <w:sz w:val="24"/>
                <w:szCs w:val="24"/>
                <w:lang w:eastAsia="ja-JP"/>
              </w:rPr>
              <w:lastRenderedPageBreak/>
              <w:t>ENAV</w:t>
            </w:r>
            <w:r>
              <w:rPr>
                <w:b/>
                <w:i w:val="0"/>
                <w:sz w:val="24"/>
                <w:szCs w:val="24"/>
              </w:rPr>
              <w:t xml:space="preserve"> Committee – 2014-18 Work Programme</w:t>
            </w:r>
          </w:p>
        </w:tc>
      </w:tr>
      <w:tr w:rsidR="00A73910" w:rsidTr="00D9017B">
        <w:trPr>
          <w:cantSplit/>
          <w:trHeight w:val="854"/>
          <w:tblHeader/>
        </w:trPr>
        <w:tc>
          <w:tcPr>
            <w:tcW w:w="1668" w:type="dxa"/>
            <w:shd w:val="clear" w:color="auto" w:fill="DDD9C3" w:themeFill="background2" w:themeFillShade="E6"/>
          </w:tcPr>
          <w:p w:rsidR="00A73910" w:rsidRPr="00536B19" w:rsidRDefault="00A73910" w:rsidP="00CD779B">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A73910" w:rsidRPr="007E5308" w:rsidRDefault="00A73910" w:rsidP="007E5308">
            <w:pPr>
              <w:pStyle w:val="Titre1"/>
              <w:rPr>
                <w:rFonts w:eastAsiaTheme="minorEastAsia"/>
              </w:rPr>
            </w:pPr>
            <w:bookmarkStart w:id="158" w:name="_Toc417600929"/>
            <w:r w:rsidRPr="007E5308">
              <w:rPr>
                <w:rFonts w:eastAsiaTheme="minorEastAsia" w:hint="eastAsia"/>
              </w:rPr>
              <w:t xml:space="preserve">5.1.7. </w:t>
            </w:r>
            <w:r w:rsidRPr="007E5308">
              <w:t>MSP6 Pilotage Service / Operational User Needs</w:t>
            </w:r>
            <w:bookmarkEnd w:id="158"/>
          </w:p>
        </w:tc>
      </w:tr>
      <w:tr w:rsidR="00A73910" w:rsidTr="00CD779B">
        <w:trPr>
          <w:cantSplit/>
          <w:trHeight w:val="854"/>
        </w:trPr>
        <w:tc>
          <w:tcPr>
            <w:tcW w:w="1668" w:type="dxa"/>
          </w:tcPr>
          <w:p w:rsidR="00A73910" w:rsidRPr="000366B9" w:rsidRDefault="00A73910" w:rsidP="00CD779B">
            <w:pPr>
              <w:pStyle w:val="Corpsdetexte3"/>
              <w:tabs>
                <w:tab w:val="clear" w:pos="720"/>
              </w:tabs>
              <w:spacing w:before="120"/>
              <w:ind w:left="0"/>
              <w:rPr>
                <w:i w:val="0"/>
                <w:sz w:val="20"/>
              </w:rPr>
            </w:pPr>
            <w:r>
              <w:rPr>
                <w:i w:val="0"/>
                <w:sz w:val="20"/>
              </w:rPr>
              <w:t>Objectives of the task</w:t>
            </w:r>
          </w:p>
        </w:tc>
        <w:tc>
          <w:tcPr>
            <w:tcW w:w="7938" w:type="dxa"/>
            <w:gridSpan w:val="4"/>
          </w:tcPr>
          <w:p w:rsidR="00A73910" w:rsidRPr="00175196" w:rsidRDefault="00A73910" w:rsidP="00CD779B">
            <w:pPr>
              <w:pStyle w:val="Corpsdetexte3"/>
              <w:spacing w:before="120"/>
              <w:ind w:left="0"/>
              <w:jc w:val="both"/>
              <w:rPr>
                <w:rFonts w:eastAsiaTheme="minorEastAsia"/>
                <w:i w:val="0"/>
                <w:sz w:val="20"/>
                <w:lang w:eastAsia="ja-JP"/>
              </w:rPr>
            </w:pPr>
            <w:r>
              <w:rPr>
                <w:i w:val="0"/>
                <w:sz w:val="20"/>
              </w:rPr>
              <w:t>To provide</w:t>
            </w:r>
            <w:r w:rsidRPr="009C2AB7">
              <w:rPr>
                <w:i w:val="0"/>
                <w:sz w:val="20"/>
              </w:rPr>
              <w:t xml:space="preserve"> </w:t>
            </w:r>
            <w:r>
              <w:rPr>
                <w:rFonts w:eastAsiaTheme="minorEastAsia" w:hint="eastAsia"/>
                <w:i w:val="0"/>
                <w:sz w:val="20"/>
                <w:lang w:eastAsia="ja-JP"/>
              </w:rPr>
              <w:t xml:space="preserve">necessary </w:t>
            </w:r>
            <w:r>
              <w:rPr>
                <w:rFonts w:eastAsiaTheme="minorEastAsia"/>
                <w:i w:val="0"/>
                <w:sz w:val="20"/>
                <w:lang w:eastAsia="ja-JP"/>
              </w:rPr>
              <w:t>attribute</w:t>
            </w:r>
            <w:r>
              <w:rPr>
                <w:rFonts w:eastAsiaTheme="minorEastAsia" w:hint="eastAsia"/>
                <w:i w:val="0"/>
                <w:sz w:val="20"/>
                <w:lang w:eastAsia="ja-JP"/>
              </w:rPr>
              <w:t xml:space="preserve"> for the development of Product Specification of MSP</w:t>
            </w:r>
            <w:r>
              <w:rPr>
                <w:rFonts w:eastAsiaTheme="minorEastAsia"/>
                <w:i w:val="0"/>
                <w:sz w:val="20"/>
                <w:lang w:eastAsia="ja-JP"/>
              </w:rPr>
              <w:t>6</w:t>
            </w:r>
            <w:r>
              <w:rPr>
                <w:rFonts w:eastAsiaTheme="minorEastAsia" w:hint="eastAsia"/>
                <w:i w:val="0"/>
                <w:sz w:val="20"/>
                <w:lang w:eastAsia="ja-JP"/>
              </w:rPr>
              <w:t xml:space="preserve"> information.</w:t>
            </w:r>
          </w:p>
        </w:tc>
      </w:tr>
      <w:tr w:rsidR="00A73910" w:rsidTr="00CD779B">
        <w:trPr>
          <w:cantSplit/>
          <w:trHeight w:val="827"/>
        </w:trPr>
        <w:tc>
          <w:tcPr>
            <w:tcW w:w="1668" w:type="dxa"/>
          </w:tcPr>
          <w:p w:rsidR="00A73910" w:rsidRPr="00AE0F5A" w:rsidRDefault="00A73910" w:rsidP="00CD779B">
            <w:pPr>
              <w:pStyle w:val="Corpsdetexte3"/>
              <w:tabs>
                <w:tab w:val="clear" w:pos="720"/>
              </w:tabs>
              <w:spacing w:before="120"/>
              <w:ind w:left="0"/>
              <w:rPr>
                <w:i w:val="0"/>
                <w:noProof/>
                <w:sz w:val="20"/>
              </w:rPr>
            </w:pPr>
            <w:r w:rsidRPr="00AE0F5A">
              <w:rPr>
                <w:i w:val="0"/>
                <w:sz w:val="20"/>
              </w:rPr>
              <w:t>Expected outcome</w:t>
            </w:r>
          </w:p>
        </w:tc>
        <w:tc>
          <w:tcPr>
            <w:tcW w:w="7938" w:type="dxa"/>
            <w:gridSpan w:val="4"/>
          </w:tcPr>
          <w:p w:rsidR="00A73910" w:rsidRDefault="00A73910" w:rsidP="00CD779B">
            <w:pPr>
              <w:pStyle w:val="Corpsdetexte3"/>
              <w:spacing w:before="120"/>
              <w:ind w:left="0"/>
              <w:jc w:val="both"/>
              <w:rPr>
                <w:i w:val="0"/>
                <w:sz w:val="20"/>
              </w:rPr>
            </w:pPr>
            <w:r>
              <w:rPr>
                <w:i w:val="0"/>
                <w:sz w:val="20"/>
              </w:rPr>
              <w:t>IALA Liaison Note – [</w:t>
            </w:r>
            <w:r w:rsidRPr="00FD32B9">
              <w:rPr>
                <w:sz w:val="20"/>
              </w:rPr>
              <w:t>add text from IALA</w:t>
            </w:r>
            <w:r>
              <w:rPr>
                <w:i w:val="0"/>
                <w:sz w:val="20"/>
              </w:rPr>
              <w:t>]</w:t>
            </w:r>
          </w:p>
          <w:p w:rsidR="00A73910" w:rsidRPr="002D0EC5" w:rsidRDefault="00A73910" w:rsidP="00A73910">
            <w:pPr>
              <w:pStyle w:val="Corpsdetexte3"/>
              <w:numPr>
                <w:ilvl w:val="0"/>
                <w:numId w:val="42"/>
              </w:numPr>
              <w:spacing w:before="120"/>
              <w:jc w:val="both"/>
              <w:rPr>
                <w:i w:val="0"/>
                <w:sz w:val="20"/>
              </w:rPr>
            </w:pPr>
            <w:r>
              <w:rPr>
                <w:i w:val="0"/>
                <w:sz w:val="20"/>
              </w:rPr>
              <w:t>T</w:t>
            </w:r>
            <w:r w:rsidRPr="00952DE0">
              <w:rPr>
                <w:i w:val="0"/>
                <w:sz w:val="20"/>
              </w:rPr>
              <w:t xml:space="preserve">o </w:t>
            </w:r>
            <w:r>
              <w:rPr>
                <w:rFonts w:eastAsiaTheme="minorEastAsia" w:hint="eastAsia"/>
                <w:i w:val="0"/>
                <w:sz w:val="20"/>
                <w:lang w:eastAsia="ja-JP"/>
              </w:rPr>
              <w:t>be developed</w:t>
            </w:r>
          </w:p>
        </w:tc>
      </w:tr>
      <w:tr w:rsidR="00A73910" w:rsidTr="00CD779B">
        <w:trPr>
          <w:cantSplit/>
          <w:trHeight w:val="827"/>
        </w:trPr>
        <w:tc>
          <w:tcPr>
            <w:tcW w:w="1668" w:type="dxa"/>
          </w:tcPr>
          <w:p w:rsidR="00A73910" w:rsidRDefault="00A73910" w:rsidP="00CD779B">
            <w:pPr>
              <w:pStyle w:val="Corpsdetexte3"/>
              <w:tabs>
                <w:tab w:val="clear" w:pos="720"/>
              </w:tabs>
              <w:spacing w:before="120"/>
              <w:ind w:left="0"/>
              <w:rPr>
                <w:i w:val="0"/>
                <w:noProof/>
                <w:sz w:val="20"/>
              </w:rPr>
            </w:pPr>
            <w:r w:rsidRPr="00AE0F5A">
              <w:rPr>
                <w:i w:val="0"/>
                <w:noProof/>
                <w:sz w:val="20"/>
              </w:rPr>
              <w:t>Strategic Alignment</w:t>
            </w:r>
          </w:p>
        </w:tc>
        <w:tc>
          <w:tcPr>
            <w:tcW w:w="7938" w:type="dxa"/>
            <w:gridSpan w:val="4"/>
          </w:tcPr>
          <w:p w:rsidR="00A73910" w:rsidRPr="00E84E3A" w:rsidRDefault="00A73910" w:rsidP="00CD779B">
            <w:pPr>
              <w:pStyle w:val="Corpsdetexte3"/>
              <w:spacing w:before="120"/>
              <w:ind w:left="0"/>
              <w:jc w:val="both"/>
              <w:rPr>
                <w:i w:val="0"/>
                <w:sz w:val="20"/>
              </w:rPr>
            </w:pPr>
            <w:r w:rsidRPr="00E84E3A">
              <w:rPr>
                <w:b/>
                <w:i w:val="0"/>
                <w:sz w:val="20"/>
              </w:rPr>
              <w:t>Goal</w:t>
            </w:r>
            <w:r w:rsidRPr="00E84E3A">
              <w:rPr>
                <w:i w:val="0"/>
                <w:sz w:val="20"/>
              </w:rPr>
              <w:t xml:space="preserve"> - </w:t>
            </w:r>
            <w:r w:rsidRPr="00E41D9C">
              <w:rPr>
                <w:i w:val="0"/>
                <w:sz w:val="20"/>
              </w:rPr>
              <w:t>G1: Ensure that aids to navigation systems and related services, including e-Navigation, Vessel Traffic Services, and emerging technologies, through international cooperation and the provision of standards are harmonised</w:t>
            </w:r>
            <w:r>
              <w:rPr>
                <w:i w:val="0"/>
                <w:sz w:val="20"/>
              </w:rPr>
              <w:t>.</w:t>
            </w:r>
          </w:p>
          <w:p w:rsidR="00A73910" w:rsidRDefault="00A73910" w:rsidP="00CD779B">
            <w:pPr>
              <w:pStyle w:val="Corpsdetexte3"/>
              <w:spacing w:before="120"/>
              <w:ind w:left="0"/>
              <w:jc w:val="both"/>
              <w:rPr>
                <w:i w:val="0"/>
                <w:sz w:val="20"/>
              </w:rPr>
            </w:pPr>
            <w:r w:rsidRPr="00E84E3A">
              <w:rPr>
                <w:b/>
                <w:i w:val="0"/>
                <w:sz w:val="20"/>
              </w:rPr>
              <w:t>Strateg</w:t>
            </w:r>
            <w:r w:rsidRPr="00E84E3A">
              <w:rPr>
                <w:i w:val="0"/>
                <w:sz w:val="20"/>
              </w:rPr>
              <w:t xml:space="preserve">y </w:t>
            </w:r>
            <w:r>
              <w:rPr>
                <w:i w:val="0"/>
                <w:sz w:val="20"/>
              </w:rPr>
              <w:t>–</w:t>
            </w:r>
            <w:r w:rsidRPr="00E84E3A">
              <w:rPr>
                <w:i w:val="0"/>
                <w:sz w:val="20"/>
              </w:rPr>
              <w:t xml:space="preserve"> </w:t>
            </w:r>
            <w:r>
              <w:rPr>
                <w:i w:val="0"/>
                <w:sz w:val="20"/>
              </w:rPr>
              <w:t>S</w:t>
            </w:r>
            <w:r>
              <w:rPr>
                <w:rFonts w:eastAsiaTheme="minorEastAsia" w:hint="eastAsia"/>
                <w:i w:val="0"/>
                <w:sz w:val="20"/>
                <w:lang w:eastAsia="ja-JP"/>
              </w:rPr>
              <w:t>3</w:t>
            </w:r>
            <w:r>
              <w:rPr>
                <w:i w:val="0"/>
                <w:sz w:val="20"/>
              </w:rPr>
              <w:t>:</w:t>
            </w:r>
            <w:r>
              <w:rPr>
                <w:rFonts w:eastAsiaTheme="minorEastAsia" w:hint="eastAsia"/>
                <w:i w:val="0"/>
                <w:sz w:val="20"/>
                <w:lang w:eastAsia="ja-JP"/>
              </w:rPr>
              <w:t xml:space="preserve"> Harmonize the information </w:t>
            </w:r>
            <w:r>
              <w:rPr>
                <w:rFonts w:eastAsiaTheme="minorEastAsia"/>
                <w:i w:val="0"/>
                <w:sz w:val="20"/>
                <w:lang w:eastAsia="ja-JP"/>
              </w:rPr>
              <w:t>structure</w:t>
            </w:r>
            <w:r>
              <w:rPr>
                <w:rFonts w:eastAsiaTheme="minorEastAsia" w:hint="eastAsia"/>
                <w:i w:val="0"/>
                <w:sz w:val="20"/>
                <w:lang w:eastAsia="ja-JP"/>
              </w:rPr>
              <w:t xml:space="preserve">, Maritime Service Portfolios, and communications for e-Navigation by creating </w:t>
            </w:r>
            <w:r>
              <w:rPr>
                <w:rFonts w:eastAsiaTheme="minorEastAsia"/>
                <w:i w:val="0"/>
                <w:sz w:val="20"/>
                <w:lang w:eastAsia="ja-JP"/>
              </w:rPr>
              <w:t>standards</w:t>
            </w:r>
            <w:r>
              <w:rPr>
                <w:rFonts w:eastAsiaTheme="minorEastAsia" w:hint="eastAsia"/>
                <w:i w:val="0"/>
                <w:sz w:val="20"/>
                <w:lang w:eastAsia="ja-JP"/>
              </w:rPr>
              <w:t>, and by cooperation with other IGOs, to achieve worldwide interoperability of shore and ship systems, including IMO sustainability goals for a maritime transport system</w:t>
            </w:r>
            <w:r>
              <w:rPr>
                <w:i w:val="0"/>
                <w:sz w:val="20"/>
              </w:rPr>
              <w:t xml:space="preserve">. </w:t>
            </w:r>
          </w:p>
          <w:p w:rsidR="00A73910" w:rsidRPr="002D0EC5" w:rsidRDefault="00A73910" w:rsidP="00CD779B">
            <w:pPr>
              <w:pStyle w:val="Corpsdetexte3"/>
              <w:spacing w:before="120"/>
              <w:ind w:left="0"/>
              <w:jc w:val="both"/>
              <w:rPr>
                <w:i w:val="0"/>
                <w:sz w:val="20"/>
              </w:rPr>
            </w:pPr>
            <w:r w:rsidRPr="00E84E3A">
              <w:rPr>
                <w:b/>
                <w:i w:val="0"/>
                <w:sz w:val="20"/>
              </w:rPr>
              <w:t>Priority</w:t>
            </w:r>
            <w:r w:rsidRPr="00E84E3A">
              <w:rPr>
                <w:i w:val="0"/>
                <w:sz w:val="20"/>
              </w:rPr>
              <w:t xml:space="preserve"> </w:t>
            </w:r>
            <w:r>
              <w:rPr>
                <w:i w:val="0"/>
                <w:sz w:val="20"/>
              </w:rPr>
              <w:t>–</w:t>
            </w:r>
            <w:r w:rsidRPr="00E84E3A">
              <w:rPr>
                <w:i w:val="0"/>
                <w:sz w:val="20"/>
              </w:rPr>
              <w:t xml:space="preserve"> </w:t>
            </w:r>
            <w:r>
              <w:rPr>
                <w:i w:val="0"/>
                <w:sz w:val="20"/>
              </w:rPr>
              <w:t>P</w:t>
            </w:r>
            <w:r>
              <w:rPr>
                <w:rFonts w:eastAsiaTheme="minorEastAsia" w:hint="eastAsia"/>
                <w:i w:val="0"/>
                <w:sz w:val="20"/>
                <w:lang w:eastAsia="ja-JP"/>
              </w:rPr>
              <w:t>3</w:t>
            </w:r>
            <w:r>
              <w:rPr>
                <w:i w:val="0"/>
                <w:sz w:val="20"/>
              </w:rPr>
              <w:t>: Develop guidance on</w:t>
            </w:r>
            <w:r>
              <w:rPr>
                <w:rFonts w:eastAsiaTheme="minorEastAsia" w:hint="eastAsia"/>
                <w:i w:val="0"/>
                <w:sz w:val="20"/>
                <w:lang w:eastAsia="ja-JP"/>
              </w:rPr>
              <w:t xml:space="preserve"> positioning, communications, Maritime Service Portfolios, and data modelling for e-Navigation.</w:t>
            </w:r>
            <w:r>
              <w:rPr>
                <w:i w:val="0"/>
                <w:sz w:val="20"/>
              </w:rPr>
              <w:t>.</w:t>
            </w:r>
          </w:p>
        </w:tc>
      </w:tr>
      <w:tr w:rsidR="00A73910" w:rsidTr="00CD779B">
        <w:trPr>
          <w:cantSplit/>
          <w:trHeight w:val="827"/>
        </w:trPr>
        <w:tc>
          <w:tcPr>
            <w:tcW w:w="1668" w:type="dxa"/>
          </w:tcPr>
          <w:p w:rsidR="00A73910" w:rsidRPr="000366B9" w:rsidRDefault="00A73910" w:rsidP="00CD779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A73910" w:rsidRPr="00D9017B" w:rsidRDefault="00A73910" w:rsidP="00CD779B">
            <w:pPr>
              <w:pStyle w:val="Corpsdetexte3"/>
              <w:spacing w:before="120"/>
              <w:ind w:left="0"/>
              <w:jc w:val="both"/>
              <w:rPr>
                <w:i w:val="0"/>
                <w:sz w:val="20"/>
              </w:rPr>
            </w:pPr>
            <w:r w:rsidRPr="00D9017B">
              <w:rPr>
                <w:i w:val="0"/>
                <w:sz w:val="20"/>
              </w:rPr>
              <w:t>Provide the operational content of this e-Navigation service (i.e. non-technical) aspects of e-Navigation.</w:t>
            </w:r>
          </w:p>
          <w:p w:rsidR="00A73910" w:rsidRPr="00D9017B" w:rsidRDefault="00A73910" w:rsidP="00CD779B">
            <w:pPr>
              <w:pStyle w:val="Corpsdetexte3"/>
              <w:spacing w:before="120"/>
              <w:ind w:left="0"/>
              <w:jc w:val="both"/>
              <w:rPr>
                <w:rFonts w:eastAsiaTheme="minorEastAsia"/>
                <w:i w:val="0"/>
                <w:sz w:val="20"/>
                <w:lang w:eastAsia="ja-JP"/>
              </w:rPr>
            </w:pPr>
            <w:r w:rsidRPr="00D9017B">
              <w:rPr>
                <w:i w:val="0"/>
                <w:sz w:val="20"/>
              </w:rPr>
              <w:t xml:space="preserve">To </w:t>
            </w:r>
            <w:r w:rsidRPr="00D9017B">
              <w:rPr>
                <w:rFonts w:eastAsiaTheme="minorEastAsia" w:hint="eastAsia"/>
                <w:i w:val="0"/>
                <w:sz w:val="20"/>
                <w:lang w:eastAsia="ja-JP"/>
              </w:rPr>
              <w:t>be developed</w:t>
            </w:r>
          </w:p>
        </w:tc>
      </w:tr>
      <w:tr w:rsidR="00A73910" w:rsidTr="00CD779B">
        <w:trPr>
          <w:cantSplit/>
          <w:trHeight w:val="1274"/>
        </w:trPr>
        <w:tc>
          <w:tcPr>
            <w:tcW w:w="1668" w:type="dxa"/>
          </w:tcPr>
          <w:p w:rsidR="00A73910" w:rsidRPr="000366B9" w:rsidRDefault="00A73910" w:rsidP="00CD779B">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A73910" w:rsidRDefault="00A73910" w:rsidP="00CD779B">
            <w:pPr>
              <w:pStyle w:val="Corpsdetexte3"/>
              <w:spacing w:before="120"/>
              <w:jc w:val="both"/>
              <w:rPr>
                <w:sz w:val="20"/>
                <w:lang w:val="en-CA"/>
              </w:rPr>
            </w:pPr>
            <w:r>
              <w:rPr>
                <w:sz w:val="20"/>
                <w:lang w:val="en-CA"/>
              </w:rPr>
              <w:t>Session number:</w:t>
            </w:r>
          </w:p>
          <w:p w:rsidR="00A73910" w:rsidRPr="00241C5C" w:rsidRDefault="00434ED4" w:rsidP="00CD779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eastAsiaTheme="minorEastAsia"/>
                <w:sz w:val="20"/>
                <w:lang w:val="en-CA" w:eastAsia="ja-JP"/>
              </w:rPr>
            </w:pPr>
            <w:r>
              <w:rPr>
                <w:noProof/>
                <w:snapToGrid/>
                <w:sz w:val="20"/>
                <w:lang w:val="fr-FR" w:eastAsia="fr-FR"/>
              </w:rPr>
              <mc:AlternateContent>
                <mc:Choice Requires="wps">
                  <w:drawing>
                    <wp:anchor distT="0" distB="0" distL="114300" distR="114300" simplePos="0" relativeHeight="252858368"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58"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A73910">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97" style="position:absolute;left:0;text-align:left;margin-left:50.8pt;margin-top:13.3pt;width:21.6pt;height:21.6pt;z-index:25285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K1LRqEoAgAAUQQAAA4AAAAAAAAAAAAAAAAALgIAAGRycy9lMm9E&#10;b2MueG1sUEsBAi0AFAAGAAgAAAAhAC9GjDXdAAAACQEAAA8AAAAAAAAAAAAAAAAAggQAAGRycy9k&#10;b3ducmV2LnhtbFBLBQYAAAAABAAEAPMAAACMBQAAAAA=&#10;">
                      <v:textbox>
                        <w:txbxContent>
                          <w:p w:rsidR="006B5344" w:rsidRPr="006A008D" w:rsidRDefault="006B5344" w:rsidP="00A73910">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57344"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57"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24CF4" w:rsidRDefault="006B5344" w:rsidP="00A73910">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98" style="position:absolute;left:0;text-align:left;margin-left:96pt;margin-top:13.3pt;width:21.6pt;height:21.6pt;z-index:25285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rpnBSikCAABRBAAADgAAAAAAAAAAAAAAAAAuAgAAZHJzL2Uy&#10;b0RvYy54bWxQSwECLQAUAAYACAAAACEAz9M4ad4AAAAJAQAADwAAAAAAAAAAAAAAAACDBAAAZHJz&#10;L2Rvd25yZXYueG1sUEsFBgAAAAAEAAQA8wAAAI4FAAAAAA==&#10;">
                      <v:textbox>
                        <w:txbxContent>
                          <w:p w:rsidR="006B5344" w:rsidRPr="00B24CF4" w:rsidRDefault="006B5344" w:rsidP="00A73910">
                            <w:pPr>
                              <w:jc w:val="cente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56320"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5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A7391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99" style="position:absolute;left:0;text-align:left;margin-left:141.2pt;margin-top:13.3pt;width:21.6pt;height:21.6pt;z-index:25285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D6M4c0qAgAAUQQAAA4AAAAAAAAAAAAAAAAALgIAAGRycy9l&#10;Mm9Eb2MueG1sUEsBAi0AFAAGAAgAAAAhABLl/DveAAAACQEAAA8AAAAAAAAAAAAAAAAAhAQAAGRy&#10;cy9kb3ducmV2LnhtbFBLBQYAAAAABAAEAPMAAACPBQAAAAA=&#10;">
                      <v:textbox>
                        <w:txbxContent>
                          <w:p w:rsidR="006B5344" w:rsidRDefault="006B5344" w:rsidP="00A73910">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855296"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55"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188.95pt;margin-top:13.3pt;width:21.6pt;height:21.6pt;z-index:25285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C6XbHJHgIAAD0EAAAOAAAAAAAAAAAAAAAAAC4CAABkcnMvZTJvRG9jLnhtbFBL&#10;AQItABQABgAIAAAAIQAbfuOX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854272"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54"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241.9pt;margin-top:13.3pt;width:21.6pt;height:21.6pt;z-index:25285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D/WggqHgIAAD0EAAAOAAAAAAAAAAAAAAAAAC4CAABkcnMvZTJvRG9jLnhtbFBL&#10;AQItABQABgAIAAAAIQBVOe0g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853248"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53"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01.95pt;margin-top:13.3pt;width:21.6pt;height:21.6pt;z-index:25285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XNTJZB8CAAA9BAAADgAAAAAAAAAAAAAAAAAuAgAAZHJzL2Uyb0RvYy54bWxQ&#10;SwECLQAUAAYACAAAACEAJynVK98AAAAJAQAADwAAAAAAAAAAAAAAAAB5BAAAZHJzL2Rvd25yZXYu&#10;eG1sUEsFBgAAAAAEAAQA8wAAAIUFAAAAAA==&#10;"/>
                  </w:pict>
                </mc:Fallback>
              </mc:AlternateContent>
            </w:r>
            <w:r>
              <w:rPr>
                <w:noProof/>
                <w:snapToGrid/>
                <w:sz w:val="20"/>
                <w:lang w:val="fr-FR" w:eastAsia="fr-FR"/>
              </w:rPr>
              <mc:AlternateContent>
                <mc:Choice Requires="wps">
                  <w:drawing>
                    <wp:anchor distT="0" distB="0" distL="114300" distR="114300" simplePos="0" relativeHeight="252859392"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52"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730395" w:rsidRDefault="006B5344" w:rsidP="00A73910">
                                  <w:pPr>
                                    <w:rPr>
                                      <w:rFonts w:eastAsiaTheme="minorEastAsia"/>
                                      <w:lang w:eastAsia="ja-JP"/>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00" style="position:absolute;left:0;text-align:left;margin-left:2.5pt;margin-top:13.3pt;width:21.6pt;height:21.6pt;z-index:25285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RlopiSgCAABRBAAADgAAAAAAAAAAAAAAAAAuAgAAZHJzL2Uyb0Rv&#10;Yy54bWxQSwECLQAUAAYACAAAACEAU7YEbdwAAAAGAQAADwAAAAAAAAAAAAAAAACCBAAAZHJzL2Rv&#10;d25yZXYueG1sUEsFBgAAAAAEAAQA8wAAAIsFAAAAAA==&#10;">
                      <v:textbox>
                        <w:txbxContent>
                          <w:p w:rsidR="006B5344" w:rsidRPr="00730395" w:rsidRDefault="006B5344" w:rsidP="00A73910">
                            <w:pPr>
                              <w:rPr>
                                <w:rFonts w:eastAsiaTheme="minorEastAsia"/>
                                <w:lang w:eastAsia="ja-JP"/>
                              </w:rPr>
                            </w:pPr>
                          </w:p>
                        </w:txbxContent>
                      </v:textbox>
                    </v:rect>
                  </w:pict>
                </mc:Fallback>
              </mc:AlternateContent>
            </w:r>
            <w:r w:rsidR="00A73910">
              <w:rPr>
                <w:rFonts w:eastAsiaTheme="minorEastAsia" w:hint="eastAsia"/>
                <w:sz w:val="20"/>
                <w:lang w:val="en-CA" w:eastAsia="ja-JP"/>
              </w:rPr>
              <w:t>15</w:t>
            </w:r>
            <w:r w:rsidR="00A73910">
              <w:rPr>
                <w:sz w:val="20"/>
                <w:lang w:val="en-CA"/>
              </w:rPr>
              <w:tab/>
            </w:r>
            <w:r w:rsidR="00A73910">
              <w:rPr>
                <w:rFonts w:eastAsiaTheme="minorEastAsia" w:hint="eastAsia"/>
                <w:sz w:val="20"/>
                <w:lang w:val="en-CA" w:eastAsia="ja-JP"/>
              </w:rPr>
              <w:t>16</w:t>
            </w:r>
            <w:r w:rsidR="00A73910">
              <w:rPr>
                <w:sz w:val="20"/>
                <w:lang w:val="en-CA"/>
              </w:rPr>
              <w:tab/>
            </w:r>
            <w:r w:rsidR="00A73910">
              <w:rPr>
                <w:rFonts w:eastAsiaTheme="minorEastAsia" w:hint="eastAsia"/>
                <w:sz w:val="20"/>
                <w:lang w:val="en-CA" w:eastAsia="ja-JP"/>
              </w:rPr>
              <w:t>17</w:t>
            </w:r>
            <w:r w:rsidR="00A73910">
              <w:rPr>
                <w:sz w:val="20"/>
                <w:lang w:val="en-CA"/>
              </w:rPr>
              <w:tab/>
            </w:r>
            <w:r w:rsidR="00A73910">
              <w:rPr>
                <w:rFonts w:eastAsiaTheme="minorEastAsia" w:hint="eastAsia"/>
                <w:sz w:val="20"/>
                <w:lang w:val="en-CA" w:eastAsia="ja-JP"/>
              </w:rPr>
              <w:t>18</w:t>
            </w:r>
            <w:r w:rsidR="00A73910">
              <w:rPr>
                <w:sz w:val="20"/>
                <w:lang w:val="en-CA"/>
              </w:rPr>
              <w:tab/>
            </w:r>
            <w:r w:rsidR="00A73910">
              <w:rPr>
                <w:rFonts w:eastAsiaTheme="minorEastAsia" w:hint="eastAsia"/>
                <w:sz w:val="20"/>
                <w:lang w:val="en-CA" w:eastAsia="ja-JP"/>
              </w:rPr>
              <w:t>19</w:t>
            </w:r>
            <w:r w:rsidR="00A73910">
              <w:rPr>
                <w:sz w:val="20"/>
                <w:lang w:val="en-CA"/>
              </w:rPr>
              <w:tab/>
            </w:r>
            <w:r w:rsidR="00A73910">
              <w:rPr>
                <w:rFonts w:eastAsiaTheme="minorEastAsia" w:hint="eastAsia"/>
                <w:sz w:val="20"/>
                <w:lang w:val="en-CA" w:eastAsia="ja-JP"/>
              </w:rPr>
              <w:t>20</w:t>
            </w:r>
            <w:r w:rsidR="00A73910">
              <w:rPr>
                <w:sz w:val="20"/>
                <w:lang w:val="en-CA"/>
              </w:rPr>
              <w:tab/>
            </w:r>
            <w:r w:rsidR="00A73910">
              <w:rPr>
                <w:rFonts w:eastAsiaTheme="minorEastAsia" w:hint="eastAsia"/>
                <w:sz w:val="20"/>
                <w:lang w:val="en-CA" w:eastAsia="ja-JP"/>
              </w:rPr>
              <w:t>21</w:t>
            </w:r>
          </w:p>
          <w:p w:rsidR="00A73910" w:rsidRDefault="00A73910" w:rsidP="00CD779B">
            <w:pPr>
              <w:pStyle w:val="Corpsdetexte3"/>
              <w:spacing w:before="120"/>
              <w:jc w:val="both"/>
              <w:rPr>
                <w:sz w:val="20"/>
                <w:lang w:val="en-CA"/>
              </w:rPr>
            </w:pPr>
          </w:p>
        </w:tc>
      </w:tr>
      <w:tr w:rsidR="00A73910" w:rsidTr="00CD779B">
        <w:trPr>
          <w:cantSplit/>
          <w:trHeight w:val="1399"/>
        </w:trPr>
        <w:tc>
          <w:tcPr>
            <w:tcW w:w="1668" w:type="dxa"/>
          </w:tcPr>
          <w:p w:rsidR="00A73910" w:rsidRPr="000366B9" w:rsidRDefault="00A73910" w:rsidP="00CD779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A73910" w:rsidRPr="00D9017B" w:rsidRDefault="00A73910" w:rsidP="00CD779B">
            <w:pPr>
              <w:pStyle w:val="Corpsdetexte3"/>
              <w:spacing w:before="120"/>
              <w:ind w:left="100"/>
              <w:jc w:val="both"/>
              <w:rPr>
                <w:i w:val="0"/>
                <w:sz w:val="20"/>
              </w:rPr>
            </w:pPr>
            <w:r w:rsidRPr="00D9017B">
              <w:rPr>
                <w:i w:val="0"/>
                <w:sz w:val="20"/>
              </w:rPr>
              <w:t>Liaison note will be delivered in accordance with session number above. Key milestones / Remaining key milestones for completing the task include:</w:t>
            </w:r>
          </w:p>
          <w:p w:rsidR="00A73910" w:rsidRPr="00D9017B" w:rsidRDefault="00A73910" w:rsidP="00CD779B">
            <w:pPr>
              <w:pStyle w:val="Corpsdetexte3"/>
              <w:numPr>
                <w:ilvl w:val="0"/>
                <w:numId w:val="4"/>
              </w:numPr>
              <w:spacing w:before="120"/>
              <w:jc w:val="both"/>
              <w:rPr>
                <w:i w:val="0"/>
                <w:sz w:val="20"/>
              </w:rPr>
            </w:pPr>
            <w:r w:rsidRPr="00D9017B">
              <w:rPr>
                <w:rFonts w:eastAsiaTheme="minorEastAsia" w:hint="eastAsia"/>
                <w:i w:val="0"/>
                <w:sz w:val="20"/>
                <w:lang w:eastAsia="ja-JP"/>
              </w:rPr>
              <w:t xml:space="preserve">To be </w:t>
            </w:r>
            <w:r w:rsidRPr="00D9017B">
              <w:rPr>
                <w:rFonts w:eastAsiaTheme="minorEastAsia"/>
                <w:i w:val="0"/>
                <w:sz w:val="20"/>
                <w:lang w:eastAsia="ja-JP"/>
              </w:rPr>
              <w:t>developed</w:t>
            </w:r>
          </w:p>
          <w:p w:rsidR="00A73910" w:rsidRPr="00D9017B" w:rsidRDefault="00A73910" w:rsidP="00CD779B">
            <w:pPr>
              <w:pStyle w:val="Corpsdetexte3"/>
              <w:spacing w:before="120"/>
              <w:ind w:left="100"/>
              <w:jc w:val="both"/>
              <w:rPr>
                <w:i w:val="0"/>
                <w:sz w:val="20"/>
              </w:rPr>
            </w:pPr>
          </w:p>
        </w:tc>
      </w:tr>
      <w:tr w:rsidR="00A73910" w:rsidTr="00CD779B">
        <w:trPr>
          <w:cantSplit/>
          <w:trHeight w:val="746"/>
        </w:trPr>
        <w:tc>
          <w:tcPr>
            <w:tcW w:w="1668" w:type="dxa"/>
            <w:vMerge w:val="restart"/>
          </w:tcPr>
          <w:p w:rsidR="00A73910" w:rsidRPr="005634D7" w:rsidRDefault="00A73910" w:rsidP="00CD779B">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A73910" w:rsidRPr="005634D7" w:rsidRDefault="00A73910" w:rsidP="00CD779B">
            <w:pPr>
              <w:pStyle w:val="Corpsdetexte3"/>
              <w:ind w:left="0"/>
              <w:jc w:val="both"/>
              <w:rPr>
                <w:b/>
                <w:i w:val="0"/>
                <w:sz w:val="20"/>
              </w:rPr>
            </w:pPr>
            <w:r>
              <w:rPr>
                <w:b/>
                <w:i w:val="0"/>
                <w:sz w:val="20"/>
              </w:rPr>
              <w:t>Ver.</w:t>
            </w:r>
          </w:p>
        </w:tc>
        <w:tc>
          <w:tcPr>
            <w:tcW w:w="1276" w:type="dxa"/>
          </w:tcPr>
          <w:p w:rsidR="00A73910" w:rsidRPr="005634D7" w:rsidRDefault="00A73910" w:rsidP="00CD779B">
            <w:pPr>
              <w:pStyle w:val="Corpsdetexte3"/>
              <w:ind w:left="0"/>
              <w:jc w:val="both"/>
              <w:rPr>
                <w:b/>
                <w:i w:val="0"/>
                <w:sz w:val="20"/>
              </w:rPr>
            </w:pPr>
            <w:r>
              <w:rPr>
                <w:b/>
                <w:i w:val="0"/>
                <w:sz w:val="20"/>
              </w:rPr>
              <w:t>Date</w:t>
            </w:r>
          </w:p>
        </w:tc>
        <w:tc>
          <w:tcPr>
            <w:tcW w:w="2268" w:type="dxa"/>
          </w:tcPr>
          <w:p w:rsidR="00A73910" w:rsidRPr="005634D7" w:rsidRDefault="00A73910" w:rsidP="00CD779B">
            <w:pPr>
              <w:pStyle w:val="Corpsdetexte3"/>
              <w:ind w:left="0"/>
              <w:jc w:val="both"/>
              <w:rPr>
                <w:b/>
                <w:i w:val="0"/>
                <w:sz w:val="20"/>
              </w:rPr>
            </w:pPr>
            <w:r>
              <w:rPr>
                <w:b/>
                <w:i w:val="0"/>
                <w:sz w:val="20"/>
              </w:rPr>
              <w:t>Part</w:t>
            </w:r>
            <w:r w:rsidRPr="005634D7">
              <w:rPr>
                <w:b/>
                <w:i w:val="0"/>
                <w:sz w:val="20"/>
              </w:rPr>
              <w:t xml:space="preserve"> / Section Revised</w:t>
            </w:r>
          </w:p>
        </w:tc>
        <w:tc>
          <w:tcPr>
            <w:tcW w:w="3686" w:type="dxa"/>
          </w:tcPr>
          <w:p w:rsidR="00A73910" w:rsidRPr="005634D7" w:rsidRDefault="00A73910" w:rsidP="00CD779B">
            <w:pPr>
              <w:pStyle w:val="Corpsdetexte3"/>
              <w:ind w:left="0"/>
              <w:jc w:val="both"/>
              <w:rPr>
                <w:b/>
                <w:i w:val="0"/>
                <w:sz w:val="20"/>
              </w:rPr>
            </w:pPr>
            <w:r w:rsidRPr="005634D7">
              <w:rPr>
                <w:b/>
                <w:i w:val="0"/>
                <w:sz w:val="20"/>
              </w:rPr>
              <w:t>Requirement for Revision</w:t>
            </w:r>
          </w:p>
        </w:tc>
      </w:tr>
      <w:tr w:rsidR="00A73910" w:rsidTr="00CD779B">
        <w:trPr>
          <w:cantSplit/>
          <w:trHeight w:val="489"/>
        </w:trPr>
        <w:tc>
          <w:tcPr>
            <w:tcW w:w="1668" w:type="dxa"/>
            <w:vMerge/>
          </w:tcPr>
          <w:p w:rsidR="00A73910" w:rsidRDefault="00A73910" w:rsidP="00CD779B">
            <w:pPr>
              <w:pStyle w:val="Corpsdetexte3"/>
              <w:tabs>
                <w:tab w:val="clear" w:pos="720"/>
              </w:tabs>
              <w:ind w:left="0"/>
              <w:rPr>
                <w:i w:val="0"/>
                <w:sz w:val="20"/>
              </w:rPr>
            </w:pPr>
          </w:p>
        </w:tc>
        <w:tc>
          <w:tcPr>
            <w:tcW w:w="708" w:type="dxa"/>
          </w:tcPr>
          <w:p w:rsidR="00A73910" w:rsidRDefault="00A73910" w:rsidP="00CD779B">
            <w:pPr>
              <w:pStyle w:val="Corpsdetexte3"/>
              <w:ind w:left="0"/>
              <w:jc w:val="both"/>
              <w:rPr>
                <w:i w:val="0"/>
                <w:sz w:val="20"/>
              </w:rPr>
            </w:pPr>
            <w:r>
              <w:rPr>
                <w:i w:val="0"/>
                <w:sz w:val="20"/>
              </w:rPr>
              <w:t>1.0</w:t>
            </w:r>
          </w:p>
        </w:tc>
        <w:tc>
          <w:tcPr>
            <w:tcW w:w="1276" w:type="dxa"/>
          </w:tcPr>
          <w:p w:rsidR="00A73910" w:rsidRDefault="00A73910" w:rsidP="00CD779B">
            <w:pPr>
              <w:pStyle w:val="Corpsdetexte3"/>
              <w:ind w:left="0"/>
              <w:jc w:val="both"/>
              <w:rPr>
                <w:i w:val="0"/>
                <w:sz w:val="20"/>
              </w:rPr>
            </w:pPr>
            <w:r>
              <w:rPr>
                <w:rFonts w:eastAsiaTheme="minorEastAsia" w:hint="eastAsia"/>
                <w:i w:val="0"/>
                <w:sz w:val="20"/>
                <w:lang w:eastAsia="ja-JP"/>
              </w:rPr>
              <w:t>17/10</w:t>
            </w:r>
            <w:r>
              <w:rPr>
                <w:i w:val="0"/>
                <w:sz w:val="20"/>
              </w:rPr>
              <w:t>/2014</w:t>
            </w:r>
          </w:p>
        </w:tc>
        <w:tc>
          <w:tcPr>
            <w:tcW w:w="2268" w:type="dxa"/>
          </w:tcPr>
          <w:p w:rsidR="00A73910" w:rsidRPr="005634D7" w:rsidRDefault="00A73910" w:rsidP="00CD779B">
            <w:pPr>
              <w:pStyle w:val="Corpsdetexte3"/>
              <w:ind w:left="0"/>
              <w:rPr>
                <w:i w:val="0"/>
                <w:sz w:val="20"/>
              </w:rPr>
            </w:pPr>
          </w:p>
        </w:tc>
        <w:tc>
          <w:tcPr>
            <w:tcW w:w="3686" w:type="dxa"/>
          </w:tcPr>
          <w:p w:rsidR="00A73910" w:rsidRPr="00241C5C" w:rsidRDefault="00A73910" w:rsidP="00CD779B">
            <w:pPr>
              <w:pStyle w:val="Corpsdetexte3"/>
              <w:ind w:left="0"/>
              <w:rPr>
                <w:rFonts w:eastAsiaTheme="minorEastAsia"/>
                <w:i w:val="0"/>
                <w:sz w:val="20"/>
                <w:lang w:eastAsia="ja-JP"/>
              </w:rPr>
            </w:pPr>
            <w:r>
              <w:rPr>
                <w:rFonts w:eastAsiaTheme="minorEastAsia" w:hint="eastAsia"/>
                <w:i w:val="0"/>
                <w:sz w:val="20"/>
                <w:lang w:eastAsia="ja-JP"/>
              </w:rPr>
              <w:t>Document created with commencement of 2014-18 Work Programme</w:t>
            </w:r>
          </w:p>
        </w:tc>
      </w:tr>
      <w:tr w:rsidR="00A73910" w:rsidTr="00CD779B">
        <w:trPr>
          <w:cantSplit/>
          <w:trHeight w:val="489"/>
        </w:trPr>
        <w:tc>
          <w:tcPr>
            <w:tcW w:w="1668" w:type="dxa"/>
            <w:vMerge/>
          </w:tcPr>
          <w:p w:rsidR="00A73910" w:rsidRDefault="00A73910" w:rsidP="00CD779B">
            <w:pPr>
              <w:pStyle w:val="Corpsdetexte3"/>
              <w:tabs>
                <w:tab w:val="clear" w:pos="720"/>
              </w:tabs>
              <w:ind w:left="0"/>
              <w:rPr>
                <w:i w:val="0"/>
                <w:sz w:val="20"/>
              </w:rPr>
            </w:pPr>
          </w:p>
        </w:tc>
        <w:tc>
          <w:tcPr>
            <w:tcW w:w="708" w:type="dxa"/>
          </w:tcPr>
          <w:p w:rsidR="00A73910" w:rsidRPr="006F19EA" w:rsidRDefault="00A73910" w:rsidP="00CD779B">
            <w:pPr>
              <w:pStyle w:val="Corpsdetexte3"/>
              <w:ind w:left="0"/>
              <w:jc w:val="both"/>
              <w:rPr>
                <w:i w:val="0"/>
                <w:sz w:val="20"/>
              </w:rPr>
            </w:pPr>
          </w:p>
        </w:tc>
        <w:tc>
          <w:tcPr>
            <w:tcW w:w="1276" w:type="dxa"/>
          </w:tcPr>
          <w:p w:rsidR="00A73910" w:rsidRPr="006F19EA" w:rsidRDefault="00A73910" w:rsidP="00CD779B">
            <w:pPr>
              <w:pStyle w:val="Corpsdetexte3"/>
              <w:ind w:left="0"/>
              <w:jc w:val="both"/>
              <w:rPr>
                <w:i w:val="0"/>
                <w:sz w:val="20"/>
              </w:rPr>
            </w:pPr>
          </w:p>
        </w:tc>
        <w:tc>
          <w:tcPr>
            <w:tcW w:w="2268" w:type="dxa"/>
          </w:tcPr>
          <w:p w:rsidR="00A73910" w:rsidRPr="006F19EA" w:rsidRDefault="00A73910" w:rsidP="00CD779B">
            <w:pPr>
              <w:pStyle w:val="Corpsdetexte3"/>
              <w:ind w:left="0"/>
              <w:jc w:val="both"/>
              <w:rPr>
                <w:i w:val="0"/>
                <w:sz w:val="20"/>
              </w:rPr>
            </w:pPr>
          </w:p>
        </w:tc>
        <w:tc>
          <w:tcPr>
            <w:tcW w:w="3686" w:type="dxa"/>
          </w:tcPr>
          <w:p w:rsidR="00A73910" w:rsidRPr="006F19EA" w:rsidRDefault="00A73910" w:rsidP="00CD779B">
            <w:pPr>
              <w:pStyle w:val="Corpsdetexte3"/>
              <w:ind w:left="0"/>
              <w:jc w:val="both"/>
              <w:rPr>
                <w:i w:val="0"/>
                <w:sz w:val="20"/>
              </w:rPr>
            </w:pPr>
          </w:p>
        </w:tc>
      </w:tr>
    </w:tbl>
    <w:p w:rsidR="00A73910" w:rsidRDefault="00A73910">
      <w:pPr>
        <w:rPr>
          <w:rFonts w:eastAsiaTheme="minorEastAsia"/>
          <w:lang w:eastAsia="ja-JP"/>
        </w:rPr>
      </w:pPr>
    </w:p>
    <w:p w:rsidR="00A73910" w:rsidRDefault="00A73910">
      <w:pPr>
        <w:rPr>
          <w:rFonts w:eastAsiaTheme="minorEastAsia"/>
          <w:lang w:eastAsia="ja-JP"/>
        </w:rPr>
      </w:pPr>
    </w:p>
    <w:p w:rsidR="00A73910" w:rsidRDefault="00A73910">
      <w:pPr>
        <w:rPr>
          <w:rFonts w:eastAsiaTheme="minorEastAsia"/>
          <w:lang w:eastAsia="ja-JP"/>
        </w:rPr>
      </w:pPr>
    </w:p>
    <w:p w:rsidR="00A73910" w:rsidRDefault="00A73910">
      <w:pPr>
        <w:rPr>
          <w:rFonts w:eastAsiaTheme="minorEastAsia"/>
          <w:lang w:eastAsia="ja-JP"/>
        </w:rPr>
      </w:pPr>
    </w:p>
    <w:p w:rsidR="00A73910" w:rsidRDefault="00A73910">
      <w:pPr>
        <w:rPr>
          <w:rFonts w:eastAsiaTheme="minorEastAsia"/>
          <w:lang w:eastAsia="ja-JP"/>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8A22AC" w:rsidTr="00D9017B">
        <w:trPr>
          <w:cantSplit/>
          <w:trHeight w:val="416"/>
          <w:tblHeader/>
        </w:trPr>
        <w:tc>
          <w:tcPr>
            <w:tcW w:w="9606" w:type="dxa"/>
            <w:gridSpan w:val="5"/>
            <w:shd w:val="clear" w:color="auto" w:fill="DDD9C3" w:themeFill="background2" w:themeFillShade="E6"/>
            <w:vAlign w:val="center"/>
          </w:tcPr>
          <w:p w:rsidR="008A22AC" w:rsidRPr="00536B19" w:rsidRDefault="008A22AC" w:rsidP="00CD779B">
            <w:pPr>
              <w:pStyle w:val="Corpsdetexte3"/>
              <w:spacing w:before="0" w:after="0"/>
              <w:ind w:left="0"/>
              <w:jc w:val="center"/>
              <w:rPr>
                <w:b/>
                <w:i w:val="0"/>
                <w:sz w:val="24"/>
                <w:szCs w:val="24"/>
              </w:rPr>
            </w:pPr>
            <w:r>
              <w:rPr>
                <w:rFonts w:eastAsiaTheme="minorEastAsia" w:hint="eastAsia"/>
                <w:b/>
                <w:i w:val="0"/>
                <w:sz w:val="24"/>
                <w:szCs w:val="24"/>
                <w:lang w:eastAsia="ja-JP"/>
              </w:rPr>
              <w:lastRenderedPageBreak/>
              <w:t>ENAV</w:t>
            </w:r>
            <w:r>
              <w:rPr>
                <w:b/>
                <w:i w:val="0"/>
                <w:sz w:val="24"/>
                <w:szCs w:val="24"/>
              </w:rPr>
              <w:t xml:space="preserve"> Committee – 2014-18 Work Programme</w:t>
            </w:r>
          </w:p>
        </w:tc>
      </w:tr>
      <w:tr w:rsidR="008A22AC" w:rsidTr="00D9017B">
        <w:trPr>
          <w:cantSplit/>
          <w:trHeight w:val="854"/>
          <w:tblHeader/>
        </w:trPr>
        <w:tc>
          <w:tcPr>
            <w:tcW w:w="1668" w:type="dxa"/>
            <w:shd w:val="clear" w:color="auto" w:fill="DDD9C3" w:themeFill="background2" w:themeFillShade="E6"/>
          </w:tcPr>
          <w:p w:rsidR="008A22AC" w:rsidRPr="00536B19" w:rsidRDefault="008A22AC" w:rsidP="00CD779B">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8A22AC" w:rsidRPr="007E5308" w:rsidRDefault="008A22AC" w:rsidP="007E5308">
            <w:pPr>
              <w:pStyle w:val="Titre1"/>
              <w:rPr>
                <w:rFonts w:eastAsiaTheme="minorEastAsia"/>
              </w:rPr>
            </w:pPr>
            <w:bookmarkStart w:id="159" w:name="_Toc417600930"/>
            <w:r w:rsidRPr="007E5308">
              <w:rPr>
                <w:rFonts w:eastAsiaTheme="minorEastAsia" w:hint="eastAsia"/>
              </w:rPr>
              <w:t xml:space="preserve">5.1.8. </w:t>
            </w:r>
            <w:r w:rsidRPr="007E5308">
              <w:t>MSP7 Tugs Service / Operational User Needs</w:t>
            </w:r>
            <w:bookmarkEnd w:id="159"/>
          </w:p>
        </w:tc>
      </w:tr>
      <w:tr w:rsidR="008A22AC" w:rsidTr="00CD779B">
        <w:trPr>
          <w:cantSplit/>
          <w:trHeight w:val="854"/>
        </w:trPr>
        <w:tc>
          <w:tcPr>
            <w:tcW w:w="1668" w:type="dxa"/>
          </w:tcPr>
          <w:p w:rsidR="008A22AC" w:rsidRPr="000366B9" w:rsidRDefault="008A22AC" w:rsidP="00CD779B">
            <w:pPr>
              <w:pStyle w:val="Corpsdetexte3"/>
              <w:tabs>
                <w:tab w:val="clear" w:pos="720"/>
              </w:tabs>
              <w:spacing w:before="120"/>
              <w:ind w:left="0"/>
              <w:rPr>
                <w:i w:val="0"/>
                <w:sz w:val="20"/>
              </w:rPr>
            </w:pPr>
            <w:r>
              <w:rPr>
                <w:i w:val="0"/>
                <w:sz w:val="20"/>
              </w:rPr>
              <w:t>Objectives of the task</w:t>
            </w:r>
          </w:p>
        </w:tc>
        <w:tc>
          <w:tcPr>
            <w:tcW w:w="7938" w:type="dxa"/>
            <w:gridSpan w:val="4"/>
          </w:tcPr>
          <w:p w:rsidR="008A22AC" w:rsidRPr="00175196" w:rsidRDefault="008A22AC" w:rsidP="00CD779B">
            <w:pPr>
              <w:pStyle w:val="Corpsdetexte3"/>
              <w:spacing w:before="120"/>
              <w:ind w:left="0"/>
              <w:jc w:val="both"/>
              <w:rPr>
                <w:rFonts w:eastAsiaTheme="minorEastAsia"/>
                <w:i w:val="0"/>
                <w:sz w:val="20"/>
                <w:lang w:eastAsia="ja-JP"/>
              </w:rPr>
            </w:pPr>
            <w:r>
              <w:rPr>
                <w:i w:val="0"/>
                <w:sz w:val="20"/>
              </w:rPr>
              <w:t>To provide</w:t>
            </w:r>
            <w:r w:rsidRPr="009C2AB7">
              <w:rPr>
                <w:i w:val="0"/>
                <w:sz w:val="20"/>
              </w:rPr>
              <w:t xml:space="preserve"> </w:t>
            </w:r>
            <w:r>
              <w:rPr>
                <w:rFonts w:eastAsiaTheme="minorEastAsia" w:hint="eastAsia"/>
                <w:i w:val="0"/>
                <w:sz w:val="20"/>
                <w:lang w:eastAsia="ja-JP"/>
              </w:rPr>
              <w:t xml:space="preserve">necessary </w:t>
            </w:r>
            <w:r>
              <w:rPr>
                <w:rFonts w:eastAsiaTheme="minorEastAsia"/>
                <w:i w:val="0"/>
                <w:sz w:val="20"/>
                <w:lang w:eastAsia="ja-JP"/>
              </w:rPr>
              <w:t>attribute</w:t>
            </w:r>
            <w:r>
              <w:rPr>
                <w:rFonts w:eastAsiaTheme="minorEastAsia" w:hint="eastAsia"/>
                <w:i w:val="0"/>
                <w:sz w:val="20"/>
                <w:lang w:eastAsia="ja-JP"/>
              </w:rPr>
              <w:t xml:space="preserve"> for the development of Product Specification of MSP</w:t>
            </w:r>
            <w:r>
              <w:rPr>
                <w:rFonts w:eastAsiaTheme="minorEastAsia"/>
                <w:i w:val="0"/>
                <w:sz w:val="20"/>
                <w:lang w:eastAsia="ja-JP"/>
              </w:rPr>
              <w:t>7</w:t>
            </w:r>
            <w:r>
              <w:rPr>
                <w:rFonts w:eastAsiaTheme="minorEastAsia" w:hint="eastAsia"/>
                <w:i w:val="0"/>
                <w:sz w:val="20"/>
                <w:lang w:eastAsia="ja-JP"/>
              </w:rPr>
              <w:t xml:space="preserve"> information.</w:t>
            </w:r>
          </w:p>
        </w:tc>
      </w:tr>
      <w:tr w:rsidR="008A22AC" w:rsidTr="00CD779B">
        <w:trPr>
          <w:cantSplit/>
          <w:trHeight w:val="827"/>
        </w:trPr>
        <w:tc>
          <w:tcPr>
            <w:tcW w:w="1668" w:type="dxa"/>
          </w:tcPr>
          <w:p w:rsidR="008A22AC" w:rsidRPr="00AE0F5A" w:rsidRDefault="008A22AC" w:rsidP="00CD779B">
            <w:pPr>
              <w:pStyle w:val="Corpsdetexte3"/>
              <w:tabs>
                <w:tab w:val="clear" w:pos="720"/>
              </w:tabs>
              <w:spacing w:before="120"/>
              <w:ind w:left="0"/>
              <w:rPr>
                <w:i w:val="0"/>
                <w:noProof/>
                <w:sz w:val="20"/>
              </w:rPr>
            </w:pPr>
            <w:r w:rsidRPr="00AE0F5A">
              <w:rPr>
                <w:i w:val="0"/>
                <w:sz w:val="20"/>
              </w:rPr>
              <w:t>Expected outcome</w:t>
            </w:r>
          </w:p>
        </w:tc>
        <w:tc>
          <w:tcPr>
            <w:tcW w:w="7938" w:type="dxa"/>
            <w:gridSpan w:val="4"/>
          </w:tcPr>
          <w:p w:rsidR="008A22AC" w:rsidRDefault="008A22AC" w:rsidP="00CD779B">
            <w:pPr>
              <w:pStyle w:val="Corpsdetexte3"/>
              <w:spacing w:before="120"/>
              <w:ind w:left="0"/>
              <w:jc w:val="both"/>
              <w:rPr>
                <w:i w:val="0"/>
                <w:sz w:val="20"/>
              </w:rPr>
            </w:pPr>
            <w:r>
              <w:rPr>
                <w:i w:val="0"/>
                <w:sz w:val="20"/>
              </w:rPr>
              <w:t>IALA Liaison Note – [</w:t>
            </w:r>
            <w:r w:rsidRPr="00FD32B9">
              <w:rPr>
                <w:sz w:val="20"/>
              </w:rPr>
              <w:t>add text from IALA</w:t>
            </w:r>
            <w:r>
              <w:rPr>
                <w:i w:val="0"/>
                <w:sz w:val="20"/>
              </w:rPr>
              <w:t>]</w:t>
            </w:r>
          </w:p>
          <w:p w:rsidR="008A22AC" w:rsidRPr="002D0EC5" w:rsidRDefault="008A22AC" w:rsidP="008A22AC">
            <w:pPr>
              <w:pStyle w:val="Corpsdetexte3"/>
              <w:numPr>
                <w:ilvl w:val="0"/>
                <w:numId w:val="42"/>
              </w:numPr>
              <w:spacing w:before="120"/>
              <w:jc w:val="both"/>
              <w:rPr>
                <w:i w:val="0"/>
                <w:sz w:val="20"/>
              </w:rPr>
            </w:pPr>
            <w:r>
              <w:rPr>
                <w:i w:val="0"/>
                <w:sz w:val="20"/>
              </w:rPr>
              <w:t>T</w:t>
            </w:r>
            <w:r w:rsidRPr="00952DE0">
              <w:rPr>
                <w:i w:val="0"/>
                <w:sz w:val="20"/>
              </w:rPr>
              <w:t xml:space="preserve">o </w:t>
            </w:r>
            <w:r>
              <w:rPr>
                <w:rFonts w:eastAsiaTheme="minorEastAsia" w:hint="eastAsia"/>
                <w:i w:val="0"/>
                <w:sz w:val="20"/>
                <w:lang w:eastAsia="ja-JP"/>
              </w:rPr>
              <w:t>be developed</w:t>
            </w:r>
          </w:p>
        </w:tc>
      </w:tr>
      <w:tr w:rsidR="008A22AC" w:rsidTr="00CD779B">
        <w:trPr>
          <w:cantSplit/>
          <w:trHeight w:val="827"/>
        </w:trPr>
        <w:tc>
          <w:tcPr>
            <w:tcW w:w="1668" w:type="dxa"/>
          </w:tcPr>
          <w:p w:rsidR="008A22AC" w:rsidRDefault="008A22AC" w:rsidP="00CD779B">
            <w:pPr>
              <w:pStyle w:val="Corpsdetexte3"/>
              <w:tabs>
                <w:tab w:val="clear" w:pos="720"/>
              </w:tabs>
              <w:spacing w:before="120"/>
              <w:ind w:left="0"/>
              <w:rPr>
                <w:i w:val="0"/>
                <w:noProof/>
                <w:sz w:val="20"/>
              </w:rPr>
            </w:pPr>
            <w:r w:rsidRPr="00AE0F5A">
              <w:rPr>
                <w:i w:val="0"/>
                <w:noProof/>
                <w:sz w:val="20"/>
              </w:rPr>
              <w:t>Strategic Alignment</w:t>
            </w:r>
          </w:p>
        </w:tc>
        <w:tc>
          <w:tcPr>
            <w:tcW w:w="7938" w:type="dxa"/>
            <w:gridSpan w:val="4"/>
          </w:tcPr>
          <w:p w:rsidR="008A22AC" w:rsidRPr="00E84E3A" w:rsidRDefault="008A22AC" w:rsidP="00CD779B">
            <w:pPr>
              <w:pStyle w:val="Corpsdetexte3"/>
              <w:spacing w:before="120"/>
              <w:ind w:left="0"/>
              <w:jc w:val="both"/>
              <w:rPr>
                <w:i w:val="0"/>
                <w:sz w:val="20"/>
              </w:rPr>
            </w:pPr>
            <w:r w:rsidRPr="00E84E3A">
              <w:rPr>
                <w:b/>
                <w:i w:val="0"/>
                <w:sz w:val="20"/>
              </w:rPr>
              <w:t>Goal</w:t>
            </w:r>
            <w:r w:rsidRPr="00E84E3A">
              <w:rPr>
                <w:i w:val="0"/>
                <w:sz w:val="20"/>
              </w:rPr>
              <w:t xml:space="preserve"> - </w:t>
            </w:r>
            <w:r w:rsidRPr="00E41D9C">
              <w:rPr>
                <w:i w:val="0"/>
                <w:sz w:val="20"/>
              </w:rPr>
              <w:t>G1: Ensure that aids to navigation systems and related services, including e-Navigation, Vessel Traffic Services, and emerging technologies, through international cooperation and the provision of standards are harmonised</w:t>
            </w:r>
            <w:r>
              <w:rPr>
                <w:i w:val="0"/>
                <w:sz w:val="20"/>
              </w:rPr>
              <w:t>.</w:t>
            </w:r>
          </w:p>
          <w:p w:rsidR="008A22AC" w:rsidRDefault="008A22AC" w:rsidP="00CD779B">
            <w:pPr>
              <w:pStyle w:val="Corpsdetexte3"/>
              <w:spacing w:before="120"/>
              <w:ind w:left="0"/>
              <w:jc w:val="both"/>
              <w:rPr>
                <w:i w:val="0"/>
                <w:sz w:val="20"/>
              </w:rPr>
            </w:pPr>
            <w:r w:rsidRPr="00E84E3A">
              <w:rPr>
                <w:b/>
                <w:i w:val="0"/>
                <w:sz w:val="20"/>
              </w:rPr>
              <w:t>Strateg</w:t>
            </w:r>
            <w:r w:rsidRPr="00E84E3A">
              <w:rPr>
                <w:i w:val="0"/>
                <w:sz w:val="20"/>
              </w:rPr>
              <w:t xml:space="preserve">y </w:t>
            </w:r>
            <w:r>
              <w:rPr>
                <w:i w:val="0"/>
                <w:sz w:val="20"/>
              </w:rPr>
              <w:t>–</w:t>
            </w:r>
            <w:r w:rsidRPr="00E84E3A">
              <w:rPr>
                <w:i w:val="0"/>
                <w:sz w:val="20"/>
              </w:rPr>
              <w:t xml:space="preserve"> </w:t>
            </w:r>
            <w:r>
              <w:rPr>
                <w:i w:val="0"/>
                <w:sz w:val="20"/>
              </w:rPr>
              <w:t>S</w:t>
            </w:r>
            <w:r>
              <w:rPr>
                <w:rFonts w:eastAsiaTheme="minorEastAsia" w:hint="eastAsia"/>
                <w:i w:val="0"/>
                <w:sz w:val="20"/>
                <w:lang w:eastAsia="ja-JP"/>
              </w:rPr>
              <w:t>3</w:t>
            </w:r>
            <w:r>
              <w:rPr>
                <w:i w:val="0"/>
                <w:sz w:val="20"/>
              </w:rPr>
              <w:t>:</w:t>
            </w:r>
            <w:r>
              <w:rPr>
                <w:rFonts w:eastAsiaTheme="minorEastAsia" w:hint="eastAsia"/>
                <w:i w:val="0"/>
                <w:sz w:val="20"/>
                <w:lang w:eastAsia="ja-JP"/>
              </w:rPr>
              <w:t xml:space="preserve"> Harmonize the information </w:t>
            </w:r>
            <w:r>
              <w:rPr>
                <w:rFonts w:eastAsiaTheme="minorEastAsia"/>
                <w:i w:val="0"/>
                <w:sz w:val="20"/>
                <w:lang w:eastAsia="ja-JP"/>
              </w:rPr>
              <w:t>structure</w:t>
            </w:r>
            <w:r>
              <w:rPr>
                <w:rFonts w:eastAsiaTheme="minorEastAsia" w:hint="eastAsia"/>
                <w:i w:val="0"/>
                <w:sz w:val="20"/>
                <w:lang w:eastAsia="ja-JP"/>
              </w:rPr>
              <w:t xml:space="preserve">, Maritime Service Portfolios, and communications for e-Navigation by creating </w:t>
            </w:r>
            <w:r>
              <w:rPr>
                <w:rFonts w:eastAsiaTheme="minorEastAsia"/>
                <w:i w:val="0"/>
                <w:sz w:val="20"/>
                <w:lang w:eastAsia="ja-JP"/>
              </w:rPr>
              <w:t>standards</w:t>
            </w:r>
            <w:r>
              <w:rPr>
                <w:rFonts w:eastAsiaTheme="minorEastAsia" w:hint="eastAsia"/>
                <w:i w:val="0"/>
                <w:sz w:val="20"/>
                <w:lang w:eastAsia="ja-JP"/>
              </w:rPr>
              <w:t>, and by cooperation with other IGOs, to achieve worldwide interoperability of shore and ship systems, including IMO sustainability goals for a maritime transport system</w:t>
            </w:r>
            <w:r>
              <w:rPr>
                <w:i w:val="0"/>
                <w:sz w:val="20"/>
              </w:rPr>
              <w:t xml:space="preserve">. </w:t>
            </w:r>
          </w:p>
          <w:p w:rsidR="008A22AC" w:rsidRPr="002D0EC5" w:rsidRDefault="008A22AC" w:rsidP="00CD779B">
            <w:pPr>
              <w:pStyle w:val="Corpsdetexte3"/>
              <w:spacing w:before="120"/>
              <w:ind w:left="0"/>
              <w:jc w:val="both"/>
              <w:rPr>
                <w:i w:val="0"/>
                <w:sz w:val="20"/>
              </w:rPr>
            </w:pPr>
            <w:r w:rsidRPr="00E84E3A">
              <w:rPr>
                <w:b/>
                <w:i w:val="0"/>
                <w:sz w:val="20"/>
              </w:rPr>
              <w:t>Priority</w:t>
            </w:r>
            <w:r w:rsidRPr="00E84E3A">
              <w:rPr>
                <w:i w:val="0"/>
                <w:sz w:val="20"/>
              </w:rPr>
              <w:t xml:space="preserve"> </w:t>
            </w:r>
            <w:r>
              <w:rPr>
                <w:i w:val="0"/>
                <w:sz w:val="20"/>
              </w:rPr>
              <w:t>–</w:t>
            </w:r>
            <w:r w:rsidRPr="00E84E3A">
              <w:rPr>
                <w:i w:val="0"/>
                <w:sz w:val="20"/>
              </w:rPr>
              <w:t xml:space="preserve"> </w:t>
            </w:r>
            <w:r>
              <w:rPr>
                <w:i w:val="0"/>
                <w:sz w:val="20"/>
              </w:rPr>
              <w:t>P</w:t>
            </w:r>
            <w:r>
              <w:rPr>
                <w:rFonts w:eastAsiaTheme="minorEastAsia" w:hint="eastAsia"/>
                <w:i w:val="0"/>
                <w:sz w:val="20"/>
                <w:lang w:eastAsia="ja-JP"/>
              </w:rPr>
              <w:t>3</w:t>
            </w:r>
            <w:r>
              <w:rPr>
                <w:i w:val="0"/>
                <w:sz w:val="20"/>
              </w:rPr>
              <w:t>: Develop guidance on</w:t>
            </w:r>
            <w:r>
              <w:rPr>
                <w:rFonts w:eastAsiaTheme="minorEastAsia" w:hint="eastAsia"/>
                <w:i w:val="0"/>
                <w:sz w:val="20"/>
                <w:lang w:eastAsia="ja-JP"/>
              </w:rPr>
              <w:t xml:space="preserve"> positioning, communications, Maritime Service Portfolios, and data modelling for e-Navigation.</w:t>
            </w:r>
            <w:r>
              <w:rPr>
                <w:i w:val="0"/>
                <w:sz w:val="20"/>
              </w:rPr>
              <w:t>.</w:t>
            </w:r>
          </w:p>
        </w:tc>
      </w:tr>
      <w:tr w:rsidR="008A22AC" w:rsidTr="00CD779B">
        <w:trPr>
          <w:cantSplit/>
          <w:trHeight w:val="827"/>
        </w:trPr>
        <w:tc>
          <w:tcPr>
            <w:tcW w:w="1668" w:type="dxa"/>
          </w:tcPr>
          <w:p w:rsidR="008A22AC" w:rsidRPr="000366B9" w:rsidRDefault="008A22AC" w:rsidP="00CD779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8A22AC" w:rsidRPr="00D9017B" w:rsidRDefault="008A22AC" w:rsidP="00CD779B">
            <w:pPr>
              <w:pStyle w:val="Corpsdetexte3"/>
              <w:spacing w:before="120"/>
              <w:ind w:left="0"/>
              <w:jc w:val="both"/>
              <w:rPr>
                <w:i w:val="0"/>
                <w:sz w:val="20"/>
              </w:rPr>
            </w:pPr>
            <w:r w:rsidRPr="00D9017B">
              <w:rPr>
                <w:i w:val="0"/>
                <w:sz w:val="20"/>
              </w:rPr>
              <w:t>Provide the operational content of this e-Navigation service (i.e. non-technical) aspects of e-Navigation.</w:t>
            </w:r>
          </w:p>
          <w:p w:rsidR="008A22AC" w:rsidRPr="00D9017B" w:rsidRDefault="008A22AC" w:rsidP="00CD779B">
            <w:pPr>
              <w:pStyle w:val="Corpsdetexte3"/>
              <w:spacing w:before="120"/>
              <w:ind w:left="0"/>
              <w:jc w:val="both"/>
              <w:rPr>
                <w:rFonts w:eastAsiaTheme="minorEastAsia"/>
                <w:i w:val="0"/>
                <w:sz w:val="20"/>
                <w:lang w:eastAsia="ja-JP"/>
              </w:rPr>
            </w:pPr>
            <w:r w:rsidRPr="00D9017B">
              <w:rPr>
                <w:i w:val="0"/>
                <w:sz w:val="20"/>
              </w:rPr>
              <w:t xml:space="preserve">To </w:t>
            </w:r>
            <w:r w:rsidRPr="00D9017B">
              <w:rPr>
                <w:rFonts w:eastAsiaTheme="minorEastAsia" w:hint="eastAsia"/>
                <w:i w:val="0"/>
                <w:sz w:val="20"/>
                <w:lang w:eastAsia="ja-JP"/>
              </w:rPr>
              <w:t>be developed</w:t>
            </w:r>
          </w:p>
        </w:tc>
      </w:tr>
      <w:tr w:rsidR="008A22AC" w:rsidTr="00CD779B">
        <w:trPr>
          <w:cantSplit/>
          <w:trHeight w:val="1274"/>
        </w:trPr>
        <w:tc>
          <w:tcPr>
            <w:tcW w:w="1668" w:type="dxa"/>
          </w:tcPr>
          <w:p w:rsidR="008A22AC" w:rsidRPr="000366B9" w:rsidRDefault="008A22AC" w:rsidP="00CD779B">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8A22AC" w:rsidRDefault="008A22AC" w:rsidP="00CD779B">
            <w:pPr>
              <w:pStyle w:val="Corpsdetexte3"/>
              <w:spacing w:before="120"/>
              <w:jc w:val="both"/>
              <w:rPr>
                <w:sz w:val="20"/>
                <w:lang w:val="en-CA"/>
              </w:rPr>
            </w:pPr>
            <w:r>
              <w:rPr>
                <w:sz w:val="20"/>
                <w:lang w:val="en-CA"/>
              </w:rPr>
              <w:t>Session number:</w:t>
            </w:r>
          </w:p>
          <w:p w:rsidR="008A22AC" w:rsidRPr="00241C5C" w:rsidRDefault="00434ED4" w:rsidP="00CD779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eastAsiaTheme="minorEastAsia"/>
                <w:sz w:val="20"/>
                <w:lang w:val="en-CA" w:eastAsia="ja-JP"/>
              </w:rPr>
            </w:pPr>
            <w:r>
              <w:rPr>
                <w:noProof/>
                <w:snapToGrid/>
                <w:sz w:val="20"/>
                <w:lang w:val="fr-FR" w:eastAsia="fr-FR"/>
              </w:rPr>
              <mc:AlternateContent>
                <mc:Choice Requires="wps">
                  <w:drawing>
                    <wp:anchor distT="0" distB="0" distL="114300" distR="114300" simplePos="0" relativeHeight="252866560"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51"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8A22AC">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01" style="position:absolute;left:0;text-align:left;margin-left:50.8pt;margin-top:13.3pt;width:21.6pt;height:21.6pt;z-index:25286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GrdKQIAAFE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h0GrdKQIAAFEEAAAOAAAAAAAAAAAAAAAAAC4CAABkcnMvZTJv&#10;RG9jLnhtbFBLAQItABQABgAIAAAAIQAvRow13QAAAAkBAAAPAAAAAAAAAAAAAAAAAIMEAABkcnMv&#10;ZG93bnJldi54bWxQSwUGAAAAAAQABADzAAAAjQUAAAAA&#10;">
                      <v:textbox>
                        <w:txbxContent>
                          <w:p w:rsidR="006B5344" w:rsidRPr="006A008D" w:rsidRDefault="006B5344" w:rsidP="008A22AC">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65536"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50"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24CF4" w:rsidRDefault="006B5344" w:rsidP="008A22AC">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02" style="position:absolute;left:0;text-align:left;margin-left:96pt;margin-top:13.3pt;width:21.6pt;height:21.6pt;z-index:25286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1jQAZykCAABRBAAADgAAAAAAAAAAAAAAAAAuAgAAZHJzL2Uy&#10;b0RvYy54bWxQSwECLQAUAAYACAAAACEAz9M4ad4AAAAJAQAADwAAAAAAAAAAAAAAAACDBAAAZHJz&#10;L2Rvd25yZXYueG1sUEsFBgAAAAAEAAQA8wAAAI4FAAAAAA==&#10;">
                      <v:textbox>
                        <w:txbxContent>
                          <w:p w:rsidR="006B5344" w:rsidRPr="00B24CF4" w:rsidRDefault="006B5344" w:rsidP="008A22AC">
                            <w:pPr>
                              <w:jc w:val="cente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64512"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49"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8A22A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03" style="position:absolute;left:0;text-align:left;margin-left:141.2pt;margin-top:13.3pt;width:21.6pt;height:21.6pt;z-index:25286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P5xRO8qAgAAUQQAAA4AAAAAAAAAAAAAAAAALgIAAGRycy9l&#10;Mm9Eb2MueG1sUEsBAi0AFAAGAAgAAAAhABLl/DveAAAACQEAAA8AAAAAAAAAAAAAAAAAhAQAAGRy&#10;cy9kb3ducmV2LnhtbFBLBQYAAAAABAAEAPMAAACPBQAAAAA=&#10;">
                      <v:textbox>
                        <w:txbxContent>
                          <w:p w:rsidR="006B5344" w:rsidRDefault="006B5344" w:rsidP="008A22AC">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863488"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48"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188.95pt;margin-top:13.3pt;width:21.6pt;height:21.6pt;z-index:25286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B+HHHpHgIAAD0EAAAOAAAAAAAAAAAAAAAAAC4CAABkcnMvZTJvRG9jLnhtbFBL&#10;AQItABQABgAIAAAAIQAbfuOX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862464"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47"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241.9pt;margin-top:13.3pt;width:21.6pt;height:21.6pt;z-index:25286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AJDP61HgIAAD0EAAAOAAAAAAAAAAAAAAAAAC4CAABkcnMvZTJvRG9jLnhtbFBL&#10;AQItABQABgAIAAAAIQBVOe0g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861440"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46"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01.95pt;margin-top:13.3pt;width:21.6pt;height:21.6pt;z-index:25286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ADxMux8CAAA9BAAADgAAAAAAAAAAAAAAAAAuAgAAZHJzL2Uyb0RvYy54bWxQ&#10;SwECLQAUAAYACAAAACEAJynVK98AAAAJAQAADwAAAAAAAAAAAAAAAAB5BAAAZHJzL2Rvd25yZXYu&#10;eG1sUEsFBgAAAAAEAAQA8wAAAIUFAAAAAA==&#10;"/>
                  </w:pict>
                </mc:Fallback>
              </mc:AlternateContent>
            </w:r>
            <w:r>
              <w:rPr>
                <w:noProof/>
                <w:snapToGrid/>
                <w:sz w:val="20"/>
                <w:lang w:val="fr-FR" w:eastAsia="fr-FR"/>
              </w:rPr>
              <mc:AlternateContent>
                <mc:Choice Requires="wps">
                  <w:drawing>
                    <wp:anchor distT="0" distB="0" distL="114300" distR="114300" simplePos="0" relativeHeight="252867584"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45"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730395" w:rsidRDefault="006B5344" w:rsidP="008A22AC">
                                  <w:pPr>
                                    <w:rPr>
                                      <w:rFonts w:eastAsiaTheme="minorEastAsia"/>
                                      <w:lang w:eastAsia="ja-JP"/>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04" style="position:absolute;left:0;text-align:left;margin-left:2.5pt;margin-top:13.3pt;width:21.6pt;height:21.6pt;z-index:25286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aeIVkygCAABRBAAADgAAAAAAAAAAAAAAAAAuAgAAZHJzL2Uyb0Rv&#10;Yy54bWxQSwECLQAUAAYACAAAACEAU7YEbdwAAAAGAQAADwAAAAAAAAAAAAAAAACCBAAAZHJzL2Rv&#10;d25yZXYueG1sUEsFBgAAAAAEAAQA8wAAAIsFAAAAAA==&#10;">
                      <v:textbox>
                        <w:txbxContent>
                          <w:p w:rsidR="006B5344" w:rsidRPr="00730395" w:rsidRDefault="006B5344" w:rsidP="008A22AC">
                            <w:pPr>
                              <w:rPr>
                                <w:rFonts w:eastAsiaTheme="minorEastAsia"/>
                                <w:lang w:eastAsia="ja-JP"/>
                              </w:rPr>
                            </w:pPr>
                          </w:p>
                        </w:txbxContent>
                      </v:textbox>
                    </v:rect>
                  </w:pict>
                </mc:Fallback>
              </mc:AlternateContent>
            </w:r>
            <w:r w:rsidR="008A22AC">
              <w:rPr>
                <w:rFonts w:eastAsiaTheme="minorEastAsia" w:hint="eastAsia"/>
                <w:sz w:val="20"/>
                <w:lang w:val="en-CA" w:eastAsia="ja-JP"/>
              </w:rPr>
              <w:t>15</w:t>
            </w:r>
            <w:r w:rsidR="008A22AC">
              <w:rPr>
                <w:sz w:val="20"/>
                <w:lang w:val="en-CA"/>
              </w:rPr>
              <w:tab/>
            </w:r>
            <w:r w:rsidR="008A22AC">
              <w:rPr>
                <w:rFonts w:eastAsiaTheme="minorEastAsia" w:hint="eastAsia"/>
                <w:sz w:val="20"/>
                <w:lang w:val="en-CA" w:eastAsia="ja-JP"/>
              </w:rPr>
              <w:t>16</w:t>
            </w:r>
            <w:r w:rsidR="008A22AC">
              <w:rPr>
                <w:sz w:val="20"/>
                <w:lang w:val="en-CA"/>
              </w:rPr>
              <w:tab/>
            </w:r>
            <w:r w:rsidR="008A22AC">
              <w:rPr>
                <w:rFonts w:eastAsiaTheme="minorEastAsia" w:hint="eastAsia"/>
                <w:sz w:val="20"/>
                <w:lang w:val="en-CA" w:eastAsia="ja-JP"/>
              </w:rPr>
              <w:t>17</w:t>
            </w:r>
            <w:r w:rsidR="008A22AC">
              <w:rPr>
                <w:sz w:val="20"/>
                <w:lang w:val="en-CA"/>
              </w:rPr>
              <w:tab/>
            </w:r>
            <w:r w:rsidR="008A22AC">
              <w:rPr>
                <w:rFonts w:eastAsiaTheme="minorEastAsia" w:hint="eastAsia"/>
                <w:sz w:val="20"/>
                <w:lang w:val="en-CA" w:eastAsia="ja-JP"/>
              </w:rPr>
              <w:t>18</w:t>
            </w:r>
            <w:r w:rsidR="008A22AC">
              <w:rPr>
                <w:sz w:val="20"/>
                <w:lang w:val="en-CA"/>
              </w:rPr>
              <w:tab/>
            </w:r>
            <w:r w:rsidR="008A22AC">
              <w:rPr>
                <w:rFonts w:eastAsiaTheme="minorEastAsia" w:hint="eastAsia"/>
                <w:sz w:val="20"/>
                <w:lang w:val="en-CA" w:eastAsia="ja-JP"/>
              </w:rPr>
              <w:t>19</w:t>
            </w:r>
            <w:r w:rsidR="008A22AC">
              <w:rPr>
                <w:sz w:val="20"/>
                <w:lang w:val="en-CA"/>
              </w:rPr>
              <w:tab/>
            </w:r>
            <w:r w:rsidR="008A22AC">
              <w:rPr>
                <w:rFonts w:eastAsiaTheme="minorEastAsia" w:hint="eastAsia"/>
                <w:sz w:val="20"/>
                <w:lang w:val="en-CA" w:eastAsia="ja-JP"/>
              </w:rPr>
              <w:t>20</w:t>
            </w:r>
            <w:r w:rsidR="008A22AC">
              <w:rPr>
                <w:sz w:val="20"/>
                <w:lang w:val="en-CA"/>
              </w:rPr>
              <w:tab/>
            </w:r>
            <w:r w:rsidR="008A22AC">
              <w:rPr>
                <w:rFonts w:eastAsiaTheme="minorEastAsia" w:hint="eastAsia"/>
                <w:sz w:val="20"/>
                <w:lang w:val="en-CA" w:eastAsia="ja-JP"/>
              </w:rPr>
              <w:t>21</w:t>
            </w:r>
          </w:p>
          <w:p w:rsidR="008A22AC" w:rsidRDefault="008A22AC" w:rsidP="00CD779B">
            <w:pPr>
              <w:pStyle w:val="Corpsdetexte3"/>
              <w:spacing w:before="120"/>
              <w:jc w:val="both"/>
              <w:rPr>
                <w:sz w:val="20"/>
                <w:lang w:val="en-CA"/>
              </w:rPr>
            </w:pPr>
          </w:p>
        </w:tc>
      </w:tr>
      <w:tr w:rsidR="008A22AC" w:rsidTr="00CD779B">
        <w:trPr>
          <w:cantSplit/>
          <w:trHeight w:val="1399"/>
        </w:trPr>
        <w:tc>
          <w:tcPr>
            <w:tcW w:w="1668" w:type="dxa"/>
          </w:tcPr>
          <w:p w:rsidR="008A22AC" w:rsidRPr="000366B9" w:rsidRDefault="008A22AC" w:rsidP="00CD779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8A22AC" w:rsidRPr="00D9017B" w:rsidRDefault="008A22AC" w:rsidP="00CD779B">
            <w:pPr>
              <w:pStyle w:val="Corpsdetexte3"/>
              <w:spacing w:before="120"/>
              <w:ind w:left="100"/>
              <w:jc w:val="both"/>
              <w:rPr>
                <w:i w:val="0"/>
                <w:sz w:val="20"/>
              </w:rPr>
            </w:pPr>
            <w:r w:rsidRPr="00D9017B">
              <w:rPr>
                <w:i w:val="0"/>
                <w:sz w:val="20"/>
              </w:rPr>
              <w:t>Liaison note will be delivered in accordance with session number above. Key milestones / Remaining key milestones for completing the task include:</w:t>
            </w:r>
          </w:p>
          <w:p w:rsidR="008A22AC" w:rsidRPr="00D9017B" w:rsidRDefault="008A22AC" w:rsidP="00CD779B">
            <w:pPr>
              <w:pStyle w:val="Corpsdetexte3"/>
              <w:numPr>
                <w:ilvl w:val="0"/>
                <w:numId w:val="4"/>
              </w:numPr>
              <w:spacing w:before="120"/>
              <w:jc w:val="both"/>
              <w:rPr>
                <w:i w:val="0"/>
                <w:sz w:val="20"/>
              </w:rPr>
            </w:pPr>
            <w:r w:rsidRPr="00D9017B">
              <w:rPr>
                <w:rFonts w:eastAsiaTheme="minorEastAsia" w:hint="eastAsia"/>
                <w:i w:val="0"/>
                <w:sz w:val="20"/>
                <w:lang w:eastAsia="ja-JP"/>
              </w:rPr>
              <w:t xml:space="preserve">To be </w:t>
            </w:r>
            <w:r w:rsidRPr="00D9017B">
              <w:rPr>
                <w:rFonts w:eastAsiaTheme="minorEastAsia"/>
                <w:i w:val="0"/>
                <w:sz w:val="20"/>
                <w:lang w:eastAsia="ja-JP"/>
              </w:rPr>
              <w:t>developed</w:t>
            </w:r>
          </w:p>
          <w:p w:rsidR="008A22AC" w:rsidRPr="00D9017B" w:rsidRDefault="008A22AC" w:rsidP="00CD779B">
            <w:pPr>
              <w:pStyle w:val="Corpsdetexte3"/>
              <w:spacing w:before="120"/>
              <w:ind w:left="100"/>
              <w:jc w:val="both"/>
              <w:rPr>
                <w:i w:val="0"/>
                <w:sz w:val="20"/>
              </w:rPr>
            </w:pPr>
          </w:p>
        </w:tc>
      </w:tr>
      <w:tr w:rsidR="008A22AC" w:rsidTr="00CD779B">
        <w:trPr>
          <w:cantSplit/>
          <w:trHeight w:val="746"/>
        </w:trPr>
        <w:tc>
          <w:tcPr>
            <w:tcW w:w="1668" w:type="dxa"/>
            <w:vMerge w:val="restart"/>
          </w:tcPr>
          <w:p w:rsidR="008A22AC" w:rsidRPr="005634D7" w:rsidRDefault="008A22AC" w:rsidP="00CD779B">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8A22AC" w:rsidRPr="005634D7" w:rsidRDefault="008A22AC" w:rsidP="00CD779B">
            <w:pPr>
              <w:pStyle w:val="Corpsdetexte3"/>
              <w:ind w:left="0"/>
              <w:jc w:val="both"/>
              <w:rPr>
                <w:b/>
                <w:i w:val="0"/>
                <w:sz w:val="20"/>
              </w:rPr>
            </w:pPr>
            <w:r>
              <w:rPr>
                <w:b/>
                <w:i w:val="0"/>
                <w:sz w:val="20"/>
              </w:rPr>
              <w:t>Ver.</w:t>
            </w:r>
          </w:p>
        </w:tc>
        <w:tc>
          <w:tcPr>
            <w:tcW w:w="1276" w:type="dxa"/>
          </w:tcPr>
          <w:p w:rsidR="008A22AC" w:rsidRPr="005634D7" w:rsidRDefault="008A22AC" w:rsidP="00CD779B">
            <w:pPr>
              <w:pStyle w:val="Corpsdetexte3"/>
              <w:ind w:left="0"/>
              <w:jc w:val="both"/>
              <w:rPr>
                <w:b/>
                <w:i w:val="0"/>
                <w:sz w:val="20"/>
              </w:rPr>
            </w:pPr>
            <w:r>
              <w:rPr>
                <w:b/>
                <w:i w:val="0"/>
                <w:sz w:val="20"/>
              </w:rPr>
              <w:t>Date</w:t>
            </w:r>
          </w:p>
        </w:tc>
        <w:tc>
          <w:tcPr>
            <w:tcW w:w="2268" w:type="dxa"/>
          </w:tcPr>
          <w:p w:rsidR="008A22AC" w:rsidRPr="005634D7" w:rsidRDefault="008A22AC" w:rsidP="00CD779B">
            <w:pPr>
              <w:pStyle w:val="Corpsdetexte3"/>
              <w:ind w:left="0"/>
              <w:jc w:val="both"/>
              <w:rPr>
                <w:b/>
                <w:i w:val="0"/>
                <w:sz w:val="20"/>
              </w:rPr>
            </w:pPr>
            <w:r>
              <w:rPr>
                <w:b/>
                <w:i w:val="0"/>
                <w:sz w:val="20"/>
              </w:rPr>
              <w:t>Part</w:t>
            </w:r>
            <w:r w:rsidRPr="005634D7">
              <w:rPr>
                <w:b/>
                <w:i w:val="0"/>
                <w:sz w:val="20"/>
              </w:rPr>
              <w:t xml:space="preserve"> / Section Revised</w:t>
            </w:r>
          </w:p>
        </w:tc>
        <w:tc>
          <w:tcPr>
            <w:tcW w:w="3686" w:type="dxa"/>
          </w:tcPr>
          <w:p w:rsidR="008A22AC" w:rsidRPr="005634D7" w:rsidRDefault="008A22AC" w:rsidP="00CD779B">
            <w:pPr>
              <w:pStyle w:val="Corpsdetexte3"/>
              <w:ind w:left="0"/>
              <w:jc w:val="both"/>
              <w:rPr>
                <w:b/>
                <w:i w:val="0"/>
                <w:sz w:val="20"/>
              </w:rPr>
            </w:pPr>
            <w:r w:rsidRPr="005634D7">
              <w:rPr>
                <w:b/>
                <w:i w:val="0"/>
                <w:sz w:val="20"/>
              </w:rPr>
              <w:t>Requirement for Revision</w:t>
            </w:r>
          </w:p>
        </w:tc>
      </w:tr>
      <w:tr w:rsidR="008A22AC" w:rsidTr="00CD779B">
        <w:trPr>
          <w:cantSplit/>
          <w:trHeight w:val="489"/>
        </w:trPr>
        <w:tc>
          <w:tcPr>
            <w:tcW w:w="1668" w:type="dxa"/>
            <w:vMerge/>
          </w:tcPr>
          <w:p w:rsidR="008A22AC" w:rsidRDefault="008A22AC" w:rsidP="00CD779B">
            <w:pPr>
              <w:pStyle w:val="Corpsdetexte3"/>
              <w:tabs>
                <w:tab w:val="clear" w:pos="720"/>
              </w:tabs>
              <w:ind w:left="0"/>
              <w:rPr>
                <w:i w:val="0"/>
                <w:sz w:val="20"/>
              </w:rPr>
            </w:pPr>
          </w:p>
        </w:tc>
        <w:tc>
          <w:tcPr>
            <w:tcW w:w="708" w:type="dxa"/>
          </w:tcPr>
          <w:p w:rsidR="008A22AC" w:rsidRDefault="008A22AC" w:rsidP="00CD779B">
            <w:pPr>
              <w:pStyle w:val="Corpsdetexte3"/>
              <w:ind w:left="0"/>
              <w:jc w:val="both"/>
              <w:rPr>
                <w:i w:val="0"/>
                <w:sz w:val="20"/>
              </w:rPr>
            </w:pPr>
            <w:r>
              <w:rPr>
                <w:i w:val="0"/>
                <w:sz w:val="20"/>
              </w:rPr>
              <w:t>1.0</w:t>
            </w:r>
          </w:p>
        </w:tc>
        <w:tc>
          <w:tcPr>
            <w:tcW w:w="1276" w:type="dxa"/>
          </w:tcPr>
          <w:p w:rsidR="008A22AC" w:rsidRDefault="008A22AC" w:rsidP="00CD779B">
            <w:pPr>
              <w:pStyle w:val="Corpsdetexte3"/>
              <w:ind w:left="0"/>
              <w:jc w:val="both"/>
              <w:rPr>
                <w:i w:val="0"/>
                <w:sz w:val="20"/>
              </w:rPr>
            </w:pPr>
            <w:r>
              <w:rPr>
                <w:rFonts w:eastAsiaTheme="minorEastAsia" w:hint="eastAsia"/>
                <w:i w:val="0"/>
                <w:sz w:val="20"/>
                <w:lang w:eastAsia="ja-JP"/>
              </w:rPr>
              <w:t>17/10</w:t>
            </w:r>
            <w:r>
              <w:rPr>
                <w:i w:val="0"/>
                <w:sz w:val="20"/>
              </w:rPr>
              <w:t>/2014</w:t>
            </w:r>
          </w:p>
        </w:tc>
        <w:tc>
          <w:tcPr>
            <w:tcW w:w="2268" w:type="dxa"/>
          </w:tcPr>
          <w:p w:rsidR="008A22AC" w:rsidRPr="005634D7" w:rsidRDefault="008A22AC" w:rsidP="00CD779B">
            <w:pPr>
              <w:pStyle w:val="Corpsdetexte3"/>
              <w:ind w:left="0"/>
              <w:rPr>
                <w:i w:val="0"/>
                <w:sz w:val="20"/>
              </w:rPr>
            </w:pPr>
          </w:p>
        </w:tc>
        <w:tc>
          <w:tcPr>
            <w:tcW w:w="3686" w:type="dxa"/>
          </w:tcPr>
          <w:p w:rsidR="008A22AC" w:rsidRPr="00241C5C" w:rsidRDefault="008A22AC" w:rsidP="00CD779B">
            <w:pPr>
              <w:pStyle w:val="Corpsdetexte3"/>
              <w:ind w:left="0"/>
              <w:rPr>
                <w:rFonts w:eastAsiaTheme="minorEastAsia"/>
                <w:i w:val="0"/>
                <w:sz w:val="20"/>
                <w:lang w:eastAsia="ja-JP"/>
              </w:rPr>
            </w:pPr>
            <w:r>
              <w:rPr>
                <w:rFonts w:eastAsiaTheme="minorEastAsia" w:hint="eastAsia"/>
                <w:i w:val="0"/>
                <w:sz w:val="20"/>
                <w:lang w:eastAsia="ja-JP"/>
              </w:rPr>
              <w:t>Document created with commencement of 2014-18 Work Programme</w:t>
            </w:r>
          </w:p>
        </w:tc>
      </w:tr>
      <w:tr w:rsidR="008A22AC" w:rsidTr="00CD779B">
        <w:trPr>
          <w:cantSplit/>
          <w:trHeight w:val="489"/>
        </w:trPr>
        <w:tc>
          <w:tcPr>
            <w:tcW w:w="1668" w:type="dxa"/>
            <w:vMerge/>
          </w:tcPr>
          <w:p w:rsidR="008A22AC" w:rsidRDefault="008A22AC" w:rsidP="00CD779B">
            <w:pPr>
              <w:pStyle w:val="Corpsdetexte3"/>
              <w:tabs>
                <w:tab w:val="clear" w:pos="720"/>
              </w:tabs>
              <w:ind w:left="0"/>
              <w:rPr>
                <w:i w:val="0"/>
                <w:sz w:val="20"/>
              </w:rPr>
            </w:pPr>
          </w:p>
        </w:tc>
        <w:tc>
          <w:tcPr>
            <w:tcW w:w="708" w:type="dxa"/>
          </w:tcPr>
          <w:p w:rsidR="008A22AC" w:rsidRPr="006F19EA" w:rsidRDefault="008A22AC" w:rsidP="00CD779B">
            <w:pPr>
              <w:pStyle w:val="Corpsdetexte3"/>
              <w:ind w:left="0"/>
              <w:jc w:val="both"/>
              <w:rPr>
                <w:i w:val="0"/>
                <w:sz w:val="20"/>
              </w:rPr>
            </w:pPr>
          </w:p>
        </w:tc>
        <w:tc>
          <w:tcPr>
            <w:tcW w:w="1276" w:type="dxa"/>
          </w:tcPr>
          <w:p w:rsidR="008A22AC" w:rsidRPr="006F19EA" w:rsidRDefault="008A22AC" w:rsidP="00CD779B">
            <w:pPr>
              <w:pStyle w:val="Corpsdetexte3"/>
              <w:ind w:left="0"/>
              <w:jc w:val="both"/>
              <w:rPr>
                <w:i w:val="0"/>
                <w:sz w:val="20"/>
              </w:rPr>
            </w:pPr>
          </w:p>
        </w:tc>
        <w:tc>
          <w:tcPr>
            <w:tcW w:w="2268" w:type="dxa"/>
          </w:tcPr>
          <w:p w:rsidR="008A22AC" w:rsidRPr="006F19EA" w:rsidRDefault="008A22AC" w:rsidP="00CD779B">
            <w:pPr>
              <w:pStyle w:val="Corpsdetexte3"/>
              <w:ind w:left="0"/>
              <w:jc w:val="both"/>
              <w:rPr>
                <w:i w:val="0"/>
                <w:sz w:val="20"/>
              </w:rPr>
            </w:pPr>
          </w:p>
        </w:tc>
        <w:tc>
          <w:tcPr>
            <w:tcW w:w="3686" w:type="dxa"/>
          </w:tcPr>
          <w:p w:rsidR="008A22AC" w:rsidRPr="006F19EA" w:rsidRDefault="008A22AC" w:rsidP="00CD779B">
            <w:pPr>
              <w:pStyle w:val="Corpsdetexte3"/>
              <w:ind w:left="0"/>
              <w:jc w:val="both"/>
              <w:rPr>
                <w:i w:val="0"/>
                <w:sz w:val="20"/>
              </w:rPr>
            </w:pPr>
          </w:p>
        </w:tc>
      </w:tr>
    </w:tbl>
    <w:p w:rsidR="00D9017B" w:rsidRDefault="00D9017B" w:rsidP="00D9017B">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8A22AC" w:rsidTr="00D9017B">
        <w:trPr>
          <w:cantSplit/>
          <w:trHeight w:val="416"/>
          <w:tblHeader/>
        </w:trPr>
        <w:tc>
          <w:tcPr>
            <w:tcW w:w="9606" w:type="dxa"/>
            <w:gridSpan w:val="5"/>
            <w:shd w:val="clear" w:color="auto" w:fill="DDD9C3" w:themeFill="background2" w:themeFillShade="E6"/>
            <w:vAlign w:val="center"/>
          </w:tcPr>
          <w:p w:rsidR="008A22AC" w:rsidRPr="00536B19" w:rsidRDefault="008A22AC" w:rsidP="00CD779B">
            <w:pPr>
              <w:pStyle w:val="Corpsdetexte3"/>
              <w:spacing w:before="0" w:after="0"/>
              <w:ind w:left="0"/>
              <w:jc w:val="center"/>
              <w:rPr>
                <w:b/>
                <w:i w:val="0"/>
                <w:sz w:val="24"/>
                <w:szCs w:val="24"/>
              </w:rPr>
            </w:pPr>
            <w:r>
              <w:rPr>
                <w:rFonts w:eastAsiaTheme="minorEastAsia" w:hint="eastAsia"/>
                <w:b/>
                <w:i w:val="0"/>
                <w:sz w:val="24"/>
                <w:szCs w:val="24"/>
                <w:lang w:eastAsia="ja-JP"/>
              </w:rPr>
              <w:lastRenderedPageBreak/>
              <w:t>ENAV</w:t>
            </w:r>
            <w:r>
              <w:rPr>
                <w:b/>
                <w:i w:val="0"/>
                <w:sz w:val="24"/>
                <w:szCs w:val="24"/>
              </w:rPr>
              <w:t xml:space="preserve"> Committee – 2014-18 Work Programme</w:t>
            </w:r>
          </w:p>
        </w:tc>
      </w:tr>
      <w:tr w:rsidR="008A22AC" w:rsidTr="00D9017B">
        <w:trPr>
          <w:cantSplit/>
          <w:trHeight w:val="854"/>
          <w:tblHeader/>
        </w:trPr>
        <w:tc>
          <w:tcPr>
            <w:tcW w:w="1668" w:type="dxa"/>
            <w:shd w:val="clear" w:color="auto" w:fill="DDD9C3" w:themeFill="background2" w:themeFillShade="E6"/>
          </w:tcPr>
          <w:p w:rsidR="008A22AC" w:rsidRPr="00536B19" w:rsidRDefault="008A22AC" w:rsidP="00CD779B">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8A22AC" w:rsidRPr="007E5308" w:rsidRDefault="008A22AC" w:rsidP="007E5308">
            <w:pPr>
              <w:pStyle w:val="Titre1"/>
              <w:rPr>
                <w:rFonts w:eastAsiaTheme="minorEastAsia"/>
              </w:rPr>
            </w:pPr>
            <w:bookmarkStart w:id="160" w:name="_Toc417600931"/>
            <w:r w:rsidRPr="007E5308">
              <w:rPr>
                <w:rFonts w:eastAsiaTheme="minorEastAsia" w:hint="eastAsia"/>
              </w:rPr>
              <w:t xml:space="preserve">5.1.9. </w:t>
            </w:r>
            <w:r w:rsidRPr="007E5308">
              <w:t>MSP8 Vessel Shore Reporting / Operational User Needs</w:t>
            </w:r>
            <w:bookmarkEnd w:id="160"/>
          </w:p>
        </w:tc>
      </w:tr>
      <w:tr w:rsidR="008A22AC" w:rsidTr="00CD779B">
        <w:trPr>
          <w:cantSplit/>
          <w:trHeight w:val="854"/>
        </w:trPr>
        <w:tc>
          <w:tcPr>
            <w:tcW w:w="1668" w:type="dxa"/>
          </w:tcPr>
          <w:p w:rsidR="008A22AC" w:rsidRPr="000366B9" w:rsidRDefault="008A22AC" w:rsidP="00CD779B">
            <w:pPr>
              <w:pStyle w:val="Corpsdetexte3"/>
              <w:tabs>
                <w:tab w:val="clear" w:pos="720"/>
              </w:tabs>
              <w:spacing w:before="120"/>
              <w:ind w:left="0"/>
              <w:rPr>
                <w:i w:val="0"/>
                <w:sz w:val="20"/>
              </w:rPr>
            </w:pPr>
            <w:r>
              <w:rPr>
                <w:i w:val="0"/>
                <w:sz w:val="20"/>
              </w:rPr>
              <w:t>Objectives of the task</w:t>
            </w:r>
          </w:p>
        </w:tc>
        <w:tc>
          <w:tcPr>
            <w:tcW w:w="7938" w:type="dxa"/>
            <w:gridSpan w:val="4"/>
          </w:tcPr>
          <w:p w:rsidR="008A22AC" w:rsidRPr="00175196" w:rsidRDefault="008A22AC" w:rsidP="00CD779B">
            <w:pPr>
              <w:pStyle w:val="Corpsdetexte3"/>
              <w:spacing w:before="120"/>
              <w:ind w:left="0"/>
              <w:jc w:val="both"/>
              <w:rPr>
                <w:rFonts w:eastAsiaTheme="minorEastAsia"/>
                <w:i w:val="0"/>
                <w:sz w:val="20"/>
                <w:lang w:eastAsia="ja-JP"/>
              </w:rPr>
            </w:pPr>
            <w:r>
              <w:rPr>
                <w:i w:val="0"/>
                <w:sz w:val="20"/>
              </w:rPr>
              <w:t>To provide</w:t>
            </w:r>
            <w:r w:rsidRPr="009C2AB7">
              <w:rPr>
                <w:i w:val="0"/>
                <w:sz w:val="20"/>
              </w:rPr>
              <w:t xml:space="preserve"> </w:t>
            </w:r>
            <w:r>
              <w:rPr>
                <w:rFonts w:eastAsiaTheme="minorEastAsia" w:hint="eastAsia"/>
                <w:i w:val="0"/>
                <w:sz w:val="20"/>
                <w:lang w:eastAsia="ja-JP"/>
              </w:rPr>
              <w:t xml:space="preserve">necessary </w:t>
            </w:r>
            <w:r>
              <w:rPr>
                <w:rFonts w:eastAsiaTheme="minorEastAsia"/>
                <w:i w:val="0"/>
                <w:sz w:val="20"/>
                <w:lang w:eastAsia="ja-JP"/>
              </w:rPr>
              <w:t>attribute</w:t>
            </w:r>
            <w:r>
              <w:rPr>
                <w:rFonts w:eastAsiaTheme="minorEastAsia" w:hint="eastAsia"/>
                <w:i w:val="0"/>
                <w:sz w:val="20"/>
                <w:lang w:eastAsia="ja-JP"/>
              </w:rPr>
              <w:t xml:space="preserve"> for the development of Product Specification of MSP</w:t>
            </w:r>
            <w:r>
              <w:rPr>
                <w:rFonts w:eastAsiaTheme="minorEastAsia"/>
                <w:i w:val="0"/>
                <w:sz w:val="20"/>
                <w:lang w:eastAsia="ja-JP"/>
              </w:rPr>
              <w:t>8</w:t>
            </w:r>
            <w:r>
              <w:rPr>
                <w:rFonts w:eastAsiaTheme="minorEastAsia" w:hint="eastAsia"/>
                <w:i w:val="0"/>
                <w:sz w:val="20"/>
                <w:lang w:eastAsia="ja-JP"/>
              </w:rPr>
              <w:t xml:space="preserve"> information.</w:t>
            </w:r>
          </w:p>
        </w:tc>
      </w:tr>
      <w:tr w:rsidR="008A22AC" w:rsidTr="00CD779B">
        <w:trPr>
          <w:cantSplit/>
          <w:trHeight w:val="827"/>
        </w:trPr>
        <w:tc>
          <w:tcPr>
            <w:tcW w:w="1668" w:type="dxa"/>
          </w:tcPr>
          <w:p w:rsidR="008A22AC" w:rsidRPr="00AE0F5A" w:rsidRDefault="008A22AC" w:rsidP="00CD779B">
            <w:pPr>
              <w:pStyle w:val="Corpsdetexte3"/>
              <w:tabs>
                <w:tab w:val="clear" w:pos="720"/>
              </w:tabs>
              <w:spacing w:before="120"/>
              <w:ind w:left="0"/>
              <w:rPr>
                <w:i w:val="0"/>
                <w:noProof/>
                <w:sz w:val="20"/>
              </w:rPr>
            </w:pPr>
            <w:r w:rsidRPr="00AE0F5A">
              <w:rPr>
                <w:i w:val="0"/>
                <w:sz w:val="20"/>
              </w:rPr>
              <w:t>Expected outcome</w:t>
            </w:r>
          </w:p>
        </w:tc>
        <w:tc>
          <w:tcPr>
            <w:tcW w:w="7938" w:type="dxa"/>
            <w:gridSpan w:val="4"/>
          </w:tcPr>
          <w:p w:rsidR="008A22AC" w:rsidRDefault="008A22AC" w:rsidP="00CD779B">
            <w:pPr>
              <w:pStyle w:val="Corpsdetexte3"/>
              <w:spacing w:before="120"/>
              <w:ind w:left="0"/>
              <w:jc w:val="both"/>
              <w:rPr>
                <w:i w:val="0"/>
                <w:sz w:val="20"/>
              </w:rPr>
            </w:pPr>
            <w:r>
              <w:rPr>
                <w:i w:val="0"/>
                <w:sz w:val="20"/>
              </w:rPr>
              <w:t>IALA Liaison Note – [</w:t>
            </w:r>
            <w:r w:rsidRPr="00FD32B9">
              <w:rPr>
                <w:sz w:val="20"/>
              </w:rPr>
              <w:t>add text from IALA</w:t>
            </w:r>
            <w:r>
              <w:rPr>
                <w:i w:val="0"/>
                <w:sz w:val="20"/>
              </w:rPr>
              <w:t>]</w:t>
            </w:r>
          </w:p>
          <w:p w:rsidR="008A22AC" w:rsidRPr="002D0EC5" w:rsidRDefault="008A22AC" w:rsidP="008A22AC">
            <w:pPr>
              <w:pStyle w:val="Corpsdetexte3"/>
              <w:numPr>
                <w:ilvl w:val="0"/>
                <w:numId w:val="42"/>
              </w:numPr>
              <w:spacing w:before="120"/>
              <w:jc w:val="both"/>
              <w:rPr>
                <w:i w:val="0"/>
                <w:sz w:val="20"/>
              </w:rPr>
            </w:pPr>
            <w:r>
              <w:rPr>
                <w:i w:val="0"/>
                <w:sz w:val="20"/>
              </w:rPr>
              <w:t>T</w:t>
            </w:r>
            <w:r w:rsidRPr="00952DE0">
              <w:rPr>
                <w:i w:val="0"/>
                <w:sz w:val="20"/>
              </w:rPr>
              <w:t xml:space="preserve">o </w:t>
            </w:r>
            <w:r>
              <w:rPr>
                <w:rFonts w:eastAsiaTheme="minorEastAsia" w:hint="eastAsia"/>
                <w:i w:val="0"/>
                <w:sz w:val="20"/>
                <w:lang w:eastAsia="ja-JP"/>
              </w:rPr>
              <w:t>be developed</w:t>
            </w:r>
          </w:p>
        </w:tc>
      </w:tr>
      <w:tr w:rsidR="008A22AC" w:rsidTr="00CD779B">
        <w:trPr>
          <w:cantSplit/>
          <w:trHeight w:val="827"/>
        </w:trPr>
        <w:tc>
          <w:tcPr>
            <w:tcW w:w="1668" w:type="dxa"/>
          </w:tcPr>
          <w:p w:rsidR="008A22AC" w:rsidRDefault="008A22AC" w:rsidP="00CD779B">
            <w:pPr>
              <w:pStyle w:val="Corpsdetexte3"/>
              <w:tabs>
                <w:tab w:val="clear" w:pos="720"/>
              </w:tabs>
              <w:spacing w:before="120"/>
              <w:ind w:left="0"/>
              <w:rPr>
                <w:i w:val="0"/>
                <w:noProof/>
                <w:sz w:val="20"/>
              </w:rPr>
            </w:pPr>
            <w:r w:rsidRPr="00AE0F5A">
              <w:rPr>
                <w:i w:val="0"/>
                <w:noProof/>
                <w:sz w:val="20"/>
              </w:rPr>
              <w:t>Strategic Alignment</w:t>
            </w:r>
          </w:p>
        </w:tc>
        <w:tc>
          <w:tcPr>
            <w:tcW w:w="7938" w:type="dxa"/>
            <w:gridSpan w:val="4"/>
          </w:tcPr>
          <w:p w:rsidR="008A22AC" w:rsidRPr="00E84E3A" w:rsidRDefault="008A22AC" w:rsidP="00CD779B">
            <w:pPr>
              <w:pStyle w:val="Corpsdetexte3"/>
              <w:spacing w:before="120"/>
              <w:ind w:left="0"/>
              <w:jc w:val="both"/>
              <w:rPr>
                <w:i w:val="0"/>
                <w:sz w:val="20"/>
              </w:rPr>
            </w:pPr>
            <w:r w:rsidRPr="00E84E3A">
              <w:rPr>
                <w:b/>
                <w:i w:val="0"/>
                <w:sz w:val="20"/>
              </w:rPr>
              <w:t>Goal</w:t>
            </w:r>
            <w:r w:rsidRPr="00E84E3A">
              <w:rPr>
                <w:i w:val="0"/>
                <w:sz w:val="20"/>
              </w:rPr>
              <w:t xml:space="preserve"> - </w:t>
            </w:r>
            <w:r w:rsidRPr="00E41D9C">
              <w:rPr>
                <w:i w:val="0"/>
                <w:sz w:val="20"/>
              </w:rPr>
              <w:t>G1: Ensure that aids to navigation systems and related services, including e-Navigation, Vessel Traffic Services, and emerging technologies, through international cooperation and the provision of standards are harmonised</w:t>
            </w:r>
            <w:r>
              <w:rPr>
                <w:i w:val="0"/>
                <w:sz w:val="20"/>
              </w:rPr>
              <w:t>.</w:t>
            </w:r>
          </w:p>
          <w:p w:rsidR="008A22AC" w:rsidRDefault="008A22AC" w:rsidP="00CD779B">
            <w:pPr>
              <w:pStyle w:val="Corpsdetexte3"/>
              <w:spacing w:before="120"/>
              <w:ind w:left="0"/>
              <w:jc w:val="both"/>
              <w:rPr>
                <w:i w:val="0"/>
                <w:sz w:val="20"/>
              </w:rPr>
            </w:pPr>
            <w:r w:rsidRPr="00E84E3A">
              <w:rPr>
                <w:b/>
                <w:i w:val="0"/>
                <w:sz w:val="20"/>
              </w:rPr>
              <w:t>Strateg</w:t>
            </w:r>
            <w:r w:rsidRPr="00E84E3A">
              <w:rPr>
                <w:i w:val="0"/>
                <w:sz w:val="20"/>
              </w:rPr>
              <w:t xml:space="preserve">y </w:t>
            </w:r>
            <w:r>
              <w:rPr>
                <w:i w:val="0"/>
                <w:sz w:val="20"/>
              </w:rPr>
              <w:t>–</w:t>
            </w:r>
            <w:r w:rsidRPr="00E84E3A">
              <w:rPr>
                <w:i w:val="0"/>
                <w:sz w:val="20"/>
              </w:rPr>
              <w:t xml:space="preserve"> </w:t>
            </w:r>
            <w:r>
              <w:rPr>
                <w:i w:val="0"/>
                <w:sz w:val="20"/>
              </w:rPr>
              <w:t>S</w:t>
            </w:r>
            <w:r>
              <w:rPr>
                <w:rFonts w:eastAsiaTheme="minorEastAsia" w:hint="eastAsia"/>
                <w:i w:val="0"/>
                <w:sz w:val="20"/>
                <w:lang w:eastAsia="ja-JP"/>
              </w:rPr>
              <w:t>3</w:t>
            </w:r>
            <w:r>
              <w:rPr>
                <w:i w:val="0"/>
                <w:sz w:val="20"/>
              </w:rPr>
              <w:t>:</w:t>
            </w:r>
            <w:r>
              <w:rPr>
                <w:rFonts w:eastAsiaTheme="minorEastAsia" w:hint="eastAsia"/>
                <w:i w:val="0"/>
                <w:sz w:val="20"/>
                <w:lang w:eastAsia="ja-JP"/>
              </w:rPr>
              <w:t xml:space="preserve"> Harmonize the information </w:t>
            </w:r>
            <w:r>
              <w:rPr>
                <w:rFonts w:eastAsiaTheme="minorEastAsia"/>
                <w:i w:val="0"/>
                <w:sz w:val="20"/>
                <w:lang w:eastAsia="ja-JP"/>
              </w:rPr>
              <w:t>structure</w:t>
            </w:r>
            <w:r>
              <w:rPr>
                <w:rFonts w:eastAsiaTheme="minorEastAsia" w:hint="eastAsia"/>
                <w:i w:val="0"/>
                <w:sz w:val="20"/>
                <w:lang w:eastAsia="ja-JP"/>
              </w:rPr>
              <w:t xml:space="preserve">, Maritime Service Portfolios, and communications for e-Navigation by creating </w:t>
            </w:r>
            <w:r>
              <w:rPr>
                <w:rFonts w:eastAsiaTheme="minorEastAsia"/>
                <w:i w:val="0"/>
                <w:sz w:val="20"/>
                <w:lang w:eastAsia="ja-JP"/>
              </w:rPr>
              <w:t>standards</w:t>
            </w:r>
            <w:r>
              <w:rPr>
                <w:rFonts w:eastAsiaTheme="minorEastAsia" w:hint="eastAsia"/>
                <w:i w:val="0"/>
                <w:sz w:val="20"/>
                <w:lang w:eastAsia="ja-JP"/>
              </w:rPr>
              <w:t>, and by cooperation with other IGOs, to achieve worldwide interoperability of shore and ship systems, including IMO sustainability goals for a maritime transport system</w:t>
            </w:r>
            <w:r>
              <w:rPr>
                <w:i w:val="0"/>
                <w:sz w:val="20"/>
              </w:rPr>
              <w:t xml:space="preserve">. </w:t>
            </w:r>
          </w:p>
          <w:p w:rsidR="008A22AC" w:rsidRPr="002D0EC5" w:rsidRDefault="008A22AC" w:rsidP="00CD779B">
            <w:pPr>
              <w:pStyle w:val="Corpsdetexte3"/>
              <w:spacing w:before="120"/>
              <w:ind w:left="0"/>
              <w:jc w:val="both"/>
              <w:rPr>
                <w:i w:val="0"/>
                <w:sz w:val="20"/>
              </w:rPr>
            </w:pPr>
            <w:r w:rsidRPr="00E84E3A">
              <w:rPr>
                <w:b/>
                <w:i w:val="0"/>
                <w:sz w:val="20"/>
              </w:rPr>
              <w:t>Priority</w:t>
            </w:r>
            <w:r w:rsidRPr="00E84E3A">
              <w:rPr>
                <w:i w:val="0"/>
                <w:sz w:val="20"/>
              </w:rPr>
              <w:t xml:space="preserve"> </w:t>
            </w:r>
            <w:r>
              <w:rPr>
                <w:i w:val="0"/>
                <w:sz w:val="20"/>
              </w:rPr>
              <w:t>–</w:t>
            </w:r>
            <w:r w:rsidRPr="00E84E3A">
              <w:rPr>
                <w:i w:val="0"/>
                <w:sz w:val="20"/>
              </w:rPr>
              <w:t xml:space="preserve"> </w:t>
            </w:r>
            <w:r>
              <w:rPr>
                <w:i w:val="0"/>
                <w:sz w:val="20"/>
              </w:rPr>
              <w:t>P</w:t>
            </w:r>
            <w:r>
              <w:rPr>
                <w:rFonts w:eastAsiaTheme="minorEastAsia" w:hint="eastAsia"/>
                <w:i w:val="0"/>
                <w:sz w:val="20"/>
                <w:lang w:eastAsia="ja-JP"/>
              </w:rPr>
              <w:t>3</w:t>
            </w:r>
            <w:r>
              <w:rPr>
                <w:i w:val="0"/>
                <w:sz w:val="20"/>
              </w:rPr>
              <w:t>: Develop guidance on</w:t>
            </w:r>
            <w:r>
              <w:rPr>
                <w:rFonts w:eastAsiaTheme="minorEastAsia" w:hint="eastAsia"/>
                <w:i w:val="0"/>
                <w:sz w:val="20"/>
                <w:lang w:eastAsia="ja-JP"/>
              </w:rPr>
              <w:t xml:space="preserve"> positioning, communications, Maritime Service Portfolios, and data modelling for e-Navigation.</w:t>
            </w:r>
            <w:r>
              <w:rPr>
                <w:i w:val="0"/>
                <w:sz w:val="20"/>
              </w:rPr>
              <w:t>.</w:t>
            </w:r>
          </w:p>
        </w:tc>
      </w:tr>
      <w:tr w:rsidR="008A22AC" w:rsidTr="00CD779B">
        <w:trPr>
          <w:cantSplit/>
          <w:trHeight w:val="827"/>
        </w:trPr>
        <w:tc>
          <w:tcPr>
            <w:tcW w:w="1668" w:type="dxa"/>
          </w:tcPr>
          <w:p w:rsidR="008A22AC" w:rsidRPr="000366B9" w:rsidRDefault="008A22AC" w:rsidP="00CD779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8A22AC" w:rsidRPr="00D9017B" w:rsidRDefault="008A22AC" w:rsidP="00CD779B">
            <w:pPr>
              <w:pStyle w:val="Corpsdetexte3"/>
              <w:spacing w:before="120"/>
              <w:ind w:left="0"/>
              <w:jc w:val="both"/>
              <w:rPr>
                <w:i w:val="0"/>
                <w:sz w:val="20"/>
              </w:rPr>
            </w:pPr>
            <w:r w:rsidRPr="00D9017B">
              <w:rPr>
                <w:i w:val="0"/>
                <w:sz w:val="20"/>
              </w:rPr>
              <w:t>Provide the operational content of this e-Navigation service (i.e. non-technical) aspects of e-Navigation.</w:t>
            </w:r>
          </w:p>
          <w:p w:rsidR="008A22AC" w:rsidRPr="00D9017B" w:rsidRDefault="008A22AC" w:rsidP="00CD779B">
            <w:pPr>
              <w:pStyle w:val="Corpsdetexte3"/>
              <w:spacing w:before="120"/>
              <w:ind w:left="0"/>
              <w:jc w:val="both"/>
              <w:rPr>
                <w:rFonts w:eastAsiaTheme="minorEastAsia"/>
                <w:i w:val="0"/>
                <w:sz w:val="20"/>
                <w:lang w:eastAsia="ja-JP"/>
              </w:rPr>
            </w:pPr>
            <w:r w:rsidRPr="00D9017B">
              <w:rPr>
                <w:i w:val="0"/>
                <w:sz w:val="20"/>
              </w:rPr>
              <w:t xml:space="preserve">To </w:t>
            </w:r>
            <w:r w:rsidRPr="00D9017B">
              <w:rPr>
                <w:rFonts w:eastAsiaTheme="minorEastAsia" w:hint="eastAsia"/>
                <w:i w:val="0"/>
                <w:sz w:val="20"/>
                <w:lang w:eastAsia="ja-JP"/>
              </w:rPr>
              <w:t>be developed</w:t>
            </w:r>
          </w:p>
        </w:tc>
      </w:tr>
      <w:tr w:rsidR="008A22AC" w:rsidTr="00CD779B">
        <w:trPr>
          <w:cantSplit/>
          <w:trHeight w:val="1274"/>
        </w:trPr>
        <w:tc>
          <w:tcPr>
            <w:tcW w:w="1668" w:type="dxa"/>
          </w:tcPr>
          <w:p w:rsidR="008A22AC" w:rsidRPr="000366B9" w:rsidRDefault="008A22AC" w:rsidP="00CD779B">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8A22AC" w:rsidRDefault="008A22AC" w:rsidP="00CD779B">
            <w:pPr>
              <w:pStyle w:val="Corpsdetexte3"/>
              <w:spacing w:before="120"/>
              <w:jc w:val="both"/>
              <w:rPr>
                <w:sz w:val="20"/>
                <w:lang w:val="en-CA"/>
              </w:rPr>
            </w:pPr>
            <w:r>
              <w:rPr>
                <w:sz w:val="20"/>
                <w:lang w:val="en-CA"/>
              </w:rPr>
              <w:t>Session number:</w:t>
            </w:r>
          </w:p>
          <w:p w:rsidR="008A22AC" w:rsidRPr="00241C5C" w:rsidRDefault="00434ED4" w:rsidP="00CD779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eastAsiaTheme="minorEastAsia"/>
                <w:sz w:val="20"/>
                <w:lang w:val="en-CA" w:eastAsia="ja-JP"/>
              </w:rPr>
            </w:pPr>
            <w:r>
              <w:rPr>
                <w:noProof/>
                <w:snapToGrid/>
                <w:sz w:val="20"/>
                <w:lang w:val="fr-FR" w:eastAsia="fr-FR"/>
              </w:rPr>
              <mc:AlternateContent>
                <mc:Choice Requires="wps">
                  <w:drawing>
                    <wp:anchor distT="0" distB="0" distL="114300" distR="114300" simplePos="0" relativeHeight="252874752"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4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8A22AC">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05" style="position:absolute;left:0;text-align:left;margin-left:50.8pt;margin-top:13.3pt;width:21.6pt;height:21.6pt;z-index:25287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EYI9QKQIAAFEEAAAOAAAAAAAAAAAAAAAAAC4CAABkcnMvZTJv&#10;RG9jLnhtbFBLAQItABQABgAIAAAAIQAvRow13QAAAAkBAAAPAAAAAAAAAAAAAAAAAIMEAABkcnMv&#10;ZG93bnJldi54bWxQSwUGAAAAAAQABADzAAAAjQUAAAAA&#10;">
                      <v:textbox>
                        <w:txbxContent>
                          <w:p w:rsidR="006B5344" w:rsidRPr="006A008D" w:rsidRDefault="006B5344" w:rsidP="008A22AC">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73728"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43"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24CF4" w:rsidRDefault="006B5344" w:rsidP="008A22AC">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06" style="position:absolute;left:0;text-align:left;margin-left:96pt;margin-top:13.3pt;width:21.6pt;height:21.6pt;z-index:25287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7W1ZySkCAABRBAAADgAAAAAAAAAAAAAAAAAuAgAAZHJzL2Uy&#10;b0RvYy54bWxQSwECLQAUAAYACAAAACEAz9M4ad4AAAAJAQAADwAAAAAAAAAAAAAAAACDBAAAZHJz&#10;L2Rvd25yZXYueG1sUEsFBgAAAAAEAAQA8wAAAI4FAAAAAA==&#10;">
                      <v:textbox>
                        <w:txbxContent>
                          <w:p w:rsidR="006B5344" w:rsidRPr="00B24CF4" w:rsidRDefault="006B5344" w:rsidP="008A22AC">
                            <w:pPr>
                              <w:jc w:val="cente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72704"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42"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8A22A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07" style="position:absolute;left:0;text-align:left;margin-left:141.2pt;margin-top:13.3pt;width:21.6pt;height:21.6pt;z-index:25287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B9eHlOKAIAAFEEAAAOAAAAAAAAAAAAAAAAAC4CAABkcnMvZTJv&#10;RG9jLnhtbFBLAQItABQABgAIAAAAIQAS5fw73gAAAAkBAAAPAAAAAAAAAAAAAAAAAIIEAABkcnMv&#10;ZG93bnJldi54bWxQSwUGAAAAAAQABADzAAAAjQUAAAAA&#10;">
                      <v:textbox>
                        <w:txbxContent>
                          <w:p w:rsidR="006B5344" w:rsidRDefault="006B5344" w:rsidP="008A22AC">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871680"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41"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188.95pt;margin-top:13.3pt;width:21.6pt;height:21.6pt;z-index:25287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VANwJHgIAAD0EAAAOAAAAAAAAAAAAAAAAAC4CAABkcnMvZTJvRG9jLnhtbFBL&#10;AQItABQABgAIAAAAIQAbfuOX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870656"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40"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241.9pt;margin-top:13.3pt;width:21.6pt;height:21.6pt;z-index:25287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JAHZeodAgAAPQQAAA4AAAAAAAAAAAAAAAAALgIAAGRycy9lMm9Eb2MueG1sUEsB&#10;Ai0AFAAGAAgAAAAhAFU57SDfAAAACQEAAA8AAAAAAAAAAAAAAAAAdwQAAGRycy9kb3ducmV2Lnht&#10;bFBLBQYAAAAABAAEAPMAAACDBQAAAAA=&#10;"/>
                  </w:pict>
                </mc:Fallback>
              </mc:AlternateContent>
            </w:r>
            <w:r>
              <w:rPr>
                <w:noProof/>
                <w:snapToGrid/>
                <w:sz w:val="20"/>
                <w:lang w:val="fr-FR" w:eastAsia="fr-FR"/>
              </w:rPr>
              <mc:AlternateContent>
                <mc:Choice Requires="wps">
                  <w:drawing>
                    <wp:anchor distT="0" distB="0" distL="114300" distR="114300" simplePos="0" relativeHeight="252869632"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3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01.95pt;margin-top:13.3pt;width:21.6pt;height:21.6pt;z-index:25286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6i4ekh8CAAA9BAAADgAAAAAAAAAAAAAAAAAuAgAAZHJzL2Uyb0RvYy54bWxQ&#10;SwECLQAUAAYACAAAACEAJynVK98AAAAJAQAADwAAAAAAAAAAAAAAAAB5BAAAZHJzL2Rvd25yZXYu&#10;eG1sUEsFBgAAAAAEAAQA8wAAAIUFAAAAAA==&#10;"/>
                  </w:pict>
                </mc:Fallback>
              </mc:AlternateContent>
            </w:r>
            <w:r>
              <w:rPr>
                <w:noProof/>
                <w:snapToGrid/>
                <w:sz w:val="20"/>
                <w:lang w:val="fr-FR" w:eastAsia="fr-FR"/>
              </w:rPr>
              <mc:AlternateContent>
                <mc:Choice Requires="wps">
                  <w:drawing>
                    <wp:anchor distT="0" distB="0" distL="114300" distR="114300" simplePos="0" relativeHeight="252875776"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38"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730395" w:rsidRDefault="006B5344" w:rsidP="008A22AC">
                                  <w:pPr>
                                    <w:rPr>
                                      <w:rFonts w:eastAsiaTheme="minorEastAsia"/>
                                      <w:lang w:eastAsia="ja-JP"/>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08" style="position:absolute;left:0;text-align:left;margin-left:2.5pt;margin-top:13.3pt;width:21.6pt;height:21.6pt;z-index:25287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SsCT7igCAABRBAAADgAAAAAAAAAAAAAAAAAuAgAAZHJzL2Uyb0Rv&#10;Yy54bWxQSwECLQAUAAYACAAAACEAU7YEbdwAAAAGAQAADwAAAAAAAAAAAAAAAACCBAAAZHJzL2Rv&#10;d25yZXYueG1sUEsFBgAAAAAEAAQA8wAAAIsFAAAAAA==&#10;">
                      <v:textbox>
                        <w:txbxContent>
                          <w:p w:rsidR="006B5344" w:rsidRPr="00730395" w:rsidRDefault="006B5344" w:rsidP="008A22AC">
                            <w:pPr>
                              <w:rPr>
                                <w:rFonts w:eastAsiaTheme="minorEastAsia"/>
                                <w:lang w:eastAsia="ja-JP"/>
                              </w:rPr>
                            </w:pPr>
                          </w:p>
                        </w:txbxContent>
                      </v:textbox>
                    </v:rect>
                  </w:pict>
                </mc:Fallback>
              </mc:AlternateContent>
            </w:r>
            <w:r w:rsidR="008A22AC">
              <w:rPr>
                <w:rFonts w:eastAsiaTheme="minorEastAsia" w:hint="eastAsia"/>
                <w:sz w:val="20"/>
                <w:lang w:val="en-CA" w:eastAsia="ja-JP"/>
              </w:rPr>
              <w:t>15</w:t>
            </w:r>
            <w:r w:rsidR="008A22AC">
              <w:rPr>
                <w:sz w:val="20"/>
                <w:lang w:val="en-CA"/>
              </w:rPr>
              <w:tab/>
            </w:r>
            <w:r w:rsidR="008A22AC">
              <w:rPr>
                <w:rFonts w:eastAsiaTheme="minorEastAsia" w:hint="eastAsia"/>
                <w:sz w:val="20"/>
                <w:lang w:val="en-CA" w:eastAsia="ja-JP"/>
              </w:rPr>
              <w:t>16</w:t>
            </w:r>
            <w:r w:rsidR="008A22AC">
              <w:rPr>
                <w:sz w:val="20"/>
                <w:lang w:val="en-CA"/>
              </w:rPr>
              <w:tab/>
            </w:r>
            <w:r w:rsidR="008A22AC">
              <w:rPr>
                <w:rFonts w:eastAsiaTheme="minorEastAsia" w:hint="eastAsia"/>
                <w:sz w:val="20"/>
                <w:lang w:val="en-CA" w:eastAsia="ja-JP"/>
              </w:rPr>
              <w:t>17</w:t>
            </w:r>
            <w:r w:rsidR="008A22AC">
              <w:rPr>
                <w:sz w:val="20"/>
                <w:lang w:val="en-CA"/>
              </w:rPr>
              <w:tab/>
            </w:r>
            <w:r w:rsidR="008A22AC">
              <w:rPr>
                <w:rFonts w:eastAsiaTheme="minorEastAsia" w:hint="eastAsia"/>
                <w:sz w:val="20"/>
                <w:lang w:val="en-CA" w:eastAsia="ja-JP"/>
              </w:rPr>
              <w:t>18</w:t>
            </w:r>
            <w:r w:rsidR="008A22AC">
              <w:rPr>
                <w:sz w:val="20"/>
                <w:lang w:val="en-CA"/>
              </w:rPr>
              <w:tab/>
            </w:r>
            <w:r w:rsidR="008A22AC">
              <w:rPr>
                <w:rFonts w:eastAsiaTheme="minorEastAsia" w:hint="eastAsia"/>
                <w:sz w:val="20"/>
                <w:lang w:val="en-CA" w:eastAsia="ja-JP"/>
              </w:rPr>
              <w:t>19</w:t>
            </w:r>
            <w:r w:rsidR="008A22AC">
              <w:rPr>
                <w:sz w:val="20"/>
                <w:lang w:val="en-CA"/>
              </w:rPr>
              <w:tab/>
            </w:r>
            <w:r w:rsidR="008A22AC">
              <w:rPr>
                <w:rFonts w:eastAsiaTheme="minorEastAsia" w:hint="eastAsia"/>
                <w:sz w:val="20"/>
                <w:lang w:val="en-CA" w:eastAsia="ja-JP"/>
              </w:rPr>
              <w:t>20</w:t>
            </w:r>
            <w:r w:rsidR="008A22AC">
              <w:rPr>
                <w:sz w:val="20"/>
                <w:lang w:val="en-CA"/>
              </w:rPr>
              <w:tab/>
            </w:r>
            <w:r w:rsidR="008A22AC">
              <w:rPr>
                <w:rFonts w:eastAsiaTheme="minorEastAsia" w:hint="eastAsia"/>
                <w:sz w:val="20"/>
                <w:lang w:val="en-CA" w:eastAsia="ja-JP"/>
              </w:rPr>
              <w:t>21</w:t>
            </w:r>
          </w:p>
          <w:p w:rsidR="008A22AC" w:rsidRDefault="008A22AC" w:rsidP="00CD779B">
            <w:pPr>
              <w:pStyle w:val="Corpsdetexte3"/>
              <w:spacing w:before="120"/>
              <w:jc w:val="both"/>
              <w:rPr>
                <w:sz w:val="20"/>
                <w:lang w:val="en-CA"/>
              </w:rPr>
            </w:pPr>
          </w:p>
        </w:tc>
      </w:tr>
      <w:tr w:rsidR="008A22AC" w:rsidTr="00CD779B">
        <w:trPr>
          <w:cantSplit/>
          <w:trHeight w:val="1399"/>
        </w:trPr>
        <w:tc>
          <w:tcPr>
            <w:tcW w:w="1668" w:type="dxa"/>
          </w:tcPr>
          <w:p w:rsidR="008A22AC" w:rsidRPr="000366B9" w:rsidRDefault="008A22AC" w:rsidP="00CD779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8A22AC" w:rsidRPr="00D9017B" w:rsidRDefault="008A22AC" w:rsidP="00CD779B">
            <w:pPr>
              <w:pStyle w:val="Corpsdetexte3"/>
              <w:spacing w:before="120"/>
              <w:ind w:left="100"/>
              <w:jc w:val="both"/>
              <w:rPr>
                <w:i w:val="0"/>
                <w:sz w:val="20"/>
              </w:rPr>
            </w:pPr>
            <w:r w:rsidRPr="00D9017B">
              <w:rPr>
                <w:i w:val="0"/>
                <w:sz w:val="20"/>
              </w:rPr>
              <w:t>Liaison note will be delivered in accordance with session number above. Key milestones / Remaining key milestones for completing the task include:</w:t>
            </w:r>
          </w:p>
          <w:p w:rsidR="008A22AC" w:rsidRPr="00D9017B" w:rsidRDefault="008A22AC" w:rsidP="00CD779B">
            <w:pPr>
              <w:pStyle w:val="Corpsdetexte3"/>
              <w:numPr>
                <w:ilvl w:val="0"/>
                <w:numId w:val="4"/>
              </w:numPr>
              <w:spacing w:before="120"/>
              <w:jc w:val="both"/>
              <w:rPr>
                <w:i w:val="0"/>
                <w:sz w:val="20"/>
              </w:rPr>
            </w:pPr>
            <w:r w:rsidRPr="00D9017B">
              <w:rPr>
                <w:rFonts w:eastAsiaTheme="minorEastAsia" w:hint="eastAsia"/>
                <w:i w:val="0"/>
                <w:sz w:val="20"/>
                <w:lang w:eastAsia="ja-JP"/>
              </w:rPr>
              <w:t xml:space="preserve">To be </w:t>
            </w:r>
            <w:r w:rsidRPr="00D9017B">
              <w:rPr>
                <w:rFonts w:eastAsiaTheme="minorEastAsia"/>
                <w:i w:val="0"/>
                <w:sz w:val="20"/>
                <w:lang w:eastAsia="ja-JP"/>
              </w:rPr>
              <w:t>developed</w:t>
            </w:r>
          </w:p>
          <w:p w:rsidR="008A22AC" w:rsidRPr="00D9017B" w:rsidRDefault="008A22AC" w:rsidP="00CD779B">
            <w:pPr>
              <w:pStyle w:val="Corpsdetexte3"/>
              <w:spacing w:before="120"/>
              <w:ind w:left="100"/>
              <w:jc w:val="both"/>
              <w:rPr>
                <w:i w:val="0"/>
                <w:sz w:val="20"/>
              </w:rPr>
            </w:pPr>
          </w:p>
        </w:tc>
      </w:tr>
      <w:tr w:rsidR="008A22AC" w:rsidTr="00CD779B">
        <w:trPr>
          <w:cantSplit/>
          <w:trHeight w:val="746"/>
        </w:trPr>
        <w:tc>
          <w:tcPr>
            <w:tcW w:w="1668" w:type="dxa"/>
            <w:vMerge w:val="restart"/>
          </w:tcPr>
          <w:p w:rsidR="008A22AC" w:rsidRPr="005634D7" w:rsidRDefault="008A22AC" w:rsidP="00CD779B">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8A22AC" w:rsidRPr="005634D7" w:rsidRDefault="008A22AC" w:rsidP="00CD779B">
            <w:pPr>
              <w:pStyle w:val="Corpsdetexte3"/>
              <w:ind w:left="0"/>
              <w:jc w:val="both"/>
              <w:rPr>
                <w:b/>
                <w:i w:val="0"/>
                <w:sz w:val="20"/>
              </w:rPr>
            </w:pPr>
            <w:r>
              <w:rPr>
                <w:b/>
                <w:i w:val="0"/>
                <w:sz w:val="20"/>
              </w:rPr>
              <w:t>Ver.</w:t>
            </w:r>
          </w:p>
        </w:tc>
        <w:tc>
          <w:tcPr>
            <w:tcW w:w="1276" w:type="dxa"/>
          </w:tcPr>
          <w:p w:rsidR="008A22AC" w:rsidRPr="005634D7" w:rsidRDefault="008A22AC" w:rsidP="00CD779B">
            <w:pPr>
              <w:pStyle w:val="Corpsdetexte3"/>
              <w:ind w:left="0"/>
              <w:jc w:val="both"/>
              <w:rPr>
                <w:b/>
                <w:i w:val="0"/>
                <w:sz w:val="20"/>
              </w:rPr>
            </w:pPr>
            <w:r>
              <w:rPr>
                <w:b/>
                <w:i w:val="0"/>
                <w:sz w:val="20"/>
              </w:rPr>
              <w:t>Date</w:t>
            </w:r>
          </w:p>
        </w:tc>
        <w:tc>
          <w:tcPr>
            <w:tcW w:w="2268" w:type="dxa"/>
          </w:tcPr>
          <w:p w:rsidR="008A22AC" w:rsidRPr="005634D7" w:rsidRDefault="008A22AC" w:rsidP="00CD779B">
            <w:pPr>
              <w:pStyle w:val="Corpsdetexte3"/>
              <w:ind w:left="0"/>
              <w:jc w:val="both"/>
              <w:rPr>
                <w:b/>
                <w:i w:val="0"/>
                <w:sz w:val="20"/>
              </w:rPr>
            </w:pPr>
            <w:r>
              <w:rPr>
                <w:b/>
                <w:i w:val="0"/>
                <w:sz w:val="20"/>
              </w:rPr>
              <w:t>Part</w:t>
            </w:r>
            <w:r w:rsidRPr="005634D7">
              <w:rPr>
                <w:b/>
                <w:i w:val="0"/>
                <w:sz w:val="20"/>
              </w:rPr>
              <w:t xml:space="preserve"> / Section Revised</w:t>
            </w:r>
          </w:p>
        </w:tc>
        <w:tc>
          <w:tcPr>
            <w:tcW w:w="3686" w:type="dxa"/>
          </w:tcPr>
          <w:p w:rsidR="008A22AC" w:rsidRPr="005634D7" w:rsidRDefault="008A22AC" w:rsidP="00CD779B">
            <w:pPr>
              <w:pStyle w:val="Corpsdetexte3"/>
              <w:ind w:left="0"/>
              <w:jc w:val="both"/>
              <w:rPr>
                <w:b/>
                <w:i w:val="0"/>
                <w:sz w:val="20"/>
              </w:rPr>
            </w:pPr>
            <w:r w:rsidRPr="005634D7">
              <w:rPr>
                <w:b/>
                <w:i w:val="0"/>
                <w:sz w:val="20"/>
              </w:rPr>
              <w:t>Requirement for Revision</w:t>
            </w:r>
          </w:p>
        </w:tc>
      </w:tr>
      <w:tr w:rsidR="008A22AC" w:rsidTr="00CD779B">
        <w:trPr>
          <w:cantSplit/>
          <w:trHeight w:val="489"/>
        </w:trPr>
        <w:tc>
          <w:tcPr>
            <w:tcW w:w="1668" w:type="dxa"/>
            <w:vMerge/>
          </w:tcPr>
          <w:p w:rsidR="008A22AC" w:rsidRDefault="008A22AC" w:rsidP="00CD779B">
            <w:pPr>
              <w:pStyle w:val="Corpsdetexte3"/>
              <w:tabs>
                <w:tab w:val="clear" w:pos="720"/>
              </w:tabs>
              <w:ind w:left="0"/>
              <w:rPr>
                <w:i w:val="0"/>
                <w:sz w:val="20"/>
              </w:rPr>
            </w:pPr>
          </w:p>
        </w:tc>
        <w:tc>
          <w:tcPr>
            <w:tcW w:w="708" w:type="dxa"/>
          </w:tcPr>
          <w:p w:rsidR="008A22AC" w:rsidRDefault="008A22AC" w:rsidP="00CD779B">
            <w:pPr>
              <w:pStyle w:val="Corpsdetexte3"/>
              <w:ind w:left="0"/>
              <w:jc w:val="both"/>
              <w:rPr>
                <w:i w:val="0"/>
                <w:sz w:val="20"/>
              </w:rPr>
            </w:pPr>
            <w:r>
              <w:rPr>
                <w:i w:val="0"/>
                <w:sz w:val="20"/>
              </w:rPr>
              <w:t>1.0</w:t>
            </w:r>
          </w:p>
        </w:tc>
        <w:tc>
          <w:tcPr>
            <w:tcW w:w="1276" w:type="dxa"/>
          </w:tcPr>
          <w:p w:rsidR="008A22AC" w:rsidRDefault="008A22AC" w:rsidP="00CD779B">
            <w:pPr>
              <w:pStyle w:val="Corpsdetexte3"/>
              <w:ind w:left="0"/>
              <w:jc w:val="both"/>
              <w:rPr>
                <w:i w:val="0"/>
                <w:sz w:val="20"/>
              </w:rPr>
            </w:pPr>
            <w:r>
              <w:rPr>
                <w:rFonts w:eastAsiaTheme="minorEastAsia" w:hint="eastAsia"/>
                <w:i w:val="0"/>
                <w:sz w:val="20"/>
                <w:lang w:eastAsia="ja-JP"/>
              </w:rPr>
              <w:t>17/10</w:t>
            </w:r>
            <w:r>
              <w:rPr>
                <w:i w:val="0"/>
                <w:sz w:val="20"/>
              </w:rPr>
              <w:t>/2014</w:t>
            </w:r>
          </w:p>
        </w:tc>
        <w:tc>
          <w:tcPr>
            <w:tcW w:w="2268" w:type="dxa"/>
          </w:tcPr>
          <w:p w:rsidR="008A22AC" w:rsidRPr="005634D7" w:rsidRDefault="008A22AC" w:rsidP="00CD779B">
            <w:pPr>
              <w:pStyle w:val="Corpsdetexte3"/>
              <w:ind w:left="0"/>
              <w:rPr>
                <w:i w:val="0"/>
                <w:sz w:val="20"/>
              </w:rPr>
            </w:pPr>
          </w:p>
        </w:tc>
        <w:tc>
          <w:tcPr>
            <w:tcW w:w="3686" w:type="dxa"/>
          </w:tcPr>
          <w:p w:rsidR="008A22AC" w:rsidRPr="00241C5C" w:rsidRDefault="008A22AC" w:rsidP="00CD779B">
            <w:pPr>
              <w:pStyle w:val="Corpsdetexte3"/>
              <w:ind w:left="0"/>
              <w:rPr>
                <w:rFonts w:eastAsiaTheme="minorEastAsia"/>
                <w:i w:val="0"/>
                <w:sz w:val="20"/>
                <w:lang w:eastAsia="ja-JP"/>
              </w:rPr>
            </w:pPr>
            <w:r>
              <w:rPr>
                <w:rFonts w:eastAsiaTheme="minorEastAsia" w:hint="eastAsia"/>
                <w:i w:val="0"/>
                <w:sz w:val="20"/>
                <w:lang w:eastAsia="ja-JP"/>
              </w:rPr>
              <w:t>Document created with commencement of 2014-18 Work Programme</w:t>
            </w:r>
          </w:p>
        </w:tc>
      </w:tr>
      <w:tr w:rsidR="008A22AC" w:rsidTr="00CD779B">
        <w:trPr>
          <w:cantSplit/>
          <w:trHeight w:val="489"/>
        </w:trPr>
        <w:tc>
          <w:tcPr>
            <w:tcW w:w="1668" w:type="dxa"/>
            <w:vMerge/>
          </w:tcPr>
          <w:p w:rsidR="008A22AC" w:rsidRDefault="008A22AC" w:rsidP="00CD779B">
            <w:pPr>
              <w:pStyle w:val="Corpsdetexte3"/>
              <w:tabs>
                <w:tab w:val="clear" w:pos="720"/>
              </w:tabs>
              <w:ind w:left="0"/>
              <w:rPr>
                <w:i w:val="0"/>
                <w:sz w:val="20"/>
              </w:rPr>
            </w:pPr>
          </w:p>
        </w:tc>
        <w:tc>
          <w:tcPr>
            <w:tcW w:w="708" w:type="dxa"/>
          </w:tcPr>
          <w:p w:rsidR="008A22AC" w:rsidRPr="006F19EA" w:rsidRDefault="008A22AC" w:rsidP="00CD779B">
            <w:pPr>
              <w:pStyle w:val="Corpsdetexte3"/>
              <w:ind w:left="0"/>
              <w:jc w:val="both"/>
              <w:rPr>
                <w:i w:val="0"/>
                <w:sz w:val="20"/>
              </w:rPr>
            </w:pPr>
          </w:p>
        </w:tc>
        <w:tc>
          <w:tcPr>
            <w:tcW w:w="1276" w:type="dxa"/>
          </w:tcPr>
          <w:p w:rsidR="008A22AC" w:rsidRPr="006F19EA" w:rsidRDefault="008A22AC" w:rsidP="00CD779B">
            <w:pPr>
              <w:pStyle w:val="Corpsdetexte3"/>
              <w:ind w:left="0"/>
              <w:jc w:val="both"/>
              <w:rPr>
                <w:i w:val="0"/>
                <w:sz w:val="20"/>
              </w:rPr>
            </w:pPr>
          </w:p>
        </w:tc>
        <w:tc>
          <w:tcPr>
            <w:tcW w:w="2268" w:type="dxa"/>
          </w:tcPr>
          <w:p w:rsidR="008A22AC" w:rsidRPr="006F19EA" w:rsidRDefault="008A22AC" w:rsidP="00CD779B">
            <w:pPr>
              <w:pStyle w:val="Corpsdetexte3"/>
              <w:ind w:left="0"/>
              <w:jc w:val="both"/>
              <w:rPr>
                <w:i w:val="0"/>
                <w:sz w:val="20"/>
              </w:rPr>
            </w:pPr>
          </w:p>
        </w:tc>
        <w:tc>
          <w:tcPr>
            <w:tcW w:w="3686" w:type="dxa"/>
          </w:tcPr>
          <w:p w:rsidR="008A22AC" w:rsidRPr="006F19EA" w:rsidRDefault="008A22AC" w:rsidP="00CD779B">
            <w:pPr>
              <w:pStyle w:val="Corpsdetexte3"/>
              <w:ind w:left="0"/>
              <w:jc w:val="both"/>
              <w:rPr>
                <w:i w:val="0"/>
                <w:sz w:val="20"/>
              </w:rPr>
            </w:pPr>
          </w:p>
        </w:tc>
      </w:tr>
    </w:tbl>
    <w:p w:rsidR="00D9017B" w:rsidRDefault="00D9017B" w:rsidP="00D9017B">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8A22AC" w:rsidTr="00D9017B">
        <w:trPr>
          <w:cantSplit/>
          <w:trHeight w:val="416"/>
          <w:tblHeader/>
        </w:trPr>
        <w:tc>
          <w:tcPr>
            <w:tcW w:w="9606" w:type="dxa"/>
            <w:gridSpan w:val="5"/>
            <w:shd w:val="clear" w:color="auto" w:fill="EEECE1" w:themeFill="background2"/>
            <w:vAlign w:val="center"/>
          </w:tcPr>
          <w:p w:rsidR="008A22AC" w:rsidRPr="00536B19" w:rsidRDefault="008A22AC" w:rsidP="00CD779B">
            <w:pPr>
              <w:pStyle w:val="Corpsdetexte3"/>
              <w:spacing w:before="0" w:after="0"/>
              <w:ind w:left="0"/>
              <w:jc w:val="center"/>
              <w:rPr>
                <w:b/>
                <w:i w:val="0"/>
                <w:sz w:val="24"/>
                <w:szCs w:val="24"/>
              </w:rPr>
            </w:pPr>
            <w:r>
              <w:rPr>
                <w:rFonts w:eastAsiaTheme="minorEastAsia" w:hint="eastAsia"/>
                <w:b/>
                <w:i w:val="0"/>
                <w:sz w:val="24"/>
                <w:szCs w:val="24"/>
                <w:lang w:eastAsia="ja-JP"/>
              </w:rPr>
              <w:lastRenderedPageBreak/>
              <w:t>ENAV</w:t>
            </w:r>
            <w:r>
              <w:rPr>
                <w:b/>
                <w:i w:val="0"/>
                <w:sz w:val="24"/>
                <w:szCs w:val="24"/>
              </w:rPr>
              <w:t xml:space="preserve"> Committee – 2014-18 Work Programme</w:t>
            </w:r>
          </w:p>
        </w:tc>
      </w:tr>
      <w:tr w:rsidR="008A22AC" w:rsidTr="00D9017B">
        <w:trPr>
          <w:cantSplit/>
          <w:trHeight w:val="854"/>
          <w:tblHeader/>
        </w:trPr>
        <w:tc>
          <w:tcPr>
            <w:tcW w:w="1668" w:type="dxa"/>
            <w:shd w:val="clear" w:color="auto" w:fill="EEECE1" w:themeFill="background2"/>
          </w:tcPr>
          <w:p w:rsidR="008A22AC" w:rsidRPr="00536B19" w:rsidRDefault="008A22AC" w:rsidP="00CD779B">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EEECE1" w:themeFill="background2"/>
          </w:tcPr>
          <w:p w:rsidR="008A22AC" w:rsidRPr="007E5308" w:rsidRDefault="008A22AC" w:rsidP="007E5308">
            <w:pPr>
              <w:pStyle w:val="Titre1"/>
              <w:rPr>
                <w:rFonts w:eastAsiaTheme="minorEastAsia"/>
              </w:rPr>
            </w:pPr>
            <w:bookmarkStart w:id="161" w:name="_Toc417600932"/>
            <w:r w:rsidRPr="007E5308">
              <w:rPr>
                <w:rFonts w:eastAsiaTheme="minorEastAsia" w:hint="eastAsia"/>
              </w:rPr>
              <w:t xml:space="preserve">5.1.10. </w:t>
            </w:r>
            <w:r w:rsidRPr="007E5308">
              <w:t>MSP9 Telemedical Maritime Assistance Service / Operational User Needs</w:t>
            </w:r>
            <w:bookmarkEnd w:id="161"/>
          </w:p>
        </w:tc>
      </w:tr>
      <w:tr w:rsidR="008A22AC" w:rsidTr="00CD779B">
        <w:trPr>
          <w:cantSplit/>
          <w:trHeight w:val="854"/>
        </w:trPr>
        <w:tc>
          <w:tcPr>
            <w:tcW w:w="1668" w:type="dxa"/>
          </w:tcPr>
          <w:p w:rsidR="008A22AC" w:rsidRPr="000366B9" w:rsidRDefault="008A22AC" w:rsidP="00CD779B">
            <w:pPr>
              <w:pStyle w:val="Corpsdetexte3"/>
              <w:tabs>
                <w:tab w:val="clear" w:pos="720"/>
              </w:tabs>
              <w:spacing w:before="120"/>
              <w:ind w:left="0"/>
              <w:rPr>
                <w:i w:val="0"/>
                <w:sz w:val="20"/>
              </w:rPr>
            </w:pPr>
            <w:r>
              <w:rPr>
                <w:i w:val="0"/>
                <w:sz w:val="20"/>
              </w:rPr>
              <w:t>Objectives of the task</w:t>
            </w:r>
          </w:p>
        </w:tc>
        <w:tc>
          <w:tcPr>
            <w:tcW w:w="7938" w:type="dxa"/>
            <w:gridSpan w:val="4"/>
          </w:tcPr>
          <w:p w:rsidR="008A22AC" w:rsidRPr="00175196" w:rsidRDefault="008A22AC" w:rsidP="00CD779B">
            <w:pPr>
              <w:pStyle w:val="Corpsdetexte3"/>
              <w:spacing w:before="120"/>
              <w:ind w:left="0"/>
              <w:jc w:val="both"/>
              <w:rPr>
                <w:rFonts w:eastAsiaTheme="minorEastAsia"/>
                <w:i w:val="0"/>
                <w:sz w:val="20"/>
                <w:lang w:eastAsia="ja-JP"/>
              </w:rPr>
            </w:pPr>
            <w:r>
              <w:rPr>
                <w:i w:val="0"/>
                <w:sz w:val="20"/>
              </w:rPr>
              <w:t>To provide</w:t>
            </w:r>
            <w:r w:rsidRPr="009C2AB7">
              <w:rPr>
                <w:i w:val="0"/>
                <w:sz w:val="20"/>
              </w:rPr>
              <w:t xml:space="preserve"> </w:t>
            </w:r>
            <w:r>
              <w:rPr>
                <w:rFonts w:eastAsiaTheme="minorEastAsia" w:hint="eastAsia"/>
                <w:i w:val="0"/>
                <w:sz w:val="20"/>
                <w:lang w:eastAsia="ja-JP"/>
              </w:rPr>
              <w:t xml:space="preserve">necessary </w:t>
            </w:r>
            <w:r>
              <w:rPr>
                <w:rFonts w:eastAsiaTheme="minorEastAsia"/>
                <w:i w:val="0"/>
                <w:sz w:val="20"/>
                <w:lang w:eastAsia="ja-JP"/>
              </w:rPr>
              <w:t>attribute</w:t>
            </w:r>
            <w:r>
              <w:rPr>
                <w:rFonts w:eastAsiaTheme="minorEastAsia" w:hint="eastAsia"/>
                <w:i w:val="0"/>
                <w:sz w:val="20"/>
                <w:lang w:eastAsia="ja-JP"/>
              </w:rPr>
              <w:t xml:space="preserve"> for the development of Product Specification of MSP</w:t>
            </w:r>
            <w:r>
              <w:rPr>
                <w:rFonts w:eastAsiaTheme="minorEastAsia"/>
                <w:i w:val="0"/>
                <w:sz w:val="20"/>
                <w:lang w:eastAsia="ja-JP"/>
              </w:rPr>
              <w:t>9</w:t>
            </w:r>
            <w:r>
              <w:rPr>
                <w:rFonts w:eastAsiaTheme="minorEastAsia" w:hint="eastAsia"/>
                <w:i w:val="0"/>
                <w:sz w:val="20"/>
                <w:lang w:eastAsia="ja-JP"/>
              </w:rPr>
              <w:t xml:space="preserve"> information.</w:t>
            </w:r>
          </w:p>
        </w:tc>
      </w:tr>
      <w:tr w:rsidR="008A22AC" w:rsidTr="00CD779B">
        <w:trPr>
          <w:cantSplit/>
          <w:trHeight w:val="827"/>
        </w:trPr>
        <w:tc>
          <w:tcPr>
            <w:tcW w:w="1668" w:type="dxa"/>
          </w:tcPr>
          <w:p w:rsidR="008A22AC" w:rsidRPr="00AE0F5A" w:rsidRDefault="008A22AC" w:rsidP="00CD779B">
            <w:pPr>
              <w:pStyle w:val="Corpsdetexte3"/>
              <w:tabs>
                <w:tab w:val="clear" w:pos="720"/>
              </w:tabs>
              <w:spacing w:before="120"/>
              <w:ind w:left="0"/>
              <w:rPr>
                <w:i w:val="0"/>
                <w:noProof/>
                <w:sz w:val="20"/>
              </w:rPr>
            </w:pPr>
            <w:r w:rsidRPr="00AE0F5A">
              <w:rPr>
                <w:i w:val="0"/>
                <w:sz w:val="20"/>
              </w:rPr>
              <w:t>Expected outcome</w:t>
            </w:r>
          </w:p>
        </w:tc>
        <w:tc>
          <w:tcPr>
            <w:tcW w:w="7938" w:type="dxa"/>
            <w:gridSpan w:val="4"/>
          </w:tcPr>
          <w:p w:rsidR="008A22AC" w:rsidRDefault="008A22AC" w:rsidP="00CD779B">
            <w:pPr>
              <w:pStyle w:val="Corpsdetexte3"/>
              <w:spacing w:before="120"/>
              <w:ind w:left="0"/>
              <w:jc w:val="both"/>
              <w:rPr>
                <w:i w:val="0"/>
                <w:sz w:val="20"/>
              </w:rPr>
            </w:pPr>
            <w:r>
              <w:rPr>
                <w:i w:val="0"/>
                <w:sz w:val="20"/>
              </w:rPr>
              <w:t>IALA Liaison Note – [</w:t>
            </w:r>
            <w:r w:rsidRPr="00FD32B9">
              <w:rPr>
                <w:sz w:val="20"/>
              </w:rPr>
              <w:t>add text from IALA</w:t>
            </w:r>
            <w:r>
              <w:rPr>
                <w:i w:val="0"/>
                <w:sz w:val="20"/>
              </w:rPr>
              <w:t>]</w:t>
            </w:r>
          </w:p>
          <w:p w:rsidR="008A22AC" w:rsidRPr="002D0EC5" w:rsidRDefault="008A22AC" w:rsidP="008A22AC">
            <w:pPr>
              <w:pStyle w:val="Corpsdetexte3"/>
              <w:numPr>
                <w:ilvl w:val="0"/>
                <w:numId w:val="42"/>
              </w:numPr>
              <w:spacing w:before="120"/>
              <w:jc w:val="both"/>
              <w:rPr>
                <w:i w:val="0"/>
                <w:sz w:val="20"/>
              </w:rPr>
            </w:pPr>
            <w:r>
              <w:rPr>
                <w:i w:val="0"/>
                <w:sz w:val="20"/>
              </w:rPr>
              <w:t>T</w:t>
            </w:r>
            <w:r w:rsidRPr="00952DE0">
              <w:rPr>
                <w:i w:val="0"/>
                <w:sz w:val="20"/>
              </w:rPr>
              <w:t xml:space="preserve">o </w:t>
            </w:r>
            <w:r>
              <w:rPr>
                <w:rFonts w:eastAsiaTheme="minorEastAsia" w:hint="eastAsia"/>
                <w:i w:val="0"/>
                <w:sz w:val="20"/>
                <w:lang w:eastAsia="ja-JP"/>
              </w:rPr>
              <w:t>be developed</w:t>
            </w:r>
          </w:p>
        </w:tc>
      </w:tr>
      <w:tr w:rsidR="008A22AC" w:rsidTr="00CD779B">
        <w:trPr>
          <w:cantSplit/>
          <w:trHeight w:val="827"/>
        </w:trPr>
        <w:tc>
          <w:tcPr>
            <w:tcW w:w="1668" w:type="dxa"/>
          </w:tcPr>
          <w:p w:rsidR="008A22AC" w:rsidRDefault="008A22AC" w:rsidP="00CD779B">
            <w:pPr>
              <w:pStyle w:val="Corpsdetexte3"/>
              <w:tabs>
                <w:tab w:val="clear" w:pos="720"/>
              </w:tabs>
              <w:spacing w:before="120"/>
              <w:ind w:left="0"/>
              <w:rPr>
                <w:i w:val="0"/>
                <w:noProof/>
                <w:sz w:val="20"/>
              </w:rPr>
            </w:pPr>
            <w:r w:rsidRPr="00AE0F5A">
              <w:rPr>
                <w:i w:val="0"/>
                <w:noProof/>
                <w:sz w:val="20"/>
              </w:rPr>
              <w:t>Strategic Alignment</w:t>
            </w:r>
          </w:p>
        </w:tc>
        <w:tc>
          <w:tcPr>
            <w:tcW w:w="7938" w:type="dxa"/>
            <w:gridSpan w:val="4"/>
          </w:tcPr>
          <w:p w:rsidR="008A22AC" w:rsidRPr="00E84E3A" w:rsidRDefault="008A22AC" w:rsidP="00CD779B">
            <w:pPr>
              <w:pStyle w:val="Corpsdetexte3"/>
              <w:spacing w:before="120"/>
              <w:ind w:left="0"/>
              <w:jc w:val="both"/>
              <w:rPr>
                <w:i w:val="0"/>
                <w:sz w:val="20"/>
              </w:rPr>
            </w:pPr>
            <w:r w:rsidRPr="00E84E3A">
              <w:rPr>
                <w:b/>
                <w:i w:val="0"/>
                <w:sz w:val="20"/>
              </w:rPr>
              <w:t>Goal</w:t>
            </w:r>
            <w:r w:rsidRPr="00E84E3A">
              <w:rPr>
                <w:i w:val="0"/>
                <w:sz w:val="20"/>
              </w:rPr>
              <w:t xml:space="preserve"> - </w:t>
            </w:r>
            <w:r w:rsidRPr="00E41D9C">
              <w:rPr>
                <w:i w:val="0"/>
                <w:sz w:val="20"/>
              </w:rPr>
              <w:t>G1: Ensure that aids to navigation systems and related services, including e-Navigation, Vessel Traffic Services, and emerging technologies, through international cooperation and the provision of standards are harmonised</w:t>
            </w:r>
            <w:r>
              <w:rPr>
                <w:i w:val="0"/>
                <w:sz w:val="20"/>
              </w:rPr>
              <w:t>.</w:t>
            </w:r>
          </w:p>
          <w:p w:rsidR="008A22AC" w:rsidRDefault="008A22AC" w:rsidP="00CD779B">
            <w:pPr>
              <w:pStyle w:val="Corpsdetexte3"/>
              <w:spacing w:before="120"/>
              <w:ind w:left="0"/>
              <w:jc w:val="both"/>
              <w:rPr>
                <w:i w:val="0"/>
                <w:sz w:val="20"/>
              </w:rPr>
            </w:pPr>
            <w:r w:rsidRPr="00E84E3A">
              <w:rPr>
                <w:b/>
                <w:i w:val="0"/>
                <w:sz w:val="20"/>
              </w:rPr>
              <w:t>Strateg</w:t>
            </w:r>
            <w:r w:rsidRPr="00E84E3A">
              <w:rPr>
                <w:i w:val="0"/>
                <w:sz w:val="20"/>
              </w:rPr>
              <w:t xml:space="preserve">y </w:t>
            </w:r>
            <w:r>
              <w:rPr>
                <w:i w:val="0"/>
                <w:sz w:val="20"/>
              </w:rPr>
              <w:t>–</w:t>
            </w:r>
            <w:r w:rsidRPr="00E84E3A">
              <w:rPr>
                <w:i w:val="0"/>
                <w:sz w:val="20"/>
              </w:rPr>
              <w:t xml:space="preserve"> </w:t>
            </w:r>
            <w:r>
              <w:rPr>
                <w:i w:val="0"/>
                <w:sz w:val="20"/>
              </w:rPr>
              <w:t>S</w:t>
            </w:r>
            <w:r>
              <w:rPr>
                <w:rFonts w:eastAsiaTheme="minorEastAsia" w:hint="eastAsia"/>
                <w:i w:val="0"/>
                <w:sz w:val="20"/>
                <w:lang w:eastAsia="ja-JP"/>
              </w:rPr>
              <w:t>3</w:t>
            </w:r>
            <w:r>
              <w:rPr>
                <w:i w:val="0"/>
                <w:sz w:val="20"/>
              </w:rPr>
              <w:t>:</w:t>
            </w:r>
            <w:r>
              <w:rPr>
                <w:rFonts w:eastAsiaTheme="minorEastAsia" w:hint="eastAsia"/>
                <w:i w:val="0"/>
                <w:sz w:val="20"/>
                <w:lang w:eastAsia="ja-JP"/>
              </w:rPr>
              <w:t xml:space="preserve"> Harmonize the information </w:t>
            </w:r>
            <w:r>
              <w:rPr>
                <w:rFonts w:eastAsiaTheme="minorEastAsia"/>
                <w:i w:val="0"/>
                <w:sz w:val="20"/>
                <w:lang w:eastAsia="ja-JP"/>
              </w:rPr>
              <w:t>structure</w:t>
            </w:r>
            <w:r>
              <w:rPr>
                <w:rFonts w:eastAsiaTheme="minorEastAsia" w:hint="eastAsia"/>
                <w:i w:val="0"/>
                <w:sz w:val="20"/>
                <w:lang w:eastAsia="ja-JP"/>
              </w:rPr>
              <w:t xml:space="preserve">, Maritime Service Portfolios, and communications for e-Navigation by creating </w:t>
            </w:r>
            <w:r>
              <w:rPr>
                <w:rFonts w:eastAsiaTheme="minorEastAsia"/>
                <w:i w:val="0"/>
                <w:sz w:val="20"/>
                <w:lang w:eastAsia="ja-JP"/>
              </w:rPr>
              <w:t>standards</w:t>
            </w:r>
            <w:r>
              <w:rPr>
                <w:rFonts w:eastAsiaTheme="minorEastAsia" w:hint="eastAsia"/>
                <w:i w:val="0"/>
                <w:sz w:val="20"/>
                <w:lang w:eastAsia="ja-JP"/>
              </w:rPr>
              <w:t>, and by cooperation with other IGOs, to achieve worldwide interoperability of shore and ship systems, including IMO sustainability goals for a maritime transport system</w:t>
            </w:r>
            <w:r>
              <w:rPr>
                <w:i w:val="0"/>
                <w:sz w:val="20"/>
              </w:rPr>
              <w:t xml:space="preserve">. </w:t>
            </w:r>
          </w:p>
          <w:p w:rsidR="008A22AC" w:rsidRPr="002D0EC5" w:rsidRDefault="008A22AC" w:rsidP="00CD779B">
            <w:pPr>
              <w:pStyle w:val="Corpsdetexte3"/>
              <w:spacing w:before="120"/>
              <w:ind w:left="0"/>
              <w:jc w:val="both"/>
              <w:rPr>
                <w:i w:val="0"/>
                <w:sz w:val="20"/>
              </w:rPr>
            </w:pPr>
            <w:r w:rsidRPr="00E84E3A">
              <w:rPr>
                <w:b/>
                <w:i w:val="0"/>
                <w:sz w:val="20"/>
              </w:rPr>
              <w:t>Priority</w:t>
            </w:r>
            <w:r w:rsidRPr="00E84E3A">
              <w:rPr>
                <w:i w:val="0"/>
                <w:sz w:val="20"/>
              </w:rPr>
              <w:t xml:space="preserve"> </w:t>
            </w:r>
            <w:r>
              <w:rPr>
                <w:i w:val="0"/>
                <w:sz w:val="20"/>
              </w:rPr>
              <w:t>–</w:t>
            </w:r>
            <w:r w:rsidRPr="00E84E3A">
              <w:rPr>
                <w:i w:val="0"/>
                <w:sz w:val="20"/>
              </w:rPr>
              <w:t xml:space="preserve"> </w:t>
            </w:r>
            <w:r>
              <w:rPr>
                <w:i w:val="0"/>
                <w:sz w:val="20"/>
              </w:rPr>
              <w:t>P</w:t>
            </w:r>
            <w:r>
              <w:rPr>
                <w:rFonts w:eastAsiaTheme="minorEastAsia" w:hint="eastAsia"/>
                <w:i w:val="0"/>
                <w:sz w:val="20"/>
                <w:lang w:eastAsia="ja-JP"/>
              </w:rPr>
              <w:t>3</w:t>
            </w:r>
            <w:r>
              <w:rPr>
                <w:i w:val="0"/>
                <w:sz w:val="20"/>
              </w:rPr>
              <w:t>: Develop guidance on</w:t>
            </w:r>
            <w:r>
              <w:rPr>
                <w:rFonts w:eastAsiaTheme="minorEastAsia" w:hint="eastAsia"/>
                <w:i w:val="0"/>
                <w:sz w:val="20"/>
                <w:lang w:eastAsia="ja-JP"/>
              </w:rPr>
              <w:t xml:space="preserve"> positioning, communications, Maritime Service Portfolios, and data modelling for e-Navigation.</w:t>
            </w:r>
            <w:r>
              <w:rPr>
                <w:i w:val="0"/>
                <w:sz w:val="20"/>
              </w:rPr>
              <w:t>.</w:t>
            </w:r>
          </w:p>
        </w:tc>
      </w:tr>
      <w:tr w:rsidR="008A22AC" w:rsidTr="00CD779B">
        <w:trPr>
          <w:cantSplit/>
          <w:trHeight w:val="827"/>
        </w:trPr>
        <w:tc>
          <w:tcPr>
            <w:tcW w:w="1668" w:type="dxa"/>
          </w:tcPr>
          <w:p w:rsidR="008A22AC" w:rsidRPr="000366B9" w:rsidRDefault="008A22AC" w:rsidP="00CD779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8A22AC" w:rsidRPr="00D9017B" w:rsidRDefault="008A22AC" w:rsidP="00CD779B">
            <w:pPr>
              <w:pStyle w:val="Corpsdetexte3"/>
              <w:spacing w:before="120"/>
              <w:ind w:left="0"/>
              <w:jc w:val="both"/>
              <w:rPr>
                <w:i w:val="0"/>
                <w:sz w:val="20"/>
              </w:rPr>
            </w:pPr>
            <w:r w:rsidRPr="00D9017B">
              <w:rPr>
                <w:i w:val="0"/>
                <w:sz w:val="20"/>
              </w:rPr>
              <w:t>Provide the operational content of this e-Navigation service (i.e. non-technical) aspects of e-Navigation.</w:t>
            </w:r>
          </w:p>
          <w:p w:rsidR="008A22AC" w:rsidRPr="00D9017B" w:rsidRDefault="008A22AC" w:rsidP="00CD779B">
            <w:pPr>
              <w:pStyle w:val="Corpsdetexte3"/>
              <w:spacing w:before="120"/>
              <w:ind w:left="0"/>
              <w:jc w:val="both"/>
              <w:rPr>
                <w:rFonts w:eastAsiaTheme="minorEastAsia"/>
                <w:i w:val="0"/>
                <w:sz w:val="20"/>
                <w:lang w:eastAsia="ja-JP"/>
              </w:rPr>
            </w:pPr>
            <w:r w:rsidRPr="00D9017B">
              <w:rPr>
                <w:i w:val="0"/>
                <w:sz w:val="20"/>
              </w:rPr>
              <w:t xml:space="preserve">To </w:t>
            </w:r>
            <w:r w:rsidRPr="00D9017B">
              <w:rPr>
                <w:rFonts w:eastAsiaTheme="minorEastAsia" w:hint="eastAsia"/>
                <w:i w:val="0"/>
                <w:sz w:val="20"/>
                <w:lang w:eastAsia="ja-JP"/>
              </w:rPr>
              <w:t>be developed</w:t>
            </w:r>
          </w:p>
        </w:tc>
      </w:tr>
      <w:tr w:rsidR="008A22AC" w:rsidTr="00CD779B">
        <w:trPr>
          <w:cantSplit/>
          <w:trHeight w:val="1274"/>
        </w:trPr>
        <w:tc>
          <w:tcPr>
            <w:tcW w:w="1668" w:type="dxa"/>
          </w:tcPr>
          <w:p w:rsidR="008A22AC" w:rsidRPr="000366B9" w:rsidRDefault="008A22AC" w:rsidP="00CD779B">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8A22AC" w:rsidRDefault="008A22AC" w:rsidP="00CD779B">
            <w:pPr>
              <w:pStyle w:val="Corpsdetexte3"/>
              <w:spacing w:before="120"/>
              <w:jc w:val="both"/>
              <w:rPr>
                <w:sz w:val="20"/>
                <w:lang w:val="en-CA"/>
              </w:rPr>
            </w:pPr>
            <w:r>
              <w:rPr>
                <w:sz w:val="20"/>
                <w:lang w:val="en-CA"/>
              </w:rPr>
              <w:t>Session number:</w:t>
            </w:r>
          </w:p>
          <w:p w:rsidR="008A22AC" w:rsidRPr="00241C5C" w:rsidRDefault="00434ED4" w:rsidP="00CD779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eastAsiaTheme="minorEastAsia"/>
                <w:sz w:val="20"/>
                <w:lang w:val="en-CA" w:eastAsia="ja-JP"/>
              </w:rPr>
            </w:pPr>
            <w:r>
              <w:rPr>
                <w:noProof/>
                <w:snapToGrid/>
                <w:sz w:val="20"/>
                <w:lang w:val="fr-FR" w:eastAsia="fr-FR"/>
              </w:rPr>
              <mc:AlternateContent>
                <mc:Choice Requires="wps">
                  <w:drawing>
                    <wp:anchor distT="0" distB="0" distL="114300" distR="114300" simplePos="0" relativeHeight="252882944"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37"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8A22AC">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09" style="position:absolute;left:0;text-align:left;margin-left:50.8pt;margin-top:13.3pt;width:21.6pt;height:21.6pt;z-index:25288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E3TkfCoCAABRBAAADgAAAAAAAAAAAAAAAAAuAgAAZHJzL2Uy&#10;b0RvYy54bWxQSwECLQAUAAYACAAAACEAL0aMNd0AAAAJAQAADwAAAAAAAAAAAAAAAACEBAAAZHJz&#10;L2Rvd25yZXYueG1sUEsFBgAAAAAEAAQA8wAAAI4FAAAAAA==&#10;">
                      <v:textbox>
                        <w:txbxContent>
                          <w:p w:rsidR="006B5344" w:rsidRPr="006A008D" w:rsidRDefault="006B5344" w:rsidP="008A22AC">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81920"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3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24CF4" w:rsidRDefault="006B5344" w:rsidP="008A22AC">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10" style="position:absolute;left:0;text-align:left;margin-left:96pt;margin-top:13.3pt;width:21.6pt;height:21.6pt;z-index:25288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OamucMqAgAAUQQAAA4AAAAAAAAAAAAAAAAALgIAAGRycy9l&#10;Mm9Eb2MueG1sUEsBAi0AFAAGAAgAAAAhAM/TOGneAAAACQEAAA8AAAAAAAAAAAAAAAAAhAQAAGRy&#10;cy9kb3ducmV2LnhtbFBLBQYAAAAABAAEAPMAAACPBQAAAAA=&#10;">
                      <v:textbox>
                        <w:txbxContent>
                          <w:p w:rsidR="006B5344" w:rsidRPr="00B24CF4" w:rsidRDefault="006B5344" w:rsidP="008A22AC">
                            <w:pPr>
                              <w:jc w:val="cente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80896"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34"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8A22A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11" style="position:absolute;left:0;text-align:left;margin-left:141.2pt;margin-top:13.3pt;width:21.6pt;height:21.6pt;z-index:25288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Nk/rJgqAgAAUQQAAA4AAAAAAAAAAAAAAAAALgIAAGRycy9l&#10;Mm9Eb2MueG1sUEsBAi0AFAAGAAgAAAAhABLl/DveAAAACQEAAA8AAAAAAAAAAAAAAAAAhAQAAGRy&#10;cy9kb3ducmV2LnhtbFBLBQYAAAAABAAEAPMAAACPBQAAAAA=&#10;">
                      <v:textbox>
                        <w:txbxContent>
                          <w:p w:rsidR="006B5344" w:rsidRDefault="006B5344" w:rsidP="008A22AC">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879872"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33"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188.95pt;margin-top:13.3pt;width:21.6pt;height:21.6pt;z-index:25287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"/>
                  </w:pict>
                </mc:Fallback>
              </mc:AlternateContent>
            </w:r>
            <w:r>
              <w:rPr>
                <w:noProof/>
                <w:snapToGrid/>
                <w:sz w:val="20"/>
                <w:lang w:val="fr-FR" w:eastAsia="fr-FR"/>
              </w:rPr>
              <mc:AlternateContent>
                <mc:Choice Requires="wps">
                  <w:drawing>
                    <wp:anchor distT="0" distB="0" distL="114300" distR="114300" simplePos="0" relativeHeight="252878848"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32"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241.9pt;margin-top:13.3pt;width:21.6pt;height:21.6pt;z-index:25287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Hd04XB8CAAA9BAAADgAAAAAAAAAAAAAAAAAuAgAAZHJzL2Uyb0RvYy54bWxQ&#10;SwECLQAUAAYACAAAACEAVTntIN8AAAAJAQAADwAAAAAAAAAAAAAAAAB5BAAAZHJzL2Rvd25yZXYu&#10;eG1sUEsFBgAAAAAEAAQA8wAAAIUFAAAAAA==&#10;"/>
                  </w:pict>
                </mc:Fallback>
              </mc:AlternateContent>
            </w:r>
            <w:r>
              <w:rPr>
                <w:noProof/>
                <w:snapToGrid/>
                <w:sz w:val="20"/>
                <w:lang w:val="fr-FR" w:eastAsia="fr-FR"/>
              </w:rPr>
              <mc:AlternateContent>
                <mc:Choice Requires="wps">
                  <w:drawing>
                    <wp:anchor distT="0" distB="0" distL="114300" distR="114300" simplePos="0" relativeHeight="252877824"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927"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01.95pt;margin-top:13.3pt;width:21.6pt;height:21.6pt;z-index:25287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CqsC4NHgIAAD4EAAAOAAAAAAAAAAAAAAAAAC4CAABkcnMvZTJvRG9jLnhtbFBL&#10;AQItABQABgAIAAAAIQAnKdUr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883968"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926"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730395" w:rsidRDefault="006B5344" w:rsidP="008A22AC">
                                  <w:pPr>
                                    <w:rPr>
                                      <w:rFonts w:eastAsiaTheme="minorEastAsia"/>
                                      <w:lang w:eastAsia="ja-JP"/>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12" style="position:absolute;left:0;text-align:left;margin-left:2.5pt;margin-top:13.3pt;width:21.6pt;height:21.6pt;z-index:25288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PomyNspAgAAUgQAAA4AAAAAAAAAAAAAAAAALgIAAGRycy9lMm9E&#10;b2MueG1sUEsBAi0AFAAGAAgAAAAhAFO2BG3cAAAABgEAAA8AAAAAAAAAAAAAAAAAgwQAAGRycy9k&#10;b3ducmV2LnhtbFBLBQYAAAAABAAEAPMAAACMBQAAAAA=&#10;">
                      <v:textbox>
                        <w:txbxContent>
                          <w:p w:rsidR="006B5344" w:rsidRPr="00730395" w:rsidRDefault="006B5344" w:rsidP="008A22AC">
                            <w:pPr>
                              <w:rPr>
                                <w:rFonts w:eastAsiaTheme="minorEastAsia"/>
                                <w:lang w:eastAsia="ja-JP"/>
                              </w:rPr>
                            </w:pPr>
                          </w:p>
                        </w:txbxContent>
                      </v:textbox>
                    </v:rect>
                  </w:pict>
                </mc:Fallback>
              </mc:AlternateContent>
            </w:r>
            <w:r w:rsidR="008A22AC">
              <w:rPr>
                <w:rFonts w:eastAsiaTheme="minorEastAsia" w:hint="eastAsia"/>
                <w:sz w:val="20"/>
                <w:lang w:val="en-CA" w:eastAsia="ja-JP"/>
              </w:rPr>
              <w:t>15</w:t>
            </w:r>
            <w:r w:rsidR="008A22AC">
              <w:rPr>
                <w:sz w:val="20"/>
                <w:lang w:val="en-CA"/>
              </w:rPr>
              <w:tab/>
            </w:r>
            <w:r w:rsidR="008A22AC">
              <w:rPr>
                <w:rFonts w:eastAsiaTheme="minorEastAsia" w:hint="eastAsia"/>
                <w:sz w:val="20"/>
                <w:lang w:val="en-CA" w:eastAsia="ja-JP"/>
              </w:rPr>
              <w:t>16</w:t>
            </w:r>
            <w:r w:rsidR="008A22AC">
              <w:rPr>
                <w:sz w:val="20"/>
                <w:lang w:val="en-CA"/>
              </w:rPr>
              <w:tab/>
            </w:r>
            <w:r w:rsidR="008A22AC">
              <w:rPr>
                <w:rFonts w:eastAsiaTheme="minorEastAsia" w:hint="eastAsia"/>
                <w:sz w:val="20"/>
                <w:lang w:val="en-CA" w:eastAsia="ja-JP"/>
              </w:rPr>
              <w:t>17</w:t>
            </w:r>
            <w:r w:rsidR="008A22AC">
              <w:rPr>
                <w:sz w:val="20"/>
                <w:lang w:val="en-CA"/>
              </w:rPr>
              <w:tab/>
            </w:r>
            <w:r w:rsidR="008A22AC">
              <w:rPr>
                <w:rFonts w:eastAsiaTheme="minorEastAsia" w:hint="eastAsia"/>
                <w:sz w:val="20"/>
                <w:lang w:val="en-CA" w:eastAsia="ja-JP"/>
              </w:rPr>
              <w:t>18</w:t>
            </w:r>
            <w:r w:rsidR="008A22AC">
              <w:rPr>
                <w:sz w:val="20"/>
                <w:lang w:val="en-CA"/>
              </w:rPr>
              <w:tab/>
            </w:r>
            <w:r w:rsidR="008A22AC">
              <w:rPr>
                <w:rFonts w:eastAsiaTheme="minorEastAsia" w:hint="eastAsia"/>
                <w:sz w:val="20"/>
                <w:lang w:val="en-CA" w:eastAsia="ja-JP"/>
              </w:rPr>
              <w:t>19</w:t>
            </w:r>
            <w:r w:rsidR="008A22AC">
              <w:rPr>
                <w:sz w:val="20"/>
                <w:lang w:val="en-CA"/>
              </w:rPr>
              <w:tab/>
            </w:r>
            <w:r w:rsidR="008A22AC">
              <w:rPr>
                <w:rFonts w:eastAsiaTheme="minorEastAsia" w:hint="eastAsia"/>
                <w:sz w:val="20"/>
                <w:lang w:val="en-CA" w:eastAsia="ja-JP"/>
              </w:rPr>
              <w:t>20</w:t>
            </w:r>
            <w:r w:rsidR="008A22AC">
              <w:rPr>
                <w:sz w:val="20"/>
                <w:lang w:val="en-CA"/>
              </w:rPr>
              <w:tab/>
            </w:r>
            <w:r w:rsidR="008A22AC">
              <w:rPr>
                <w:rFonts w:eastAsiaTheme="minorEastAsia" w:hint="eastAsia"/>
                <w:sz w:val="20"/>
                <w:lang w:val="en-CA" w:eastAsia="ja-JP"/>
              </w:rPr>
              <w:t>21</w:t>
            </w:r>
          </w:p>
          <w:p w:rsidR="008A22AC" w:rsidRDefault="008A22AC" w:rsidP="00CD779B">
            <w:pPr>
              <w:pStyle w:val="Corpsdetexte3"/>
              <w:spacing w:before="120"/>
              <w:jc w:val="both"/>
              <w:rPr>
                <w:sz w:val="20"/>
                <w:lang w:val="en-CA"/>
              </w:rPr>
            </w:pPr>
          </w:p>
        </w:tc>
      </w:tr>
      <w:tr w:rsidR="008A22AC" w:rsidTr="00CD779B">
        <w:trPr>
          <w:cantSplit/>
          <w:trHeight w:val="1399"/>
        </w:trPr>
        <w:tc>
          <w:tcPr>
            <w:tcW w:w="1668" w:type="dxa"/>
          </w:tcPr>
          <w:p w:rsidR="008A22AC" w:rsidRPr="000366B9" w:rsidRDefault="008A22AC" w:rsidP="00CD779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8A22AC" w:rsidRPr="00D9017B" w:rsidRDefault="008A22AC" w:rsidP="00CD779B">
            <w:pPr>
              <w:pStyle w:val="Corpsdetexte3"/>
              <w:spacing w:before="120"/>
              <w:ind w:left="100"/>
              <w:jc w:val="both"/>
              <w:rPr>
                <w:i w:val="0"/>
                <w:sz w:val="20"/>
              </w:rPr>
            </w:pPr>
            <w:r w:rsidRPr="00D9017B">
              <w:rPr>
                <w:i w:val="0"/>
                <w:sz w:val="20"/>
              </w:rPr>
              <w:t>Liaison note will be delivered in accordance with session number above. Key milestones / Remaining key milestones for completing the task include:</w:t>
            </w:r>
          </w:p>
          <w:p w:rsidR="008A22AC" w:rsidRPr="00D9017B" w:rsidRDefault="008A22AC" w:rsidP="00CD779B">
            <w:pPr>
              <w:pStyle w:val="Corpsdetexte3"/>
              <w:numPr>
                <w:ilvl w:val="0"/>
                <w:numId w:val="4"/>
              </w:numPr>
              <w:spacing w:before="120"/>
              <w:jc w:val="both"/>
              <w:rPr>
                <w:i w:val="0"/>
                <w:sz w:val="20"/>
              </w:rPr>
            </w:pPr>
            <w:r w:rsidRPr="00D9017B">
              <w:rPr>
                <w:rFonts w:eastAsiaTheme="minorEastAsia" w:hint="eastAsia"/>
                <w:i w:val="0"/>
                <w:sz w:val="20"/>
                <w:lang w:eastAsia="ja-JP"/>
              </w:rPr>
              <w:t xml:space="preserve">To be </w:t>
            </w:r>
            <w:r w:rsidRPr="00D9017B">
              <w:rPr>
                <w:rFonts w:eastAsiaTheme="minorEastAsia"/>
                <w:i w:val="0"/>
                <w:sz w:val="20"/>
                <w:lang w:eastAsia="ja-JP"/>
              </w:rPr>
              <w:t>developed</w:t>
            </w:r>
          </w:p>
          <w:p w:rsidR="008A22AC" w:rsidRPr="00D9017B" w:rsidRDefault="008A22AC" w:rsidP="00CD779B">
            <w:pPr>
              <w:pStyle w:val="Corpsdetexte3"/>
              <w:spacing w:before="120"/>
              <w:ind w:left="100"/>
              <w:jc w:val="both"/>
              <w:rPr>
                <w:i w:val="0"/>
                <w:sz w:val="20"/>
              </w:rPr>
            </w:pPr>
          </w:p>
        </w:tc>
      </w:tr>
      <w:tr w:rsidR="008A22AC" w:rsidTr="00CD779B">
        <w:trPr>
          <w:cantSplit/>
          <w:trHeight w:val="746"/>
        </w:trPr>
        <w:tc>
          <w:tcPr>
            <w:tcW w:w="1668" w:type="dxa"/>
            <w:vMerge w:val="restart"/>
          </w:tcPr>
          <w:p w:rsidR="008A22AC" w:rsidRPr="005634D7" w:rsidRDefault="008A22AC" w:rsidP="00CD779B">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8A22AC" w:rsidRPr="005634D7" w:rsidRDefault="008A22AC" w:rsidP="00CD779B">
            <w:pPr>
              <w:pStyle w:val="Corpsdetexte3"/>
              <w:ind w:left="0"/>
              <w:jc w:val="both"/>
              <w:rPr>
                <w:b/>
                <w:i w:val="0"/>
                <w:sz w:val="20"/>
              </w:rPr>
            </w:pPr>
            <w:r>
              <w:rPr>
                <w:b/>
                <w:i w:val="0"/>
                <w:sz w:val="20"/>
              </w:rPr>
              <w:t>Ver.</w:t>
            </w:r>
          </w:p>
        </w:tc>
        <w:tc>
          <w:tcPr>
            <w:tcW w:w="1276" w:type="dxa"/>
          </w:tcPr>
          <w:p w:rsidR="008A22AC" w:rsidRPr="005634D7" w:rsidRDefault="008A22AC" w:rsidP="00CD779B">
            <w:pPr>
              <w:pStyle w:val="Corpsdetexte3"/>
              <w:ind w:left="0"/>
              <w:jc w:val="both"/>
              <w:rPr>
                <w:b/>
                <w:i w:val="0"/>
                <w:sz w:val="20"/>
              </w:rPr>
            </w:pPr>
            <w:r>
              <w:rPr>
                <w:b/>
                <w:i w:val="0"/>
                <w:sz w:val="20"/>
              </w:rPr>
              <w:t>Date</w:t>
            </w:r>
          </w:p>
        </w:tc>
        <w:tc>
          <w:tcPr>
            <w:tcW w:w="2268" w:type="dxa"/>
          </w:tcPr>
          <w:p w:rsidR="008A22AC" w:rsidRPr="005634D7" w:rsidRDefault="008A22AC" w:rsidP="00CD779B">
            <w:pPr>
              <w:pStyle w:val="Corpsdetexte3"/>
              <w:ind w:left="0"/>
              <w:jc w:val="both"/>
              <w:rPr>
                <w:b/>
                <w:i w:val="0"/>
                <w:sz w:val="20"/>
              </w:rPr>
            </w:pPr>
            <w:r>
              <w:rPr>
                <w:b/>
                <w:i w:val="0"/>
                <w:sz w:val="20"/>
              </w:rPr>
              <w:t>Part</w:t>
            </w:r>
            <w:r w:rsidRPr="005634D7">
              <w:rPr>
                <w:b/>
                <w:i w:val="0"/>
                <w:sz w:val="20"/>
              </w:rPr>
              <w:t xml:space="preserve"> / Section Revised</w:t>
            </w:r>
          </w:p>
        </w:tc>
        <w:tc>
          <w:tcPr>
            <w:tcW w:w="3686" w:type="dxa"/>
          </w:tcPr>
          <w:p w:rsidR="008A22AC" w:rsidRPr="005634D7" w:rsidRDefault="008A22AC" w:rsidP="00CD779B">
            <w:pPr>
              <w:pStyle w:val="Corpsdetexte3"/>
              <w:ind w:left="0"/>
              <w:jc w:val="both"/>
              <w:rPr>
                <w:b/>
                <w:i w:val="0"/>
                <w:sz w:val="20"/>
              </w:rPr>
            </w:pPr>
            <w:r w:rsidRPr="005634D7">
              <w:rPr>
                <w:b/>
                <w:i w:val="0"/>
                <w:sz w:val="20"/>
              </w:rPr>
              <w:t>Requirement for Revision</w:t>
            </w:r>
          </w:p>
        </w:tc>
      </w:tr>
      <w:tr w:rsidR="008A22AC" w:rsidTr="00CD779B">
        <w:trPr>
          <w:cantSplit/>
          <w:trHeight w:val="489"/>
        </w:trPr>
        <w:tc>
          <w:tcPr>
            <w:tcW w:w="1668" w:type="dxa"/>
            <w:vMerge/>
          </w:tcPr>
          <w:p w:rsidR="008A22AC" w:rsidRDefault="008A22AC" w:rsidP="00CD779B">
            <w:pPr>
              <w:pStyle w:val="Corpsdetexte3"/>
              <w:tabs>
                <w:tab w:val="clear" w:pos="720"/>
              </w:tabs>
              <w:ind w:left="0"/>
              <w:rPr>
                <w:i w:val="0"/>
                <w:sz w:val="20"/>
              </w:rPr>
            </w:pPr>
          </w:p>
        </w:tc>
        <w:tc>
          <w:tcPr>
            <w:tcW w:w="708" w:type="dxa"/>
          </w:tcPr>
          <w:p w:rsidR="008A22AC" w:rsidRDefault="008A22AC" w:rsidP="00CD779B">
            <w:pPr>
              <w:pStyle w:val="Corpsdetexte3"/>
              <w:ind w:left="0"/>
              <w:jc w:val="both"/>
              <w:rPr>
                <w:i w:val="0"/>
                <w:sz w:val="20"/>
              </w:rPr>
            </w:pPr>
            <w:r>
              <w:rPr>
                <w:i w:val="0"/>
                <w:sz w:val="20"/>
              </w:rPr>
              <w:t>1.0</w:t>
            </w:r>
          </w:p>
        </w:tc>
        <w:tc>
          <w:tcPr>
            <w:tcW w:w="1276" w:type="dxa"/>
          </w:tcPr>
          <w:p w:rsidR="008A22AC" w:rsidRDefault="008A22AC" w:rsidP="00CD779B">
            <w:pPr>
              <w:pStyle w:val="Corpsdetexte3"/>
              <w:ind w:left="0"/>
              <w:jc w:val="both"/>
              <w:rPr>
                <w:i w:val="0"/>
                <w:sz w:val="20"/>
              </w:rPr>
            </w:pPr>
            <w:r>
              <w:rPr>
                <w:rFonts w:eastAsiaTheme="minorEastAsia" w:hint="eastAsia"/>
                <w:i w:val="0"/>
                <w:sz w:val="20"/>
                <w:lang w:eastAsia="ja-JP"/>
              </w:rPr>
              <w:t>17/10</w:t>
            </w:r>
            <w:r>
              <w:rPr>
                <w:i w:val="0"/>
                <w:sz w:val="20"/>
              </w:rPr>
              <w:t>/2014</w:t>
            </w:r>
          </w:p>
        </w:tc>
        <w:tc>
          <w:tcPr>
            <w:tcW w:w="2268" w:type="dxa"/>
          </w:tcPr>
          <w:p w:rsidR="008A22AC" w:rsidRPr="005634D7" w:rsidRDefault="008A22AC" w:rsidP="00CD779B">
            <w:pPr>
              <w:pStyle w:val="Corpsdetexte3"/>
              <w:ind w:left="0"/>
              <w:rPr>
                <w:i w:val="0"/>
                <w:sz w:val="20"/>
              </w:rPr>
            </w:pPr>
          </w:p>
        </w:tc>
        <w:tc>
          <w:tcPr>
            <w:tcW w:w="3686" w:type="dxa"/>
          </w:tcPr>
          <w:p w:rsidR="008A22AC" w:rsidRPr="00241C5C" w:rsidRDefault="008A22AC" w:rsidP="00CD779B">
            <w:pPr>
              <w:pStyle w:val="Corpsdetexte3"/>
              <w:ind w:left="0"/>
              <w:rPr>
                <w:rFonts w:eastAsiaTheme="minorEastAsia"/>
                <w:i w:val="0"/>
                <w:sz w:val="20"/>
                <w:lang w:eastAsia="ja-JP"/>
              </w:rPr>
            </w:pPr>
            <w:r>
              <w:rPr>
                <w:rFonts w:eastAsiaTheme="minorEastAsia" w:hint="eastAsia"/>
                <w:i w:val="0"/>
                <w:sz w:val="20"/>
                <w:lang w:eastAsia="ja-JP"/>
              </w:rPr>
              <w:t>Document created with commencement of 2014-18 Work Programme</w:t>
            </w:r>
          </w:p>
        </w:tc>
      </w:tr>
      <w:tr w:rsidR="008A22AC" w:rsidTr="00CD779B">
        <w:trPr>
          <w:cantSplit/>
          <w:trHeight w:val="489"/>
        </w:trPr>
        <w:tc>
          <w:tcPr>
            <w:tcW w:w="1668" w:type="dxa"/>
            <w:vMerge/>
          </w:tcPr>
          <w:p w:rsidR="008A22AC" w:rsidRDefault="008A22AC" w:rsidP="00CD779B">
            <w:pPr>
              <w:pStyle w:val="Corpsdetexte3"/>
              <w:tabs>
                <w:tab w:val="clear" w:pos="720"/>
              </w:tabs>
              <w:ind w:left="0"/>
              <w:rPr>
                <w:i w:val="0"/>
                <w:sz w:val="20"/>
              </w:rPr>
            </w:pPr>
          </w:p>
        </w:tc>
        <w:tc>
          <w:tcPr>
            <w:tcW w:w="708" w:type="dxa"/>
          </w:tcPr>
          <w:p w:rsidR="008A22AC" w:rsidRPr="006F19EA" w:rsidRDefault="008A22AC" w:rsidP="00CD779B">
            <w:pPr>
              <w:pStyle w:val="Corpsdetexte3"/>
              <w:ind w:left="0"/>
              <w:jc w:val="both"/>
              <w:rPr>
                <w:i w:val="0"/>
                <w:sz w:val="20"/>
              </w:rPr>
            </w:pPr>
          </w:p>
        </w:tc>
        <w:tc>
          <w:tcPr>
            <w:tcW w:w="1276" w:type="dxa"/>
          </w:tcPr>
          <w:p w:rsidR="008A22AC" w:rsidRPr="006F19EA" w:rsidRDefault="008A22AC" w:rsidP="00CD779B">
            <w:pPr>
              <w:pStyle w:val="Corpsdetexte3"/>
              <w:ind w:left="0"/>
              <w:jc w:val="both"/>
              <w:rPr>
                <w:i w:val="0"/>
                <w:sz w:val="20"/>
              </w:rPr>
            </w:pPr>
          </w:p>
        </w:tc>
        <w:tc>
          <w:tcPr>
            <w:tcW w:w="2268" w:type="dxa"/>
          </w:tcPr>
          <w:p w:rsidR="008A22AC" w:rsidRPr="006F19EA" w:rsidRDefault="008A22AC" w:rsidP="00CD779B">
            <w:pPr>
              <w:pStyle w:val="Corpsdetexte3"/>
              <w:ind w:left="0"/>
              <w:jc w:val="both"/>
              <w:rPr>
                <w:i w:val="0"/>
                <w:sz w:val="20"/>
              </w:rPr>
            </w:pPr>
          </w:p>
        </w:tc>
        <w:tc>
          <w:tcPr>
            <w:tcW w:w="3686" w:type="dxa"/>
          </w:tcPr>
          <w:p w:rsidR="008A22AC" w:rsidRPr="006F19EA" w:rsidRDefault="008A22AC" w:rsidP="00CD779B">
            <w:pPr>
              <w:pStyle w:val="Corpsdetexte3"/>
              <w:ind w:left="0"/>
              <w:jc w:val="both"/>
              <w:rPr>
                <w:i w:val="0"/>
                <w:sz w:val="20"/>
              </w:rPr>
            </w:pPr>
          </w:p>
        </w:tc>
      </w:tr>
    </w:tbl>
    <w:p w:rsidR="00D9017B" w:rsidRDefault="00D9017B" w:rsidP="00D9017B">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8A22AC" w:rsidTr="00D9017B">
        <w:trPr>
          <w:cantSplit/>
          <w:trHeight w:val="416"/>
          <w:tblHeader/>
        </w:trPr>
        <w:tc>
          <w:tcPr>
            <w:tcW w:w="9606" w:type="dxa"/>
            <w:gridSpan w:val="5"/>
            <w:shd w:val="clear" w:color="auto" w:fill="EEECE1" w:themeFill="background2"/>
            <w:vAlign w:val="center"/>
          </w:tcPr>
          <w:p w:rsidR="008A22AC" w:rsidRPr="00536B19" w:rsidRDefault="008A22AC" w:rsidP="00CD779B">
            <w:pPr>
              <w:pStyle w:val="Corpsdetexte3"/>
              <w:spacing w:before="0" w:after="0"/>
              <w:ind w:left="0"/>
              <w:jc w:val="center"/>
              <w:rPr>
                <w:b/>
                <w:i w:val="0"/>
                <w:sz w:val="24"/>
                <w:szCs w:val="24"/>
              </w:rPr>
            </w:pPr>
            <w:r>
              <w:rPr>
                <w:rFonts w:eastAsiaTheme="minorEastAsia" w:hint="eastAsia"/>
                <w:b/>
                <w:i w:val="0"/>
                <w:sz w:val="24"/>
                <w:szCs w:val="24"/>
                <w:lang w:eastAsia="ja-JP"/>
              </w:rPr>
              <w:lastRenderedPageBreak/>
              <w:t>ENAV</w:t>
            </w:r>
            <w:r>
              <w:rPr>
                <w:b/>
                <w:i w:val="0"/>
                <w:sz w:val="24"/>
                <w:szCs w:val="24"/>
              </w:rPr>
              <w:t xml:space="preserve"> Committee – 2014-18 Work Programme</w:t>
            </w:r>
          </w:p>
        </w:tc>
      </w:tr>
      <w:tr w:rsidR="008A22AC" w:rsidTr="00D9017B">
        <w:trPr>
          <w:cantSplit/>
          <w:trHeight w:val="854"/>
          <w:tblHeader/>
        </w:trPr>
        <w:tc>
          <w:tcPr>
            <w:tcW w:w="1668" w:type="dxa"/>
            <w:shd w:val="clear" w:color="auto" w:fill="EEECE1" w:themeFill="background2"/>
          </w:tcPr>
          <w:p w:rsidR="008A22AC" w:rsidRPr="00536B19" w:rsidRDefault="008A22AC" w:rsidP="00CD779B">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EEECE1" w:themeFill="background2"/>
          </w:tcPr>
          <w:p w:rsidR="008A22AC" w:rsidRPr="007E5308" w:rsidRDefault="008A22AC" w:rsidP="007E5308">
            <w:pPr>
              <w:pStyle w:val="Titre1"/>
              <w:rPr>
                <w:rFonts w:eastAsiaTheme="minorEastAsia"/>
              </w:rPr>
            </w:pPr>
            <w:bookmarkStart w:id="162" w:name="_Toc417600933"/>
            <w:r w:rsidRPr="007E5308">
              <w:rPr>
                <w:rFonts w:eastAsiaTheme="minorEastAsia" w:hint="eastAsia"/>
              </w:rPr>
              <w:t xml:space="preserve">5.1.11. </w:t>
            </w:r>
            <w:r w:rsidRPr="007E5308">
              <w:t>MSP10 Maritime Assistance Service (MAS) / Operational User Needs</w:t>
            </w:r>
            <w:bookmarkEnd w:id="162"/>
          </w:p>
        </w:tc>
      </w:tr>
      <w:tr w:rsidR="008A22AC" w:rsidTr="00CD779B">
        <w:trPr>
          <w:cantSplit/>
          <w:trHeight w:val="854"/>
        </w:trPr>
        <w:tc>
          <w:tcPr>
            <w:tcW w:w="1668" w:type="dxa"/>
          </w:tcPr>
          <w:p w:rsidR="008A22AC" w:rsidRPr="000366B9" w:rsidRDefault="008A22AC" w:rsidP="00CD779B">
            <w:pPr>
              <w:pStyle w:val="Corpsdetexte3"/>
              <w:tabs>
                <w:tab w:val="clear" w:pos="720"/>
              </w:tabs>
              <w:spacing w:before="120"/>
              <w:ind w:left="0"/>
              <w:rPr>
                <w:i w:val="0"/>
                <w:sz w:val="20"/>
              </w:rPr>
            </w:pPr>
            <w:r>
              <w:rPr>
                <w:i w:val="0"/>
                <w:sz w:val="20"/>
              </w:rPr>
              <w:t>Objectives of the task</w:t>
            </w:r>
          </w:p>
        </w:tc>
        <w:tc>
          <w:tcPr>
            <w:tcW w:w="7938" w:type="dxa"/>
            <w:gridSpan w:val="4"/>
          </w:tcPr>
          <w:p w:rsidR="008A22AC" w:rsidRPr="00175196" w:rsidRDefault="008A22AC" w:rsidP="00CD779B">
            <w:pPr>
              <w:pStyle w:val="Corpsdetexte3"/>
              <w:spacing w:before="120"/>
              <w:ind w:left="0"/>
              <w:jc w:val="both"/>
              <w:rPr>
                <w:rFonts w:eastAsiaTheme="minorEastAsia"/>
                <w:i w:val="0"/>
                <w:sz w:val="20"/>
                <w:lang w:eastAsia="ja-JP"/>
              </w:rPr>
            </w:pPr>
            <w:r>
              <w:rPr>
                <w:i w:val="0"/>
                <w:sz w:val="20"/>
              </w:rPr>
              <w:t>To provide</w:t>
            </w:r>
            <w:r w:rsidRPr="009C2AB7">
              <w:rPr>
                <w:i w:val="0"/>
                <w:sz w:val="20"/>
              </w:rPr>
              <w:t xml:space="preserve"> </w:t>
            </w:r>
            <w:r>
              <w:rPr>
                <w:rFonts w:eastAsiaTheme="minorEastAsia" w:hint="eastAsia"/>
                <w:i w:val="0"/>
                <w:sz w:val="20"/>
                <w:lang w:eastAsia="ja-JP"/>
              </w:rPr>
              <w:t xml:space="preserve">necessary </w:t>
            </w:r>
            <w:r>
              <w:rPr>
                <w:rFonts w:eastAsiaTheme="minorEastAsia"/>
                <w:i w:val="0"/>
                <w:sz w:val="20"/>
                <w:lang w:eastAsia="ja-JP"/>
              </w:rPr>
              <w:t>attribute</w:t>
            </w:r>
            <w:r>
              <w:rPr>
                <w:rFonts w:eastAsiaTheme="minorEastAsia" w:hint="eastAsia"/>
                <w:i w:val="0"/>
                <w:sz w:val="20"/>
                <w:lang w:eastAsia="ja-JP"/>
              </w:rPr>
              <w:t xml:space="preserve"> for the development of Product Specification of MSP</w:t>
            </w:r>
            <w:r>
              <w:rPr>
                <w:rFonts w:eastAsiaTheme="minorEastAsia"/>
                <w:i w:val="0"/>
                <w:sz w:val="20"/>
                <w:lang w:eastAsia="ja-JP"/>
              </w:rPr>
              <w:t>10</w:t>
            </w:r>
            <w:r>
              <w:rPr>
                <w:rFonts w:eastAsiaTheme="minorEastAsia" w:hint="eastAsia"/>
                <w:i w:val="0"/>
                <w:sz w:val="20"/>
                <w:lang w:eastAsia="ja-JP"/>
              </w:rPr>
              <w:t xml:space="preserve"> information.</w:t>
            </w:r>
          </w:p>
        </w:tc>
      </w:tr>
      <w:tr w:rsidR="008A22AC" w:rsidTr="00CD779B">
        <w:trPr>
          <w:cantSplit/>
          <w:trHeight w:val="827"/>
        </w:trPr>
        <w:tc>
          <w:tcPr>
            <w:tcW w:w="1668" w:type="dxa"/>
          </w:tcPr>
          <w:p w:rsidR="008A22AC" w:rsidRPr="00AE0F5A" w:rsidRDefault="008A22AC" w:rsidP="00CD779B">
            <w:pPr>
              <w:pStyle w:val="Corpsdetexte3"/>
              <w:tabs>
                <w:tab w:val="clear" w:pos="720"/>
              </w:tabs>
              <w:spacing w:before="120"/>
              <w:ind w:left="0"/>
              <w:rPr>
                <w:i w:val="0"/>
                <w:noProof/>
                <w:sz w:val="20"/>
              </w:rPr>
            </w:pPr>
            <w:r w:rsidRPr="00AE0F5A">
              <w:rPr>
                <w:i w:val="0"/>
                <w:sz w:val="20"/>
              </w:rPr>
              <w:t>Expected outcome</w:t>
            </w:r>
          </w:p>
        </w:tc>
        <w:tc>
          <w:tcPr>
            <w:tcW w:w="7938" w:type="dxa"/>
            <w:gridSpan w:val="4"/>
          </w:tcPr>
          <w:p w:rsidR="008A22AC" w:rsidRDefault="008A22AC" w:rsidP="00CD779B">
            <w:pPr>
              <w:pStyle w:val="Corpsdetexte3"/>
              <w:spacing w:before="120"/>
              <w:ind w:left="0"/>
              <w:jc w:val="both"/>
              <w:rPr>
                <w:i w:val="0"/>
                <w:sz w:val="20"/>
              </w:rPr>
            </w:pPr>
            <w:r>
              <w:rPr>
                <w:i w:val="0"/>
                <w:sz w:val="20"/>
              </w:rPr>
              <w:t>IALA Liaison Note – [</w:t>
            </w:r>
            <w:r w:rsidRPr="00FD32B9">
              <w:rPr>
                <w:sz w:val="20"/>
              </w:rPr>
              <w:t>add text from IALA</w:t>
            </w:r>
            <w:r>
              <w:rPr>
                <w:i w:val="0"/>
                <w:sz w:val="20"/>
              </w:rPr>
              <w:t>]</w:t>
            </w:r>
          </w:p>
          <w:p w:rsidR="008A22AC" w:rsidRPr="002D0EC5" w:rsidRDefault="008A22AC" w:rsidP="008A22AC">
            <w:pPr>
              <w:pStyle w:val="Corpsdetexte3"/>
              <w:numPr>
                <w:ilvl w:val="0"/>
                <w:numId w:val="42"/>
              </w:numPr>
              <w:spacing w:before="120"/>
              <w:jc w:val="both"/>
              <w:rPr>
                <w:i w:val="0"/>
                <w:sz w:val="20"/>
              </w:rPr>
            </w:pPr>
            <w:r>
              <w:rPr>
                <w:i w:val="0"/>
                <w:sz w:val="20"/>
              </w:rPr>
              <w:t>T</w:t>
            </w:r>
            <w:r w:rsidRPr="00952DE0">
              <w:rPr>
                <w:i w:val="0"/>
                <w:sz w:val="20"/>
              </w:rPr>
              <w:t xml:space="preserve">o </w:t>
            </w:r>
            <w:r>
              <w:rPr>
                <w:rFonts w:eastAsiaTheme="minorEastAsia" w:hint="eastAsia"/>
                <w:i w:val="0"/>
                <w:sz w:val="20"/>
                <w:lang w:eastAsia="ja-JP"/>
              </w:rPr>
              <w:t>be developed</w:t>
            </w:r>
          </w:p>
        </w:tc>
      </w:tr>
      <w:tr w:rsidR="008A22AC" w:rsidTr="00CD779B">
        <w:trPr>
          <w:cantSplit/>
          <w:trHeight w:val="827"/>
        </w:trPr>
        <w:tc>
          <w:tcPr>
            <w:tcW w:w="1668" w:type="dxa"/>
          </w:tcPr>
          <w:p w:rsidR="008A22AC" w:rsidRDefault="008A22AC" w:rsidP="00CD779B">
            <w:pPr>
              <w:pStyle w:val="Corpsdetexte3"/>
              <w:tabs>
                <w:tab w:val="clear" w:pos="720"/>
              </w:tabs>
              <w:spacing w:before="120"/>
              <w:ind w:left="0"/>
              <w:rPr>
                <w:i w:val="0"/>
                <w:noProof/>
                <w:sz w:val="20"/>
              </w:rPr>
            </w:pPr>
            <w:r w:rsidRPr="00AE0F5A">
              <w:rPr>
                <w:i w:val="0"/>
                <w:noProof/>
                <w:sz w:val="20"/>
              </w:rPr>
              <w:t>Strategic Alignment</w:t>
            </w:r>
          </w:p>
        </w:tc>
        <w:tc>
          <w:tcPr>
            <w:tcW w:w="7938" w:type="dxa"/>
            <w:gridSpan w:val="4"/>
          </w:tcPr>
          <w:p w:rsidR="008A22AC" w:rsidRPr="00E84E3A" w:rsidRDefault="008A22AC" w:rsidP="00CD779B">
            <w:pPr>
              <w:pStyle w:val="Corpsdetexte3"/>
              <w:spacing w:before="120"/>
              <w:ind w:left="0"/>
              <w:jc w:val="both"/>
              <w:rPr>
                <w:i w:val="0"/>
                <w:sz w:val="20"/>
              </w:rPr>
            </w:pPr>
            <w:r w:rsidRPr="00E84E3A">
              <w:rPr>
                <w:b/>
                <w:i w:val="0"/>
                <w:sz w:val="20"/>
              </w:rPr>
              <w:t>Goal</w:t>
            </w:r>
            <w:r w:rsidRPr="00E84E3A">
              <w:rPr>
                <w:i w:val="0"/>
                <w:sz w:val="20"/>
              </w:rPr>
              <w:t xml:space="preserve"> - </w:t>
            </w:r>
            <w:r w:rsidRPr="00E41D9C">
              <w:rPr>
                <w:i w:val="0"/>
                <w:sz w:val="20"/>
              </w:rPr>
              <w:t>G1: Ensure that aids to navigation systems and related services, including e-Navigation, Vessel Traffic Services, and emerging technologies, through international cooperation and the provision of standards are harmonised</w:t>
            </w:r>
            <w:r>
              <w:rPr>
                <w:i w:val="0"/>
                <w:sz w:val="20"/>
              </w:rPr>
              <w:t>.</w:t>
            </w:r>
          </w:p>
          <w:p w:rsidR="008A22AC" w:rsidRDefault="008A22AC" w:rsidP="00CD779B">
            <w:pPr>
              <w:pStyle w:val="Corpsdetexte3"/>
              <w:spacing w:before="120"/>
              <w:ind w:left="0"/>
              <w:jc w:val="both"/>
              <w:rPr>
                <w:i w:val="0"/>
                <w:sz w:val="20"/>
              </w:rPr>
            </w:pPr>
            <w:r w:rsidRPr="00E84E3A">
              <w:rPr>
                <w:b/>
                <w:i w:val="0"/>
                <w:sz w:val="20"/>
              </w:rPr>
              <w:t>Strateg</w:t>
            </w:r>
            <w:r w:rsidRPr="00E84E3A">
              <w:rPr>
                <w:i w:val="0"/>
                <w:sz w:val="20"/>
              </w:rPr>
              <w:t xml:space="preserve">y </w:t>
            </w:r>
            <w:r>
              <w:rPr>
                <w:i w:val="0"/>
                <w:sz w:val="20"/>
              </w:rPr>
              <w:t>–</w:t>
            </w:r>
            <w:r w:rsidRPr="00E84E3A">
              <w:rPr>
                <w:i w:val="0"/>
                <w:sz w:val="20"/>
              </w:rPr>
              <w:t xml:space="preserve"> </w:t>
            </w:r>
            <w:r>
              <w:rPr>
                <w:i w:val="0"/>
                <w:sz w:val="20"/>
              </w:rPr>
              <w:t>S</w:t>
            </w:r>
            <w:r>
              <w:rPr>
                <w:rFonts w:eastAsiaTheme="minorEastAsia" w:hint="eastAsia"/>
                <w:i w:val="0"/>
                <w:sz w:val="20"/>
                <w:lang w:eastAsia="ja-JP"/>
              </w:rPr>
              <w:t>3</w:t>
            </w:r>
            <w:r>
              <w:rPr>
                <w:i w:val="0"/>
                <w:sz w:val="20"/>
              </w:rPr>
              <w:t>:</w:t>
            </w:r>
            <w:r>
              <w:rPr>
                <w:rFonts w:eastAsiaTheme="minorEastAsia" w:hint="eastAsia"/>
                <w:i w:val="0"/>
                <w:sz w:val="20"/>
                <w:lang w:eastAsia="ja-JP"/>
              </w:rPr>
              <w:t xml:space="preserve"> Harmonize the information </w:t>
            </w:r>
            <w:r>
              <w:rPr>
                <w:rFonts w:eastAsiaTheme="minorEastAsia"/>
                <w:i w:val="0"/>
                <w:sz w:val="20"/>
                <w:lang w:eastAsia="ja-JP"/>
              </w:rPr>
              <w:t>structure</w:t>
            </w:r>
            <w:r>
              <w:rPr>
                <w:rFonts w:eastAsiaTheme="minorEastAsia" w:hint="eastAsia"/>
                <w:i w:val="0"/>
                <w:sz w:val="20"/>
                <w:lang w:eastAsia="ja-JP"/>
              </w:rPr>
              <w:t xml:space="preserve">, Maritime Service Portfolios, and communications for e-Navigation by creating </w:t>
            </w:r>
            <w:r>
              <w:rPr>
                <w:rFonts w:eastAsiaTheme="minorEastAsia"/>
                <w:i w:val="0"/>
                <w:sz w:val="20"/>
                <w:lang w:eastAsia="ja-JP"/>
              </w:rPr>
              <w:t>standards</w:t>
            </w:r>
            <w:r>
              <w:rPr>
                <w:rFonts w:eastAsiaTheme="minorEastAsia" w:hint="eastAsia"/>
                <w:i w:val="0"/>
                <w:sz w:val="20"/>
                <w:lang w:eastAsia="ja-JP"/>
              </w:rPr>
              <w:t>, and by cooperation with other IGOs, to achieve worldwide interoperability of shore and ship systems, including IMO sustainability goals for a maritime transport system</w:t>
            </w:r>
            <w:r>
              <w:rPr>
                <w:i w:val="0"/>
                <w:sz w:val="20"/>
              </w:rPr>
              <w:t xml:space="preserve">. </w:t>
            </w:r>
          </w:p>
          <w:p w:rsidR="008A22AC" w:rsidRPr="002D0EC5" w:rsidRDefault="008A22AC" w:rsidP="00CD779B">
            <w:pPr>
              <w:pStyle w:val="Corpsdetexte3"/>
              <w:spacing w:before="120"/>
              <w:ind w:left="0"/>
              <w:jc w:val="both"/>
              <w:rPr>
                <w:i w:val="0"/>
                <w:sz w:val="20"/>
              </w:rPr>
            </w:pPr>
            <w:r w:rsidRPr="00E84E3A">
              <w:rPr>
                <w:b/>
                <w:i w:val="0"/>
                <w:sz w:val="20"/>
              </w:rPr>
              <w:t>Priority</w:t>
            </w:r>
            <w:r w:rsidRPr="00E84E3A">
              <w:rPr>
                <w:i w:val="0"/>
                <w:sz w:val="20"/>
              </w:rPr>
              <w:t xml:space="preserve"> </w:t>
            </w:r>
            <w:r>
              <w:rPr>
                <w:i w:val="0"/>
                <w:sz w:val="20"/>
              </w:rPr>
              <w:t>–</w:t>
            </w:r>
            <w:r w:rsidRPr="00E84E3A">
              <w:rPr>
                <w:i w:val="0"/>
                <w:sz w:val="20"/>
              </w:rPr>
              <w:t xml:space="preserve"> </w:t>
            </w:r>
            <w:r>
              <w:rPr>
                <w:i w:val="0"/>
                <w:sz w:val="20"/>
              </w:rPr>
              <w:t>P</w:t>
            </w:r>
            <w:r>
              <w:rPr>
                <w:rFonts w:eastAsiaTheme="minorEastAsia" w:hint="eastAsia"/>
                <w:i w:val="0"/>
                <w:sz w:val="20"/>
                <w:lang w:eastAsia="ja-JP"/>
              </w:rPr>
              <w:t>3</w:t>
            </w:r>
            <w:r>
              <w:rPr>
                <w:i w:val="0"/>
                <w:sz w:val="20"/>
              </w:rPr>
              <w:t>: Develop guidance on</w:t>
            </w:r>
            <w:r>
              <w:rPr>
                <w:rFonts w:eastAsiaTheme="minorEastAsia" w:hint="eastAsia"/>
                <w:i w:val="0"/>
                <w:sz w:val="20"/>
                <w:lang w:eastAsia="ja-JP"/>
              </w:rPr>
              <w:t xml:space="preserve"> positioning, communications, Maritime Service Portfolios, and data modelling for e-Navigation.</w:t>
            </w:r>
            <w:r>
              <w:rPr>
                <w:i w:val="0"/>
                <w:sz w:val="20"/>
              </w:rPr>
              <w:t>.</w:t>
            </w:r>
          </w:p>
        </w:tc>
      </w:tr>
      <w:tr w:rsidR="008A22AC" w:rsidTr="00CD779B">
        <w:trPr>
          <w:cantSplit/>
          <w:trHeight w:val="827"/>
        </w:trPr>
        <w:tc>
          <w:tcPr>
            <w:tcW w:w="1668" w:type="dxa"/>
          </w:tcPr>
          <w:p w:rsidR="008A22AC" w:rsidRPr="000366B9" w:rsidRDefault="008A22AC" w:rsidP="00CD779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8A22AC" w:rsidRPr="00D9017B" w:rsidRDefault="008A22AC" w:rsidP="00CD779B">
            <w:pPr>
              <w:pStyle w:val="Corpsdetexte3"/>
              <w:spacing w:before="120"/>
              <w:ind w:left="0"/>
              <w:jc w:val="both"/>
              <w:rPr>
                <w:i w:val="0"/>
                <w:sz w:val="20"/>
              </w:rPr>
            </w:pPr>
            <w:r w:rsidRPr="00D9017B">
              <w:rPr>
                <w:i w:val="0"/>
                <w:sz w:val="20"/>
              </w:rPr>
              <w:t>Provide the operational content of this e-Navigation service (i.e. non-technical) aspects of e-Navigation.</w:t>
            </w:r>
          </w:p>
          <w:p w:rsidR="008A22AC" w:rsidRPr="00D9017B" w:rsidRDefault="008A22AC" w:rsidP="00CD779B">
            <w:pPr>
              <w:pStyle w:val="Corpsdetexte3"/>
              <w:spacing w:before="120"/>
              <w:ind w:left="0"/>
              <w:jc w:val="both"/>
              <w:rPr>
                <w:rFonts w:eastAsiaTheme="minorEastAsia"/>
                <w:i w:val="0"/>
                <w:sz w:val="20"/>
                <w:lang w:eastAsia="ja-JP"/>
              </w:rPr>
            </w:pPr>
            <w:r w:rsidRPr="00D9017B">
              <w:rPr>
                <w:i w:val="0"/>
                <w:sz w:val="20"/>
              </w:rPr>
              <w:t xml:space="preserve">To </w:t>
            </w:r>
            <w:r w:rsidRPr="00D9017B">
              <w:rPr>
                <w:rFonts w:eastAsiaTheme="minorEastAsia" w:hint="eastAsia"/>
                <w:i w:val="0"/>
                <w:sz w:val="20"/>
                <w:lang w:eastAsia="ja-JP"/>
              </w:rPr>
              <w:t>be developed</w:t>
            </w:r>
          </w:p>
        </w:tc>
      </w:tr>
      <w:tr w:rsidR="008A22AC" w:rsidTr="00CD779B">
        <w:trPr>
          <w:cantSplit/>
          <w:trHeight w:val="1274"/>
        </w:trPr>
        <w:tc>
          <w:tcPr>
            <w:tcW w:w="1668" w:type="dxa"/>
          </w:tcPr>
          <w:p w:rsidR="008A22AC" w:rsidRPr="000366B9" w:rsidRDefault="008A22AC" w:rsidP="00CD779B">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8A22AC" w:rsidRDefault="008A22AC" w:rsidP="00CD779B">
            <w:pPr>
              <w:pStyle w:val="Corpsdetexte3"/>
              <w:spacing w:before="120"/>
              <w:jc w:val="both"/>
              <w:rPr>
                <w:sz w:val="20"/>
                <w:lang w:val="en-CA"/>
              </w:rPr>
            </w:pPr>
            <w:r>
              <w:rPr>
                <w:sz w:val="20"/>
                <w:lang w:val="en-CA"/>
              </w:rPr>
              <w:t>Session number:</w:t>
            </w:r>
          </w:p>
          <w:p w:rsidR="008A22AC" w:rsidRPr="00241C5C" w:rsidRDefault="00434ED4" w:rsidP="00CD779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eastAsiaTheme="minorEastAsia"/>
                <w:sz w:val="20"/>
                <w:lang w:val="en-CA" w:eastAsia="ja-JP"/>
              </w:rPr>
            </w:pPr>
            <w:r>
              <w:rPr>
                <w:noProof/>
                <w:snapToGrid/>
                <w:sz w:val="20"/>
                <w:lang w:val="fr-FR" w:eastAsia="fr-FR"/>
              </w:rPr>
              <mc:AlternateContent>
                <mc:Choice Requires="wps">
                  <w:drawing>
                    <wp:anchor distT="0" distB="0" distL="114300" distR="114300" simplePos="0" relativeHeight="252891136"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925"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8A22AC">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13" style="position:absolute;left:0;text-align:left;margin-left:50.8pt;margin-top:13.3pt;width:21.6pt;height:21.6pt;z-index:25289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">
                      <v:textbox>
                        <w:txbxContent>
                          <w:p w:rsidR="006B5344" w:rsidRPr="006A008D" w:rsidRDefault="006B5344" w:rsidP="008A22AC">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90112"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924"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24CF4" w:rsidRDefault="006B5344" w:rsidP="008A22AC">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14" style="position:absolute;left:0;text-align:left;margin-left:96pt;margin-top:13.3pt;width:21.6pt;height:21.6pt;z-index:25289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bBK4OikCAABSBAAADgAAAAAAAAAAAAAAAAAuAgAAZHJzL2Uy&#10;b0RvYy54bWxQSwECLQAUAAYACAAAACEAz9M4ad4AAAAJAQAADwAAAAAAAAAAAAAAAACDBAAAZHJz&#10;L2Rvd25yZXYueG1sUEsFBgAAAAAEAAQA8wAAAI4FAAAAAA==&#10;">
                      <v:textbox>
                        <w:txbxContent>
                          <w:p w:rsidR="006B5344" w:rsidRPr="00B24CF4" w:rsidRDefault="006B5344" w:rsidP="008A22AC">
                            <w:pPr>
                              <w:jc w:val="cente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889088"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923"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8A22A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15" style="position:absolute;left:0;text-align:left;margin-left:141.2pt;margin-top:13.3pt;width:21.6pt;height:21.6pt;z-index:25288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OMYgt4qAgAAUgQAAA4AAAAAAAAAAAAAAAAALgIAAGRycy9l&#10;Mm9Eb2MueG1sUEsBAi0AFAAGAAgAAAAhABLl/DveAAAACQEAAA8AAAAAAAAAAAAAAAAAhAQAAGRy&#10;cy9kb3ducmV2LnhtbFBLBQYAAAAABAAEAPMAAACPBQAAAAA=&#10;">
                      <v:textbox>
                        <w:txbxContent>
                          <w:p w:rsidR="006B5344" w:rsidRDefault="006B5344" w:rsidP="008A22AC">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888064"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922"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188.95pt;margin-top:13.3pt;width:21.6pt;height:21.6pt;z-index:25288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AZ5m+AHgIAAD4EAAAOAAAAAAAAAAAAAAAAAC4CAABkcnMvZTJvRG9jLnhtbFBL&#10;AQItABQABgAIAAAAIQAbfuOX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887040"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921"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241.9pt;margin-top:13.3pt;width:21.6pt;height:21.6pt;z-index:25288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A6iwdcHgIAAD4EAAAOAAAAAAAAAAAAAAAAAC4CAABkcnMvZTJvRG9jLnhtbFBL&#10;AQItABQABgAIAAAAIQBVOe0g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886016"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920"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01.95pt;margin-top:13.3pt;width:21.6pt;height:21.6pt;z-index:25288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DO7tVIdAgAAPgQAAA4AAAAAAAAAAAAAAAAALgIAAGRycy9lMm9Eb2MueG1sUEsB&#10;Ai0AFAAGAAgAAAAhACcp1SvfAAAACQEAAA8AAAAAAAAAAAAAAAAAdwQAAGRycy9kb3ducmV2Lnht&#10;bFBLBQYAAAAABAAEAPMAAACDBQAAAAA=&#10;"/>
                  </w:pict>
                </mc:Fallback>
              </mc:AlternateContent>
            </w:r>
            <w:r>
              <w:rPr>
                <w:noProof/>
                <w:snapToGrid/>
                <w:sz w:val="20"/>
                <w:lang w:val="fr-FR" w:eastAsia="fr-FR"/>
              </w:rPr>
              <mc:AlternateContent>
                <mc:Choice Requires="wps">
                  <w:drawing>
                    <wp:anchor distT="0" distB="0" distL="114300" distR="114300" simplePos="0" relativeHeight="252892160"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919"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730395" w:rsidRDefault="006B5344" w:rsidP="008A22AC">
                                  <w:pPr>
                                    <w:rPr>
                                      <w:rFonts w:eastAsiaTheme="minorEastAsia"/>
                                      <w:lang w:eastAsia="ja-JP"/>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16" style="position:absolute;left:0;text-align:left;margin-left:2.5pt;margin-top:13.3pt;width:21.6pt;height:21.6pt;z-index:25289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O+TqVigCAABSBAAADgAAAAAAAAAAAAAAAAAuAgAAZHJzL2Uyb0Rv&#10;Yy54bWxQSwECLQAUAAYACAAAACEAU7YEbdwAAAAGAQAADwAAAAAAAAAAAAAAAACCBAAAZHJzL2Rv&#10;d25yZXYueG1sUEsFBgAAAAAEAAQA8wAAAIsFAAAAAA==&#10;">
                      <v:textbox>
                        <w:txbxContent>
                          <w:p w:rsidR="006B5344" w:rsidRPr="00730395" w:rsidRDefault="006B5344" w:rsidP="008A22AC">
                            <w:pPr>
                              <w:rPr>
                                <w:rFonts w:eastAsiaTheme="minorEastAsia"/>
                                <w:lang w:eastAsia="ja-JP"/>
                              </w:rPr>
                            </w:pPr>
                          </w:p>
                        </w:txbxContent>
                      </v:textbox>
                    </v:rect>
                  </w:pict>
                </mc:Fallback>
              </mc:AlternateContent>
            </w:r>
            <w:r w:rsidR="008A22AC">
              <w:rPr>
                <w:rFonts w:eastAsiaTheme="minorEastAsia" w:hint="eastAsia"/>
                <w:sz w:val="20"/>
                <w:lang w:val="en-CA" w:eastAsia="ja-JP"/>
              </w:rPr>
              <w:t>15</w:t>
            </w:r>
            <w:r w:rsidR="008A22AC">
              <w:rPr>
                <w:sz w:val="20"/>
                <w:lang w:val="en-CA"/>
              </w:rPr>
              <w:tab/>
            </w:r>
            <w:r w:rsidR="008A22AC">
              <w:rPr>
                <w:rFonts w:eastAsiaTheme="minorEastAsia" w:hint="eastAsia"/>
                <w:sz w:val="20"/>
                <w:lang w:val="en-CA" w:eastAsia="ja-JP"/>
              </w:rPr>
              <w:t>16</w:t>
            </w:r>
            <w:r w:rsidR="008A22AC">
              <w:rPr>
                <w:sz w:val="20"/>
                <w:lang w:val="en-CA"/>
              </w:rPr>
              <w:tab/>
            </w:r>
            <w:r w:rsidR="008A22AC">
              <w:rPr>
                <w:rFonts w:eastAsiaTheme="minorEastAsia" w:hint="eastAsia"/>
                <w:sz w:val="20"/>
                <w:lang w:val="en-CA" w:eastAsia="ja-JP"/>
              </w:rPr>
              <w:t>17</w:t>
            </w:r>
            <w:r w:rsidR="008A22AC">
              <w:rPr>
                <w:sz w:val="20"/>
                <w:lang w:val="en-CA"/>
              </w:rPr>
              <w:tab/>
            </w:r>
            <w:r w:rsidR="008A22AC">
              <w:rPr>
                <w:rFonts w:eastAsiaTheme="minorEastAsia" w:hint="eastAsia"/>
                <w:sz w:val="20"/>
                <w:lang w:val="en-CA" w:eastAsia="ja-JP"/>
              </w:rPr>
              <w:t>18</w:t>
            </w:r>
            <w:r w:rsidR="008A22AC">
              <w:rPr>
                <w:sz w:val="20"/>
                <w:lang w:val="en-CA"/>
              </w:rPr>
              <w:tab/>
            </w:r>
            <w:r w:rsidR="008A22AC">
              <w:rPr>
                <w:rFonts w:eastAsiaTheme="minorEastAsia" w:hint="eastAsia"/>
                <w:sz w:val="20"/>
                <w:lang w:val="en-CA" w:eastAsia="ja-JP"/>
              </w:rPr>
              <w:t>19</w:t>
            </w:r>
            <w:r w:rsidR="008A22AC">
              <w:rPr>
                <w:sz w:val="20"/>
                <w:lang w:val="en-CA"/>
              </w:rPr>
              <w:tab/>
            </w:r>
            <w:r w:rsidR="008A22AC">
              <w:rPr>
                <w:rFonts w:eastAsiaTheme="minorEastAsia" w:hint="eastAsia"/>
                <w:sz w:val="20"/>
                <w:lang w:val="en-CA" w:eastAsia="ja-JP"/>
              </w:rPr>
              <w:t>20</w:t>
            </w:r>
            <w:r w:rsidR="008A22AC">
              <w:rPr>
                <w:sz w:val="20"/>
                <w:lang w:val="en-CA"/>
              </w:rPr>
              <w:tab/>
            </w:r>
            <w:r w:rsidR="008A22AC">
              <w:rPr>
                <w:rFonts w:eastAsiaTheme="minorEastAsia" w:hint="eastAsia"/>
                <w:sz w:val="20"/>
                <w:lang w:val="en-CA" w:eastAsia="ja-JP"/>
              </w:rPr>
              <w:t>21</w:t>
            </w:r>
          </w:p>
          <w:p w:rsidR="008A22AC" w:rsidRDefault="008A22AC" w:rsidP="00CD779B">
            <w:pPr>
              <w:pStyle w:val="Corpsdetexte3"/>
              <w:spacing w:before="120"/>
              <w:jc w:val="both"/>
              <w:rPr>
                <w:sz w:val="20"/>
                <w:lang w:val="en-CA"/>
              </w:rPr>
            </w:pPr>
          </w:p>
        </w:tc>
      </w:tr>
      <w:tr w:rsidR="008A22AC" w:rsidTr="00CD779B">
        <w:trPr>
          <w:cantSplit/>
          <w:trHeight w:val="1399"/>
        </w:trPr>
        <w:tc>
          <w:tcPr>
            <w:tcW w:w="1668" w:type="dxa"/>
          </w:tcPr>
          <w:p w:rsidR="008A22AC" w:rsidRPr="000366B9" w:rsidRDefault="008A22AC" w:rsidP="00CD779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8A22AC" w:rsidRPr="00D9017B" w:rsidRDefault="008A22AC" w:rsidP="00CD779B">
            <w:pPr>
              <w:pStyle w:val="Corpsdetexte3"/>
              <w:spacing w:before="120"/>
              <w:ind w:left="100"/>
              <w:jc w:val="both"/>
              <w:rPr>
                <w:i w:val="0"/>
                <w:sz w:val="20"/>
              </w:rPr>
            </w:pPr>
            <w:r w:rsidRPr="00D9017B">
              <w:rPr>
                <w:i w:val="0"/>
                <w:sz w:val="20"/>
              </w:rPr>
              <w:t>Liaison note will be delivered in accordance with session number above. Key milestones / Remaining key milestones for completing the task include:</w:t>
            </w:r>
          </w:p>
          <w:p w:rsidR="008A22AC" w:rsidRPr="00D9017B" w:rsidRDefault="008A22AC" w:rsidP="00CD779B">
            <w:pPr>
              <w:pStyle w:val="Corpsdetexte3"/>
              <w:numPr>
                <w:ilvl w:val="0"/>
                <w:numId w:val="4"/>
              </w:numPr>
              <w:spacing w:before="120"/>
              <w:jc w:val="both"/>
              <w:rPr>
                <w:i w:val="0"/>
                <w:sz w:val="20"/>
              </w:rPr>
            </w:pPr>
            <w:r w:rsidRPr="00D9017B">
              <w:rPr>
                <w:rFonts w:eastAsiaTheme="minorEastAsia" w:hint="eastAsia"/>
                <w:i w:val="0"/>
                <w:sz w:val="20"/>
                <w:lang w:eastAsia="ja-JP"/>
              </w:rPr>
              <w:t xml:space="preserve">To be </w:t>
            </w:r>
            <w:r w:rsidRPr="00D9017B">
              <w:rPr>
                <w:rFonts w:eastAsiaTheme="minorEastAsia"/>
                <w:i w:val="0"/>
                <w:sz w:val="20"/>
                <w:lang w:eastAsia="ja-JP"/>
              </w:rPr>
              <w:t>developed</w:t>
            </w:r>
          </w:p>
          <w:p w:rsidR="008A22AC" w:rsidRPr="00D9017B" w:rsidRDefault="008A22AC" w:rsidP="00CD779B">
            <w:pPr>
              <w:pStyle w:val="Corpsdetexte3"/>
              <w:spacing w:before="120"/>
              <w:ind w:left="100"/>
              <w:jc w:val="both"/>
              <w:rPr>
                <w:i w:val="0"/>
                <w:sz w:val="20"/>
              </w:rPr>
            </w:pPr>
          </w:p>
        </w:tc>
      </w:tr>
      <w:tr w:rsidR="008A22AC" w:rsidTr="00CD779B">
        <w:trPr>
          <w:cantSplit/>
          <w:trHeight w:val="746"/>
        </w:trPr>
        <w:tc>
          <w:tcPr>
            <w:tcW w:w="1668" w:type="dxa"/>
            <w:vMerge w:val="restart"/>
          </w:tcPr>
          <w:p w:rsidR="008A22AC" w:rsidRPr="005634D7" w:rsidRDefault="008A22AC" w:rsidP="00CD779B">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8A22AC" w:rsidRPr="005634D7" w:rsidRDefault="008A22AC" w:rsidP="00CD779B">
            <w:pPr>
              <w:pStyle w:val="Corpsdetexte3"/>
              <w:ind w:left="0"/>
              <w:jc w:val="both"/>
              <w:rPr>
                <w:b/>
                <w:i w:val="0"/>
                <w:sz w:val="20"/>
              </w:rPr>
            </w:pPr>
            <w:r>
              <w:rPr>
                <w:b/>
                <w:i w:val="0"/>
                <w:sz w:val="20"/>
              </w:rPr>
              <w:t>Ver.</w:t>
            </w:r>
          </w:p>
        </w:tc>
        <w:tc>
          <w:tcPr>
            <w:tcW w:w="1276" w:type="dxa"/>
          </w:tcPr>
          <w:p w:rsidR="008A22AC" w:rsidRPr="005634D7" w:rsidRDefault="008A22AC" w:rsidP="00CD779B">
            <w:pPr>
              <w:pStyle w:val="Corpsdetexte3"/>
              <w:ind w:left="0"/>
              <w:jc w:val="both"/>
              <w:rPr>
                <w:b/>
                <w:i w:val="0"/>
                <w:sz w:val="20"/>
              </w:rPr>
            </w:pPr>
            <w:r>
              <w:rPr>
                <w:b/>
                <w:i w:val="0"/>
                <w:sz w:val="20"/>
              </w:rPr>
              <w:t>Date</w:t>
            </w:r>
          </w:p>
        </w:tc>
        <w:tc>
          <w:tcPr>
            <w:tcW w:w="2268" w:type="dxa"/>
          </w:tcPr>
          <w:p w:rsidR="008A22AC" w:rsidRPr="005634D7" w:rsidRDefault="008A22AC" w:rsidP="00CD779B">
            <w:pPr>
              <w:pStyle w:val="Corpsdetexte3"/>
              <w:ind w:left="0"/>
              <w:jc w:val="both"/>
              <w:rPr>
                <w:b/>
                <w:i w:val="0"/>
                <w:sz w:val="20"/>
              </w:rPr>
            </w:pPr>
            <w:r>
              <w:rPr>
                <w:b/>
                <w:i w:val="0"/>
                <w:sz w:val="20"/>
              </w:rPr>
              <w:t>Part</w:t>
            </w:r>
            <w:r w:rsidRPr="005634D7">
              <w:rPr>
                <w:b/>
                <w:i w:val="0"/>
                <w:sz w:val="20"/>
              </w:rPr>
              <w:t xml:space="preserve"> / Section Revised</w:t>
            </w:r>
          </w:p>
        </w:tc>
        <w:tc>
          <w:tcPr>
            <w:tcW w:w="3686" w:type="dxa"/>
          </w:tcPr>
          <w:p w:rsidR="008A22AC" w:rsidRPr="005634D7" w:rsidRDefault="008A22AC" w:rsidP="00CD779B">
            <w:pPr>
              <w:pStyle w:val="Corpsdetexte3"/>
              <w:ind w:left="0"/>
              <w:jc w:val="both"/>
              <w:rPr>
                <w:b/>
                <w:i w:val="0"/>
                <w:sz w:val="20"/>
              </w:rPr>
            </w:pPr>
            <w:r w:rsidRPr="005634D7">
              <w:rPr>
                <w:b/>
                <w:i w:val="0"/>
                <w:sz w:val="20"/>
              </w:rPr>
              <w:t>Requirement for Revision</w:t>
            </w:r>
          </w:p>
        </w:tc>
      </w:tr>
      <w:tr w:rsidR="008A22AC" w:rsidTr="00CD779B">
        <w:trPr>
          <w:cantSplit/>
          <w:trHeight w:val="489"/>
        </w:trPr>
        <w:tc>
          <w:tcPr>
            <w:tcW w:w="1668" w:type="dxa"/>
            <w:vMerge/>
          </w:tcPr>
          <w:p w:rsidR="008A22AC" w:rsidRDefault="008A22AC" w:rsidP="00CD779B">
            <w:pPr>
              <w:pStyle w:val="Corpsdetexte3"/>
              <w:tabs>
                <w:tab w:val="clear" w:pos="720"/>
              </w:tabs>
              <w:ind w:left="0"/>
              <w:rPr>
                <w:i w:val="0"/>
                <w:sz w:val="20"/>
              </w:rPr>
            </w:pPr>
          </w:p>
        </w:tc>
        <w:tc>
          <w:tcPr>
            <w:tcW w:w="708" w:type="dxa"/>
          </w:tcPr>
          <w:p w:rsidR="008A22AC" w:rsidRDefault="008A22AC" w:rsidP="00CD779B">
            <w:pPr>
              <w:pStyle w:val="Corpsdetexte3"/>
              <w:ind w:left="0"/>
              <w:jc w:val="both"/>
              <w:rPr>
                <w:i w:val="0"/>
                <w:sz w:val="20"/>
              </w:rPr>
            </w:pPr>
            <w:r>
              <w:rPr>
                <w:i w:val="0"/>
                <w:sz w:val="20"/>
              </w:rPr>
              <w:t>1.0</w:t>
            </w:r>
          </w:p>
        </w:tc>
        <w:tc>
          <w:tcPr>
            <w:tcW w:w="1276" w:type="dxa"/>
          </w:tcPr>
          <w:p w:rsidR="008A22AC" w:rsidRDefault="008A22AC" w:rsidP="00CD779B">
            <w:pPr>
              <w:pStyle w:val="Corpsdetexte3"/>
              <w:ind w:left="0"/>
              <w:jc w:val="both"/>
              <w:rPr>
                <w:i w:val="0"/>
                <w:sz w:val="20"/>
              </w:rPr>
            </w:pPr>
            <w:r>
              <w:rPr>
                <w:rFonts w:eastAsiaTheme="minorEastAsia" w:hint="eastAsia"/>
                <w:i w:val="0"/>
                <w:sz w:val="20"/>
                <w:lang w:eastAsia="ja-JP"/>
              </w:rPr>
              <w:t>17/10</w:t>
            </w:r>
            <w:r>
              <w:rPr>
                <w:i w:val="0"/>
                <w:sz w:val="20"/>
              </w:rPr>
              <w:t>/2014</w:t>
            </w:r>
          </w:p>
        </w:tc>
        <w:tc>
          <w:tcPr>
            <w:tcW w:w="2268" w:type="dxa"/>
          </w:tcPr>
          <w:p w:rsidR="008A22AC" w:rsidRPr="005634D7" w:rsidRDefault="008A22AC" w:rsidP="00CD779B">
            <w:pPr>
              <w:pStyle w:val="Corpsdetexte3"/>
              <w:ind w:left="0"/>
              <w:rPr>
                <w:i w:val="0"/>
                <w:sz w:val="20"/>
              </w:rPr>
            </w:pPr>
          </w:p>
        </w:tc>
        <w:tc>
          <w:tcPr>
            <w:tcW w:w="3686" w:type="dxa"/>
          </w:tcPr>
          <w:p w:rsidR="008A22AC" w:rsidRPr="00241C5C" w:rsidRDefault="008A22AC" w:rsidP="00CD779B">
            <w:pPr>
              <w:pStyle w:val="Corpsdetexte3"/>
              <w:ind w:left="0"/>
              <w:rPr>
                <w:rFonts w:eastAsiaTheme="minorEastAsia"/>
                <w:i w:val="0"/>
                <w:sz w:val="20"/>
                <w:lang w:eastAsia="ja-JP"/>
              </w:rPr>
            </w:pPr>
            <w:r>
              <w:rPr>
                <w:rFonts w:eastAsiaTheme="minorEastAsia" w:hint="eastAsia"/>
                <w:i w:val="0"/>
                <w:sz w:val="20"/>
                <w:lang w:eastAsia="ja-JP"/>
              </w:rPr>
              <w:t>Document created with commencement of 2014-18 Work Programme</w:t>
            </w:r>
          </w:p>
        </w:tc>
      </w:tr>
      <w:tr w:rsidR="008A22AC" w:rsidTr="00CD779B">
        <w:trPr>
          <w:cantSplit/>
          <w:trHeight w:val="489"/>
        </w:trPr>
        <w:tc>
          <w:tcPr>
            <w:tcW w:w="1668" w:type="dxa"/>
            <w:vMerge/>
          </w:tcPr>
          <w:p w:rsidR="008A22AC" w:rsidRDefault="008A22AC" w:rsidP="00CD779B">
            <w:pPr>
              <w:pStyle w:val="Corpsdetexte3"/>
              <w:tabs>
                <w:tab w:val="clear" w:pos="720"/>
              </w:tabs>
              <w:ind w:left="0"/>
              <w:rPr>
                <w:i w:val="0"/>
                <w:sz w:val="20"/>
              </w:rPr>
            </w:pPr>
          </w:p>
        </w:tc>
        <w:tc>
          <w:tcPr>
            <w:tcW w:w="708" w:type="dxa"/>
          </w:tcPr>
          <w:p w:rsidR="008A22AC" w:rsidRPr="006F19EA" w:rsidRDefault="008A22AC" w:rsidP="00CD779B">
            <w:pPr>
              <w:pStyle w:val="Corpsdetexte3"/>
              <w:ind w:left="0"/>
              <w:jc w:val="both"/>
              <w:rPr>
                <w:i w:val="0"/>
                <w:sz w:val="20"/>
              </w:rPr>
            </w:pPr>
          </w:p>
        </w:tc>
        <w:tc>
          <w:tcPr>
            <w:tcW w:w="1276" w:type="dxa"/>
          </w:tcPr>
          <w:p w:rsidR="008A22AC" w:rsidRPr="006F19EA" w:rsidRDefault="008A22AC" w:rsidP="00CD779B">
            <w:pPr>
              <w:pStyle w:val="Corpsdetexte3"/>
              <w:ind w:left="0"/>
              <w:jc w:val="both"/>
              <w:rPr>
                <w:i w:val="0"/>
                <w:sz w:val="20"/>
              </w:rPr>
            </w:pPr>
          </w:p>
        </w:tc>
        <w:tc>
          <w:tcPr>
            <w:tcW w:w="2268" w:type="dxa"/>
          </w:tcPr>
          <w:p w:rsidR="008A22AC" w:rsidRPr="006F19EA" w:rsidRDefault="008A22AC" w:rsidP="00CD779B">
            <w:pPr>
              <w:pStyle w:val="Corpsdetexte3"/>
              <w:ind w:left="0"/>
              <w:jc w:val="both"/>
              <w:rPr>
                <w:i w:val="0"/>
                <w:sz w:val="20"/>
              </w:rPr>
            </w:pPr>
          </w:p>
        </w:tc>
        <w:tc>
          <w:tcPr>
            <w:tcW w:w="3686" w:type="dxa"/>
          </w:tcPr>
          <w:p w:rsidR="008A22AC" w:rsidRPr="006F19EA" w:rsidRDefault="008A22AC" w:rsidP="00CD779B">
            <w:pPr>
              <w:pStyle w:val="Corpsdetexte3"/>
              <w:ind w:left="0"/>
              <w:jc w:val="both"/>
              <w:rPr>
                <w:i w:val="0"/>
                <w:sz w:val="20"/>
              </w:rPr>
            </w:pPr>
          </w:p>
        </w:tc>
      </w:tr>
    </w:tbl>
    <w:p w:rsidR="00735D75" w:rsidRDefault="00735D75" w:rsidP="00735D75">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CD779B" w:rsidRPr="00CD779B" w:rsidTr="00735D75">
        <w:trPr>
          <w:cantSplit/>
          <w:trHeight w:val="416"/>
          <w:tblHeader/>
        </w:trPr>
        <w:tc>
          <w:tcPr>
            <w:tcW w:w="9606" w:type="dxa"/>
            <w:gridSpan w:val="5"/>
            <w:shd w:val="clear" w:color="auto" w:fill="EEECE1" w:themeFill="background2"/>
            <w:vAlign w:val="center"/>
          </w:tcPr>
          <w:p w:rsidR="00CD779B" w:rsidRPr="00735D75" w:rsidRDefault="00CD779B" w:rsidP="00735D75">
            <w:pPr>
              <w:jc w:val="center"/>
              <w:rPr>
                <w:rFonts w:ascii="Arial" w:eastAsiaTheme="minorEastAsia" w:hAnsi="Arial" w:cs="Arial"/>
                <w:b/>
                <w:bCs/>
                <w:iCs/>
                <w:lang w:eastAsia="ja-JP"/>
              </w:rPr>
            </w:pPr>
            <w:r w:rsidRPr="00735D75">
              <w:rPr>
                <w:rFonts w:ascii="Arial" w:eastAsiaTheme="minorEastAsia" w:hAnsi="Arial" w:cs="Arial"/>
                <w:b/>
                <w:bCs/>
                <w:iCs/>
                <w:lang w:eastAsia="ja-JP"/>
              </w:rPr>
              <w:lastRenderedPageBreak/>
              <w:t>ENAV Committee – 2014-18 Work Programme</w:t>
            </w:r>
          </w:p>
        </w:tc>
      </w:tr>
      <w:tr w:rsidR="00CD779B" w:rsidRPr="00CD779B" w:rsidTr="00735D75">
        <w:trPr>
          <w:cantSplit/>
          <w:trHeight w:val="854"/>
          <w:tblHeader/>
        </w:trPr>
        <w:tc>
          <w:tcPr>
            <w:tcW w:w="1668" w:type="dxa"/>
            <w:shd w:val="clear" w:color="auto" w:fill="EEECE1" w:themeFill="background2"/>
          </w:tcPr>
          <w:p w:rsidR="00CD779B" w:rsidRPr="00735D75" w:rsidRDefault="00CD779B" w:rsidP="00CD779B">
            <w:pPr>
              <w:rPr>
                <w:rFonts w:ascii="Arial" w:eastAsiaTheme="minorEastAsia" w:hAnsi="Arial" w:cs="Arial"/>
                <w:b/>
                <w:bCs/>
                <w:iCs/>
                <w:lang w:eastAsia="ja-JP"/>
              </w:rPr>
            </w:pPr>
            <w:r w:rsidRPr="00735D75">
              <w:rPr>
                <w:rFonts w:ascii="Arial" w:eastAsiaTheme="minorEastAsia" w:hAnsi="Arial" w:cs="Arial"/>
                <w:b/>
                <w:bCs/>
                <w:iCs/>
                <w:lang w:eastAsia="ja-JP"/>
              </w:rPr>
              <w:t xml:space="preserve">TASK  </w:t>
            </w:r>
          </w:p>
        </w:tc>
        <w:tc>
          <w:tcPr>
            <w:tcW w:w="7938" w:type="dxa"/>
            <w:gridSpan w:val="4"/>
            <w:shd w:val="clear" w:color="auto" w:fill="EEECE1" w:themeFill="background2"/>
          </w:tcPr>
          <w:p w:rsidR="00CD779B" w:rsidRPr="00735D75" w:rsidRDefault="00CD779B" w:rsidP="0013123E">
            <w:pPr>
              <w:pStyle w:val="Titre1"/>
              <w:rPr>
                <w:rFonts w:eastAsiaTheme="minorEastAsia"/>
              </w:rPr>
            </w:pPr>
            <w:bookmarkStart w:id="163" w:name="_Toc417600934"/>
            <w:r w:rsidRPr="00735D75">
              <w:rPr>
                <w:rFonts w:eastAsiaTheme="minorEastAsia"/>
              </w:rPr>
              <w:t>5.1.12. MSP11 Nautical Chart Service / Operational User Needs</w:t>
            </w:r>
            <w:bookmarkEnd w:id="163"/>
          </w:p>
        </w:tc>
      </w:tr>
      <w:tr w:rsidR="00CD779B" w:rsidRPr="00735D75" w:rsidTr="00CD779B">
        <w:trPr>
          <w:cantSplit/>
          <w:trHeight w:val="854"/>
        </w:trPr>
        <w:tc>
          <w:tcPr>
            <w:tcW w:w="1668" w:type="dxa"/>
          </w:tcPr>
          <w:p w:rsidR="00CD779B" w:rsidRPr="00735D75" w:rsidRDefault="00CD779B" w:rsidP="00CD779B">
            <w:pPr>
              <w:rPr>
                <w:rFonts w:ascii="Arial" w:eastAsiaTheme="minorEastAsia" w:hAnsi="Arial" w:cs="Arial"/>
                <w:bCs/>
                <w:iCs/>
                <w:sz w:val="20"/>
                <w:lang w:eastAsia="ja-JP"/>
              </w:rPr>
            </w:pPr>
            <w:r w:rsidRPr="00735D75">
              <w:rPr>
                <w:rFonts w:ascii="Arial" w:eastAsiaTheme="minorEastAsia" w:hAnsi="Arial" w:cs="Arial"/>
                <w:bCs/>
                <w:iCs/>
                <w:sz w:val="20"/>
                <w:lang w:eastAsia="ja-JP"/>
              </w:rPr>
              <w:t>Objectives of the task</w:t>
            </w:r>
          </w:p>
        </w:tc>
        <w:tc>
          <w:tcPr>
            <w:tcW w:w="7938" w:type="dxa"/>
            <w:gridSpan w:val="4"/>
          </w:tcPr>
          <w:p w:rsidR="00CD779B" w:rsidRPr="00735D75" w:rsidRDefault="00CD779B" w:rsidP="00CD779B">
            <w:pPr>
              <w:rPr>
                <w:rFonts w:ascii="Arial" w:eastAsiaTheme="minorEastAsia" w:hAnsi="Arial" w:cs="Arial"/>
                <w:bCs/>
                <w:iCs/>
                <w:sz w:val="20"/>
                <w:lang w:eastAsia="ja-JP"/>
              </w:rPr>
            </w:pPr>
            <w:r w:rsidRPr="00735D75">
              <w:rPr>
                <w:rFonts w:ascii="Arial" w:eastAsiaTheme="minorEastAsia" w:hAnsi="Arial" w:cs="Arial"/>
                <w:bCs/>
                <w:iCs/>
                <w:sz w:val="20"/>
                <w:lang w:eastAsia="ja-JP"/>
              </w:rPr>
              <w:t>To provide necessary attribute for the development of Product Specification of MSP11 information.</w:t>
            </w:r>
          </w:p>
        </w:tc>
      </w:tr>
      <w:tr w:rsidR="00CD779B" w:rsidRPr="00735D75" w:rsidTr="00CD779B">
        <w:trPr>
          <w:cantSplit/>
          <w:trHeight w:val="827"/>
        </w:trPr>
        <w:tc>
          <w:tcPr>
            <w:tcW w:w="1668" w:type="dxa"/>
          </w:tcPr>
          <w:p w:rsidR="00CD779B" w:rsidRPr="00735D75" w:rsidRDefault="00CD779B" w:rsidP="00CD779B">
            <w:pPr>
              <w:rPr>
                <w:rFonts w:ascii="Arial" w:eastAsiaTheme="minorEastAsia" w:hAnsi="Arial" w:cs="Arial"/>
                <w:bCs/>
                <w:iCs/>
                <w:sz w:val="20"/>
                <w:lang w:eastAsia="ja-JP"/>
              </w:rPr>
            </w:pPr>
            <w:r w:rsidRPr="00735D75">
              <w:rPr>
                <w:rFonts w:ascii="Arial" w:eastAsiaTheme="minorEastAsia" w:hAnsi="Arial" w:cs="Arial"/>
                <w:bCs/>
                <w:iCs/>
                <w:sz w:val="20"/>
                <w:lang w:eastAsia="ja-JP"/>
              </w:rPr>
              <w:t>Expected outcome</w:t>
            </w:r>
          </w:p>
        </w:tc>
        <w:tc>
          <w:tcPr>
            <w:tcW w:w="7938" w:type="dxa"/>
            <w:gridSpan w:val="4"/>
          </w:tcPr>
          <w:p w:rsidR="00CD779B" w:rsidRPr="00735D75" w:rsidRDefault="00CD779B" w:rsidP="00CD779B">
            <w:pPr>
              <w:rPr>
                <w:rFonts w:ascii="Arial" w:eastAsiaTheme="minorEastAsia" w:hAnsi="Arial" w:cs="Arial"/>
                <w:bCs/>
                <w:iCs/>
                <w:sz w:val="20"/>
                <w:lang w:eastAsia="ja-JP"/>
              </w:rPr>
            </w:pPr>
            <w:r w:rsidRPr="00735D75">
              <w:rPr>
                <w:rFonts w:ascii="Arial" w:eastAsiaTheme="minorEastAsia" w:hAnsi="Arial" w:cs="Arial"/>
                <w:bCs/>
                <w:iCs/>
                <w:sz w:val="20"/>
                <w:lang w:eastAsia="ja-JP"/>
              </w:rPr>
              <w:t>IALA Liaison Note – [</w:t>
            </w:r>
            <w:r w:rsidRPr="00735D75">
              <w:rPr>
                <w:rFonts w:ascii="Arial" w:eastAsiaTheme="minorEastAsia" w:hAnsi="Arial" w:cs="Arial"/>
                <w:bCs/>
                <w:i/>
                <w:iCs/>
                <w:sz w:val="20"/>
                <w:lang w:eastAsia="ja-JP"/>
              </w:rPr>
              <w:t>add text from IALA</w:t>
            </w:r>
            <w:r w:rsidRPr="00735D75">
              <w:rPr>
                <w:rFonts w:ascii="Arial" w:eastAsiaTheme="minorEastAsia" w:hAnsi="Arial" w:cs="Arial"/>
                <w:bCs/>
                <w:iCs/>
                <w:sz w:val="20"/>
                <w:lang w:eastAsia="ja-JP"/>
              </w:rPr>
              <w:t>]</w:t>
            </w:r>
          </w:p>
          <w:p w:rsidR="00CD779B" w:rsidRPr="00735D75" w:rsidRDefault="00CD779B" w:rsidP="00CD779B">
            <w:pPr>
              <w:numPr>
                <w:ilvl w:val="0"/>
                <w:numId w:val="42"/>
              </w:numPr>
              <w:rPr>
                <w:rFonts w:ascii="Arial" w:eastAsiaTheme="minorEastAsia" w:hAnsi="Arial" w:cs="Arial"/>
                <w:bCs/>
                <w:iCs/>
                <w:sz w:val="20"/>
                <w:lang w:eastAsia="ja-JP"/>
              </w:rPr>
            </w:pPr>
            <w:r w:rsidRPr="00735D75">
              <w:rPr>
                <w:rFonts w:ascii="Arial" w:eastAsiaTheme="minorEastAsia" w:hAnsi="Arial" w:cs="Arial"/>
                <w:bCs/>
                <w:iCs/>
                <w:sz w:val="20"/>
                <w:lang w:eastAsia="ja-JP"/>
              </w:rPr>
              <w:t>To be developed</w:t>
            </w:r>
          </w:p>
        </w:tc>
      </w:tr>
      <w:tr w:rsidR="00CD779B" w:rsidRPr="00735D75" w:rsidTr="00CD779B">
        <w:trPr>
          <w:cantSplit/>
          <w:trHeight w:val="827"/>
        </w:trPr>
        <w:tc>
          <w:tcPr>
            <w:tcW w:w="1668" w:type="dxa"/>
          </w:tcPr>
          <w:p w:rsidR="00CD779B" w:rsidRPr="00735D75" w:rsidRDefault="00CD779B" w:rsidP="00CD779B">
            <w:pPr>
              <w:rPr>
                <w:rFonts w:ascii="Arial" w:eastAsiaTheme="minorEastAsia" w:hAnsi="Arial" w:cs="Arial"/>
                <w:bCs/>
                <w:iCs/>
                <w:sz w:val="20"/>
                <w:lang w:eastAsia="ja-JP"/>
              </w:rPr>
            </w:pPr>
            <w:r w:rsidRPr="00735D75">
              <w:rPr>
                <w:rFonts w:ascii="Arial" w:eastAsiaTheme="minorEastAsia" w:hAnsi="Arial" w:cs="Arial"/>
                <w:bCs/>
                <w:iCs/>
                <w:sz w:val="20"/>
                <w:lang w:eastAsia="ja-JP"/>
              </w:rPr>
              <w:t>Strategic Alignment</w:t>
            </w:r>
          </w:p>
        </w:tc>
        <w:tc>
          <w:tcPr>
            <w:tcW w:w="7938" w:type="dxa"/>
            <w:gridSpan w:val="4"/>
          </w:tcPr>
          <w:p w:rsidR="00CD779B" w:rsidRPr="00735D75" w:rsidRDefault="00CD779B" w:rsidP="00CD779B">
            <w:pPr>
              <w:rPr>
                <w:rFonts w:ascii="Arial" w:eastAsiaTheme="minorEastAsia" w:hAnsi="Arial" w:cs="Arial"/>
                <w:bCs/>
                <w:iCs/>
                <w:sz w:val="20"/>
                <w:lang w:eastAsia="ja-JP"/>
              </w:rPr>
            </w:pPr>
            <w:r w:rsidRPr="00735D75">
              <w:rPr>
                <w:rFonts w:ascii="Arial" w:eastAsiaTheme="minorEastAsia" w:hAnsi="Arial" w:cs="Arial"/>
                <w:b/>
                <w:bCs/>
                <w:iCs/>
                <w:sz w:val="20"/>
                <w:lang w:eastAsia="ja-JP"/>
              </w:rPr>
              <w:t>Goal</w:t>
            </w:r>
            <w:r w:rsidRPr="00735D75">
              <w:rPr>
                <w:rFonts w:ascii="Arial" w:eastAsiaTheme="minorEastAsia" w:hAnsi="Arial" w:cs="Arial"/>
                <w:bCs/>
                <w:iCs/>
                <w:sz w:val="20"/>
                <w:lang w:eastAsia="ja-JP"/>
              </w:rPr>
              <w:t xml:space="preserve"> - G1: Ensure that aids to navigation systems and related services, including e-Navigation, Vessel Traffic Services, and emerging technologies, through international cooperation and the provision of standards are harmonised.</w:t>
            </w:r>
          </w:p>
          <w:p w:rsidR="00CD779B" w:rsidRPr="00735D75" w:rsidRDefault="00CD779B" w:rsidP="00CD779B">
            <w:pPr>
              <w:rPr>
                <w:rFonts w:ascii="Arial" w:eastAsiaTheme="minorEastAsia" w:hAnsi="Arial" w:cs="Arial"/>
                <w:bCs/>
                <w:iCs/>
                <w:sz w:val="20"/>
                <w:lang w:eastAsia="ja-JP"/>
              </w:rPr>
            </w:pPr>
            <w:r w:rsidRPr="00735D75">
              <w:rPr>
                <w:rFonts w:ascii="Arial" w:eastAsiaTheme="minorEastAsia" w:hAnsi="Arial" w:cs="Arial"/>
                <w:b/>
                <w:bCs/>
                <w:iCs/>
                <w:sz w:val="20"/>
                <w:lang w:eastAsia="ja-JP"/>
              </w:rPr>
              <w:t>Strateg</w:t>
            </w:r>
            <w:r w:rsidRPr="00735D75">
              <w:rPr>
                <w:rFonts w:ascii="Arial" w:eastAsiaTheme="minorEastAsia" w:hAnsi="Arial" w:cs="Arial"/>
                <w:bCs/>
                <w:iCs/>
                <w:sz w:val="20"/>
                <w:lang w:eastAsia="ja-JP"/>
              </w:rPr>
              <w:t xml:space="preserve">y – S3: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 </w:t>
            </w:r>
          </w:p>
          <w:p w:rsidR="00CD779B" w:rsidRPr="00735D75" w:rsidRDefault="00CD779B" w:rsidP="00CD779B">
            <w:pPr>
              <w:rPr>
                <w:rFonts w:ascii="Arial" w:eastAsiaTheme="minorEastAsia" w:hAnsi="Arial" w:cs="Arial"/>
                <w:bCs/>
                <w:iCs/>
                <w:sz w:val="20"/>
                <w:lang w:eastAsia="ja-JP"/>
              </w:rPr>
            </w:pPr>
            <w:r w:rsidRPr="00735D75">
              <w:rPr>
                <w:rFonts w:ascii="Arial" w:eastAsiaTheme="minorEastAsia" w:hAnsi="Arial" w:cs="Arial"/>
                <w:b/>
                <w:bCs/>
                <w:iCs/>
                <w:sz w:val="20"/>
                <w:lang w:eastAsia="ja-JP"/>
              </w:rPr>
              <w:t>Priority</w:t>
            </w:r>
            <w:r w:rsidRPr="00735D75">
              <w:rPr>
                <w:rFonts w:ascii="Arial" w:eastAsiaTheme="minorEastAsia" w:hAnsi="Arial" w:cs="Arial"/>
                <w:bCs/>
                <w:iCs/>
                <w:sz w:val="20"/>
                <w:lang w:eastAsia="ja-JP"/>
              </w:rPr>
              <w:t xml:space="preserve"> – P3: Develop guidance on positioning, communications, Maritime Service Portfolios, and data modelling for e-Navigation..</w:t>
            </w:r>
          </w:p>
        </w:tc>
      </w:tr>
      <w:tr w:rsidR="00CD779B" w:rsidRPr="00735D75" w:rsidTr="00CD779B">
        <w:trPr>
          <w:cantSplit/>
          <w:trHeight w:val="827"/>
        </w:trPr>
        <w:tc>
          <w:tcPr>
            <w:tcW w:w="1668" w:type="dxa"/>
          </w:tcPr>
          <w:p w:rsidR="00CD779B" w:rsidRPr="00735D75" w:rsidRDefault="00CD779B" w:rsidP="00CD779B">
            <w:pPr>
              <w:rPr>
                <w:rFonts w:ascii="Arial" w:eastAsiaTheme="minorEastAsia" w:hAnsi="Arial" w:cs="Arial"/>
                <w:bCs/>
                <w:iCs/>
                <w:sz w:val="20"/>
                <w:lang w:eastAsia="ja-JP"/>
              </w:rPr>
            </w:pPr>
            <w:r w:rsidRPr="00735D75">
              <w:rPr>
                <w:rFonts w:ascii="Arial" w:eastAsiaTheme="minorEastAsia" w:hAnsi="Arial" w:cs="Arial"/>
                <w:bCs/>
                <w:iCs/>
                <w:sz w:val="20"/>
                <w:lang w:eastAsia="ja-JP"/>
              </w:rPr>
              <w:t xml:space="preserve">Scope </w:t>
            </w:r>
            <w:r w:rsidRPr="00735D75">
              <w:rPr>
                <w:rFonts w:ascii="Arial" w:eastAsiaTheme="minorEastAsia" w:hAnsi="Arial" w:cs="Arial"/>
                <w:bCs/>
                <w:i/>
                <w:iCs/>
                <w:sz w:val="20"/>
                <w:lang w:eastAsia="ja-JP"/>
              </w:rPr>
              <w:t>(Describe key items that are in scope/out of scope)</w:t>
            </w:r>
          </w:p>
        </w:tc>
        <w:tc>
          <w:tcPr>
            <w:tcW w:w="7938" w:type="dxa"/>
            <w:gridSpan w:val="4"/>
          </w:tcPr>
          <w:p w:rsidR="00CD779B" w:rsidRPr="00735D75" w:rsidRDefault="00CD779B" w:rsidP="00CD779B">
            <w:pPr>
              <w:rPr>
                <w:rFonts w:ascii="Arial" w:eastAsiaTheme="minorEastAsia" w:hAnsi="Arial" w:cs="Arial"/>
                <w:bCs/>
                <w:iCs/>
                <w:sz w:val="20"/>
                <w:lang w:eastAsia="ja-JP"/>
              </w:rPr>
            </w:pPr>
            <w:r w:rsidRPr="00735D75">
              <w:rPr>
                <w:rFonts w:ascii="Arial" w:eastAsiaTheme="minorEastAsia" w:hAnsi="Arial" w:cs="Arial"/>
                <w:bCs/>
                <w:iCs/>
                <w:sz w:val="20"/>
                <w:lang w:eastAsia="ja-JP"/>
              </w:rPr>
              <w:t>Provide the operational content of this e-Navigation service (i.e. non-technical) aspects of e-Navigation.</w:t>
            </w:r>
          </w:p>
          <w:p w:rsidR="00CD779B" w:rsidRPr="00735D75" w:rsidRDefault="00CD779B" w:rsidP="00CD779B">
            <w:pPr>
              <w:rPr>
                <w:rFonts w:ascii="Arial" w:eastAsiaTheme="minorEastAsia" w:hAnsi="Arial" w:cs="Arial"/>
                <w:bCs/>
                <w:iCs/>
                <w:sz w:val="20"/>
                <w:lang w:eastAsia="ja-JP"/>
              </w:rPr>
            </w:pPr>
            <w:r w:rsidRPr="00735D75">
              <w:rPr>
                <w:rFonts w:ascii="Arial" w:eastAsiaTheme="minorEastAsia" w:hAnsi="Arial" w:cs="Arial"/>
                <w:bCs/>
                <w:iCs/>
                <w:sz w:val="20"/>
                <w:lang w:eastAsia="ja-JP"/>
              </w:rPr>
              <w:t>To be developed</w:t>
            </w:r>
          </w:p>
        </w:tc>
      </w:tr>
      <w:tr w:rsidR="00CD779B" w:rsidRPr="00735D75" w:rsidTr="00CD779B">
        <w:trPr>
          <w:cantSplit/>
          <w:trHeight w:val="1274"/>
        </w:trPr>
        <w:tc>
          <w:tcPr>
            <w:tcW w:w="1668" w:type="dxa"/>
          </w:tcPr>
          <w:p w:rsidR="00CD779B" w:rsidRPr="00735D75" w:rsidRDefault="00CD779B" w:rsidP="00CD779B">
            <w:pPr>
              <w:rPr>
                <w:rFonts w:ascii="Arial" w:eastAsiaTheme="minorEastAsia" w:hAnsi="Arial" w:cs="Arial"/>
                <w:bCs/>
                <w:iCs/>
                <w:sz w:val="20"/>
                <w:lang w:eastAsia="ja-JP"/>
              </w:rPr>
            </w:pPr>
            <w:r w:rsidRPr="00735D75">
              <w:rPr>
                <w:rFonts w:ascii="Arial" w:eastAsiaTheme="minorEastAsia" w:hAnsi="Arial" w:cs="Arial"/>
                <w:bCs/>
                <w:iCs/>
                <w:sz w:val="20"/>
                <w:lang w:eastAsia="ja-JP"/>
              </w:rPr>
              <w:t>Expected Sessions for Completion:</w:t>
            </w:r>
          </w:p>
        </w:tc>
        <w:tc>
          <w:tcPr>
            <w:tcW w:w="7938" w:type="dxa"/>
            <w:gridSpan w:val="4"/>
          </w:tcPr>
          <w:p w:rsidR="00CD779B" w:rsidRPr="00735D75" w:rsidRDefault="00CD779B" w:rsidP="00CD779B">
            <w:pPr>
              <w:rPr>
                <w:rFonts w:ascii="Arial" w:eastAsiaTheme="minorEastAsia" w:hAnsi="Arial" w:cs="Arial"/>
                <w:bCs/>
                <w:i/>
                <w:iCs/>
                <w:sz w:val="20"/>
                <w:lang w:val="en-CA" w:eastAsia="ja-JP"/>
              </w:rPr>
            </w:pPr>
            <w:r w:rsidRPr="00735D75">
              <w:rPr>
                <w:rFonts w:ascii="Arial" w:eastAsiaTheme="minorEastAsia" w:hAnsi="Arial" w:cs="Arial"/>
                <w:bCs/>
                <w:i/>
                <w:iCs/>
                <w:sz w:val="20"/>
                <w:lang w:val="en-CA" w:eastAsia="ja-JP"/>
              </w:rPr>
              <w:t>Session number:</w:t>
            </w:r>
          </w:p>
          <w:p w:rsidR="00CD779B" w:rsidRPr="00735D75" w:rsidRDefault="00434ED4" w:rsidP="00CD779B">
            <w:pPr>
              <w:rPr>
                <w:rFonts w:ascii="Arial" w:eastAsiaTheme="minorEastAsia" w:hAnsi="Arial" w:cs="Arial"/>
                <w:bCs/>
                <w:i/>
                <w:iCs/>
                <w:sz w:val="20"/>
                <w:lang w:val="en-CA" w:eastAsia="ja-JP"/>
              </w:rPr>
            </w:pPr>
            <w:r>
              <w:rPr>
                <w:rFonts w:ascii="Arial" w:eastAsiaTheme="minorEastAsia" w:hAnsi="Arial" w:cs="Arial"/>
                <w:bCs/>
                <w:i/>
                <w:iCs/>
                <w:noProof/>
                <w:snapToGrid/>
                <w:sz w:val="20"/>
                <w:lang w:val="fr-FR" w:eastAsia="fr-FR"/>
              </w:rPr>
              <mc:AlternateContent>
                <mc:Choice Requires="wps">
                  <w:drawing>
                    <wp:anchor distT="0" distB="0" distL="114300" distR="114300" simplePos="0" relativeHeight="252899328"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918"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CD779B">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17" style="position:absolute;margin-left:50.8pt;margin-top:13.3pt;width:21.6pt;height:21.6pt;z-index:25289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JZmcJUoAgAAUgQAAA4AAAAAAAAAAAAAAAAALgIAAGRycy9lMm9E&#10;b2MueG1sUEsBAi0AFAAGAAgAAAAhAC9GjDXdAAAACQEAAA8AAAAAAAAAAAAAAAAAggQAAGRycy9k&#10;b3ducmV2LnhtbFBLBQYAAAAABAAEAPMAAACMBQAAAAA=&#10;">
                      <v:textbox>
                        <w:txbxContent>
                          <w:p w:rsidR="006B5344" w:rsidRPr="006A008D" w:rsidRDefault="006B5344" w:rsidP="00CD779B">
                            <w:pPr>
                              <w:rPr>
                                <w:lang w:val="nl-NL"/>
                              </w:rPr>
                            </w:pPr>
                            <w:r>
                              <w:rPr>
                                <w:lang w:val="nl-NL"/>
                              </w:rPr>
                              <w:t>X</w:t>
                            </w:r>
                          </w:p>
                        </w:txbxContent>
                      </v:textbox>
                    </v:rect>
                  </w:pict>
                </mc:Fallback>
              </mc:AlternateContent>
            </w:r>
            <w:r>
              <w:rPr>
                <w:rFonts w:ascii="Arial" w:eastAsiaTheme="minorEastAsia" w:hAnsi="Arial" w:cs="Arial"/>
                <w:bCs/>
                <w:i/>
                <w:iCs/>
                <w:noProof/>
                <w:snapToGrid/>
                <w:sz w:val="20"/>
                <w:lang w:val="fr-FR" w:eastAsia="fr-FR"/>
              </w:rPr>
              <mc:AlternateContent>
                <mc:Choice Requires="wps">
                  <w:drawing>
                    <wp:anchor distT="0" distB="0" distL="114300" distR="114300" simplePos="0" relativeHeight="252898304"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917"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24CF4" w:rsidRDefault="006B5344" w:rsidP="00CD779B">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18" style="position:absolute;margin-left:96pt;margin-top:13.3pt;width:21.6pt;height:21.6pt;z-index:25289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lbT3fikCAABSBAAADgAAAAAAAAAAAAAAAAAuAgAAZHJzL2Uy&#10;b0RvYy54bWxQSwECLQAUAAYACAAAACEAz9M4ad4AAAAJAQAADwAAAAAAAAAAAAAAAACDBAAAZHJz&#10;L2Rvd25yZXYueG1sUEsFBgAAAAAEAAQA8wAAAI4FAAAAAA==&#10;">
                      <v:textbox>
                        <w:txbxContent>
                          <w:p w:rsidR="006B5344" w:rsidRPr="00B24CF4" w:rsidRDefault="006B5344" w:rsidP="00CD779B">
                            <w:pPr>
                              <w:jc w:val="center"/>
                              <w:rPr>
                                <w:rFonts w:eastAsiaTheme="minorEastAsia"/>
                                <w:lang w:eastAsia="ja-JP"/>
                              </w:rPr>
                            </w:pPr>
                            <w:r>
                              <w:rPr>
                                <w:rFonts w:eastAsiaTheme="minorEastAsia" w:hint="eastAsia"/>
                                <w:lang w:eastAsia="ja-JP"/>
                              </w:rPr>
                              <w:t>X</w:t>
                            </w:r>
                          </w:p>
                        </w:txbxContent>
                      </v:textbox>
                    </v:rect>
                  </w:pict>
                </mc:Fallback>
              </mc:AlternateContent>
            </w:r>
            <w:r>
              <w:rPr>
                <w:rFonts w:ascii="Arial" w:eastAsiaTheme="minorEastAsia" w:hAnsi="Arial" w:cs="Arial"/>
                <w:bCs/>
                <w:i/>
                <w:iCs/>
                <w:noProof/>
                <w:snapToGrid/>
                <w:sz w:val="20"/>
                <w:lang w:val="fr-FR" w:eastAsia="fr-FR"/>
              </w:rPr>
              <mc:AlternateContent>
                <mc:Choice Requires="wps">
                  <w:drawing>
                    <wp:anchor distT="0" distB="0" distL="114300" distR="114300" simplePos="0" relativeHeight="252897280"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9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CD779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19" style="position:absolute;margin-left:141.2pt;margin-top:13.3pt;width:21.6pt;height:21.6pt;z-index:25289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AWh1/kqAgAAUgQAAA4AAAAAAAAAAAAAAAAALgIAAGRycy9l&#10;Mm9Eb2MueG1sUEsBAi0AFAAGAAgAAAAhABLl/DveAAAACQEAAA8AAAAAAAAAAAAAAAAAhAQAAGRy&#10;cy9kb3ducmV2LnhtbFBLBQYAAAAABAAEAPMAAACPBQAAAAA=&#10;">
                      <v:textbox>
                        <w:txbxContent>
                          <w:p w:rsidR="006B5344" w:rsidRDefault="006B5344" w:rsidP="00CD779B">
                            <w:pPr>
                              <w:jc w:val="center"/>
                            </w:pPr>
                          </w:p>
                        </w:txbxContent>
                      </v:textbox>
                    </v:rect>
                  </w:pict>
                </mc:Fallback>
              </mc:AlternateContent>
            </w:r>
            <w:r>
              <w:rPr>
                <w:rFonts w:ascii="Arial" w:eastAsiaTheme="minorEastAsia" w:hAnsi="Arial" w:cs="Arial"/>
                <w:bCs/>
                <w:i/>
                <w:iCs/>
                <w:noProof/>
                <w:snapToGrid/>
                <w:sz w:val="20"/>
                <w:lang w:val="fr-FR" w:eastAsia="fr-FR"/>
              </w:rPr>
              <mc:AlternateContent>
                <mc:Choice Requires="wps">
                  <w:drawing>
                    <wp:anchor distT="0" distB="0" distL="114300" distR="114300" simplePos="0" relativeHeight="252896256"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915"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188.95pt;margin-top:13.3pt;width:21.6pt;height:21.6pt;z-index:25289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AkcdXEHgIAAD4EAAAOAAAAAAAAAAAAAAAAAC4CAABkcnMvZTJvRG9jLnhtbFBL&#10;AQItABQABgAIAAAAIQAbfuOX3wAAAAkBAAAPAAAAAAAAAAAAAAAAAHgEAABkcnMvZG93bnJldi54&#10;bWxQSwUGAAAAAAQABADzAAAAhAUAAAAA&#10;"/>
                  </w:pict>
                </mc:Fallback>
              </mc:AlternateContent>
            </w:r>
            <w:r>
              <w:rPr>
                <w:rFonts w:ascii="Arial" w:eastAsiaTheme="minorEastAsia" w:hAnsi="Arial" w:cs="Arial"/>
                <w:bCs/>
                <w:i/>
                <w:iCs/>
                <w:noProof/>
                <w:snapToGrid/>
                <w:sz w:val="20"/>
                <w:lang w:val="fr-FR" w:eastAsia="fr-FR"/>
              </w:rPr>
              <mc:AlternateContent>
                <mc:Choice Requires="wps">
                  <w:drawing>
                    <wp:anchor distT="0" distB="0" distL="114300" distR="114300" simplePos="0" relativeHeight="252895232"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914"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241.9pt;margin-top:13.3pt;width:21.6pt;height:21.6pt;z-index:25289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GF2bCcdAgAAPgQAAA4AAAAAAAAAAAAAAAAALgIAAGRycy9lMm9Eb2MueG1sUEsB&#10;Ai0AFAAGAAgAAAAhAFU57SDfAAAACQEAAA8AAAAAAAAAAAAAAAAAdwQAAGRycy9kb3ducmV2Lnht&#10;bFBLBQYAAAAABAAEAPMAAACDBQAAAAA=&#10;"/>
                  </w:pict>
                </mc:Fallback>
              </mc:AlternateContent>
            </w:r>
            <w:r>
              <w:rPr>
                <w:rFonts w:ascii="Arial" w:eastAsiaTheme="minorEastAsia" w:hAnsi="Arial" w:cs="Arial"/>
                <w:bCs/>
                <w:i/>
                <w:iCs/>
                <w:noProof/>
                <w:snapToGrid/>
                <w:sz w:val="20"/>
                <w:lang w:val="fr-FR" w:eastAsia="fr-FR"/>
              </w:rPr>
              <mc:AlternateContent>
                <mc:Choice Requires="wps">
                  <w:drawing>
                    <wp:anchor distT="0" distB="0" distL="114300" distR="114300" simplePos="0" relativeHeight="252894208"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913"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01.95pt;margin-top:13.3pt;width:21.6pt;height:21.6pt;z-index:25289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wvitaR8CAAA+BAAADgAAAAAAAAAAAAAAAAAuAgAAZHJzL2Uyb0RvYy54bWxQ&#10;SwECLQAUAAYACAAAACEAJynVK98AAAAJAQAADwAAAAAAAAAAAAAAAAB5BAAAZHJzL2Rvd25yZXYu&#10;eG1sUEsFBgAAAAAEAAQA8wAAAIUFAAAAAA==&#10;"/>
                  </w:pict>
                </mc:Fallback>
              </mc:AlternateContent>
            </w:r>
            <w:r>
              <w:rPr>
                <w:rFonts w:ascii="Arial" w:eastAsiaTheme="minorEastAsia" w:hAnsi="Arial" w:cs="Arial"/>
                <w:bCs/>
                <w:i/>
                <w:iCs/>
                <w:noProof/>
                <w:snapToGrid/>
                <w:sz w:val="20"/>
                <w:lang w:val="fr-FR" w:eastAsia="fr-FR"/>
              </w:rPr>
              <mc:AlternateContent>
                <mc:Choice Requires="wps">
                  <w:drawing>
                    <wp:anchor distT="0" distB="0" distL="114300" distR="114300" simplePos="0" relativeHeight="252900352"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912"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730395" w:rsidRDefault="006B5344" w:rsidP="00CD779B">
                                  <w:pPr>
                                    <w:rPr>
                                      <w:rFonts w:eastAsiaTheme="minorEastAsia"/>
                                      <w:lang w:eastAsia="ja-JP"/>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20" style="position:absolute;margin-left:2.5pt;margin-top:13.3pt;width:21.6pt;height:21.6pt;z-index:25290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H13H70pAgAAUgQAAA4AAAAAAAAAAAAAAAAALgIAAGRycy9lMm9E&#10;b2MueG1sUEsBAi0AFAAGAAgAAAAhAFO2BG3cAAAABgEAAA8AAAAAAAAAAAAAAAAAgwQAAGRycy9k&#10;b3ducmV2LnhtbFBLBQYAAAAABAAEAPMAAACMBQAAAAA=&#10;">
                      <v:textbox>
                        <w:txbxContent>
                          <w:p w:rsidR="006B5344" w:rsidRPr="00730395" w:rsidRDefault="006B5344" w:rsidP="00CD779B">
                            <w:pPr>
                              <w:rPr>
                                <w:rFonts w:eastAsiaTheme="minorEastAsia"/>
                                <w:lang w:eastAsia="ja-JP"/>
                              </w:rPr>
                            </w:pPr>
                          </w:p>
                        </w:txbxContent>
                      </v:textbox>
                    </v:rect>
                  </w:pict>
                </mc:Fallback>
              </mc:AlternateContent>
            </w:r>
            <w:r w:rsidR="00CD779B" w:rsidRPr="00735D75">
              <w:rPr>
                <w:rFonts w:ascii="Arial" w:eastAsiaTheme="minorEastAsia" w:hAnsi="Arial" w:cs="Arial"/>
                <w:bCs/>
                <w:i/>
                <w:iCs/>
                <w:sz w:val="20"/>
                <w:lang w:val="en-CA" w:eastAsia="ja-JP"/>
              </w:rPr>
              <w:t>15</w:t>
            </w:r>
            <w:r w:rsidR="00CD779B" w:rsidRPr="00735D75">
              <w:rPr>
                <w:rFonts w:ascii="Arial" w:eastAsiaTheme="minorEastAsia" w:hAnsi="Arial" w:cs="Arial"/>
                <w:bCs/>
                <w:i/>
                <w:iCs/>
                <w:sz w:val="20"/>
                <w:lang w:val="en-CA" w:eastAsia="ja-JP"/>
              </w:rPr>
              <w:tab/>
              <w:t>16</w:t>
            </w:r>
            <w:r w:rsidR="00CD779B" w:rsidRPr="00735D75">
              <w:rPr>
                <w:rFonts w:ascii="Arial" w:eastAsiaTheme="minorEastAsia" w:hAnsi="Arial" w:cs="Arial"/>
                <w:bCs/>
                <w:i/>
                <w:iCs/>
                <w:sz w:val="20"/>
                <w:lang w:val="en-CA" w:eastAsia="ja-JP"/>
              </w:rPr>
              <w:tab/>
              <w:t>17</w:t>
            </w:r>
            <w:r w:rsidR="00CD779B" w:rsidRPr="00735D75">
              <w:rPr>
                <w:rFonts w:ascii="Arial" w:eastAsiaTheme="minorEastAsia" w:hAnsi="Arial" w:cs="Arial"/>
                <w:bCs/>
                <w:i/>
                <w:iCs/>
                <w:sz w:val="20"/>
                <w:lang w:val="en-CA" w:eastAsia="ja-JP"/>
              </w:rPr>
              <w:tab/>
              <w:t>18</w:t>
            </w:r>
            <w:r w:rsidR="00CD779B" w:rsidRPr="00735D75">
              <w:rPr>
                <w:rFonts w:ascii="Arial" w:eastAsiaTheme="minorEastAsia" w:hAnsi="Arial" w:cs="Arial"/>
                <w:bCs/>
                <w:i/>
                <w:iCs/>
                <w:sz w:val="20"/>
                <w:lang w:val="en-CA" w:eastAsia="ja-JP"/>
              </w:rPr>
              <w:tab/>
              <w:t>19</w:t>
            </w:r>
            <w:r w:rsidR="00CD779B" w:rsidRPr="00735D75">
              <w:rPr>
                <w:rFonts w:ascii="Arial" w:eastAsiaTheme="minorEastAsia" w:hAnsi="Arial" w:cs="Arial"/>
                <w:bCs/>
                <w:i/>
                <w:iCs/>
                <w:sz w:val="20"/>
                <w:lang w:val="en-CA" w:eastAsia="ja-JP"/>
              </w:rPr>
              <w:tab/>
              <w:t>20</w:t>
            </w:r>
            <w:r w:rsidR="00CD779B" w:rsidRPr="00735D75">
              <w:rPr>
                <w:rFonts w:ascii="Arial" w:eastAsiaTheme="minorEastAsia" w:hAnsi="Arial" w:cs="Arial"/>
                <w:bCs/>
                <w:i/>
                <w:iCs/>
                <w:sz w:val="20"/>
                <w:lang w:val="en-CA" w:eastAsia="ja-JP"/>
              </w:rPr>
              <w:tab/>
              <w:t>21</w:t>
            </w:r>
          </w:p>
          <w:p w:rsidR="00CD779B" w:rsidRPr="00735D75" w:rsidRDefault="00CD779B" w:rsidP="00CD779B">
            <w:pPr>
              <w:rPr>
                <w:rFonts w:ascii="Arial" w:eastAsiaTheme="minorEastAsia" w:hAnsi="Arial" w:cs="Arial"/>
                <w:bCs/>
                <w:i/>
                <w:iCs/>
                <w:sz w:val="20"/>
                <w:lang w:val="en-CA" w:eastAsia="ja-JP"/>
              </w:rPr>
            </w:pPr>
          </w:p>
        </w:tc>
      </w:tr>
      <w:tr w:rsidR="00CD779B" w:rsidRPr="00735D75" w:rsidTr="00CD779B">
        <w:trPr>
          <w:cantSplit/>
          <w:trHeight w:val="1399"/>
        </w:trPr>
        <w:tc>
          <w:tcPr>
            <w:tcW w:w="1668" w:type="dxa"/>
          </w:tcPr>
          <w:p w:rsidR="00CD779B" w:rsidRPr="00735D75" w:rsidRDefault="00CD779B" w:rsidP="00CD779B">
            <w:pPr>
              <w:rPr>
                <w:rFonts w:ascii="Arial" w:eastAsiaTheme="minorEastAsia" w:hAnsi="Arial" w:cs="Arial"/>
                <w:bCs/>
                <w:iCs/>
                <w:sz w:val="20"/>
                <w:lang w:eastAsia="ja-JP"/>
              </w:rPr>
            </w:pPr>
            <w:r w:rsidRPr="00735D75">
              <w:rPr>
                <w:rFonts w:ascii="Arial" w:eastAsiaTheme="minorEastAsia" w:hAnsi="Arial" w:cs="Arial"/>
                <w:bCs/>
                <w:iCs/>
                <w:sz w:val="20"/>
                <w:lang w:eastAsia="ja-JP"/>
              </w:rPr>
              <w:t>Brief and concise description of the work to be undertaken and programme milestones where appropriate.</w:t>
            </w:r>
          </w:p>
        </w:tc>
        <w:tc>
          <w:tcPr>
            <w:tcW w:w="7938" w:type="dxa"/>
            <w:gridSpan w:val="4"/>
          </w:tcPr>
          <w:p w:rsidR="00CD779B" w:rsidRPr="00735D75" w:rsidRDefault="00CD779B" w:rsidP="00CD779B">
            <w:pPr>
              <w:rPr>
                <w:rFonts w:ascii="Arial" w:eastAsiaTheme="minorEastAsia" w:hAnsi="Arial" w:cs="Arial"/>
                <w:bCs/>
                <w:iCs/>
                <w:sz w:val="20"/>
                <w:lang w:eastAsia="ja-JP"/>
              </w:rPr>
            </w:pPr>
            <w:r w:rsidRPr="00735D75">
              <w:rPr>
                <w:rFonts w:ascii="Arial" w:eastAsiaTheme="minorEastAsia" w:hAnsi="Arial" w:cs="Arial"/>
                <w:bCs/>
                <w:iCs/>
                <w:sz w:val="20"/>
                <w:lang w:eastAsia="ja-JP"/>
              </w:rPr>
              <w:t>Liaison note will be delivered in accordance with session number above. Key milestones / Remaining key milestones for completing the task include:</w:t>
            </w:r>
          </w:p>
          <w:p w:rsidR="00CD779B" w:rsidRPr="00735D75" w:rsidRDefault="00CD779B" w:rsidP="00CD779B">
            <w:pPr>
              <w:numPr>
                <w:ilvl w:val="0"/>
                <w:numId w:val="4"/>
              </w:numPr>
              <w:rPr>
                <w:rFonts w:ascii="Arial" w:eastAsiaTheme="minorEastAsia" w:hAnsi="Arial" w:cs="Arial"/>
                <w:bCs/>
                <w:iCs/>
                <w:sz w:val="20"/>
                <w:lang w:eastAsia="ja-JP"/>
              </w:rPr>
            </w:pPr>
            <w:r w:rsidRPr="00735D75">
              <w:rPr>
                <w:rFonts w:ascii="Arial" w:eastAsiaTheme="minorEastAsia" w:hAnsi="Arial" w:cs="Arial"/>
                <w:bCs/>
                <w:iCs/>
                <w:sz w:val="20"/>
                <w:lang w:eastAsia="ja-JP"/>
              </w:rPr>
              <w:t>To be developed</w:t>
            </w:r>
          </w:p>
          <w:p w:rsidR="00CD779B" w:rsidRPr="00735D75" w:rsidRDefault="00CD779B" w:rsidP="00CD779B">
            <w:pPr>
              <w:rPr>
                <w:rFonts w:ascii="Arial" w:eastAsiaTheme="minorEastAsia" w:hAnsi="Arial" w:cs="Arial"/>
                <w:bCs/>
                <w:iCs/>
                <w:sz w:val="20"/>
                <w:lang w:eastAsia="ja-JP"/>
              </w:rPr>
            </w:pPr>
          </w:p>
        </w:tc>
      </w:tr>
      <w:tr w:rsidR="00CD779B" w:rsidRPr="00735D75" w:rsidTr="00CD779B">
        <w:trPr>
          <w:cantSplit/>
          <w:trHeight w:val="746"/>
        </w:trPr>
        <w:tc>
          <w:tcPr>
            <w:tcW w:w="1668" w:type="dxa"/>
            <w:vMerge w:val="restart"/>
          </w:tcPr>
          <w:p w:rsidR="00CD779B" w:rsidRPr="00735D75" w:rsidRDefault="00CD779B" w:rsidP="00CD779B">
            <w:pPr>
              <w:rPr>
                <w:rFonts w:ascii="Arial" w:eastAsiaTheme="minorEastAsia" w:hAnsi="Arial" w:cs="Arial"/>
                <w:b/>
                <w:bCs/>
                <w:iCs/>
                <w:sz w:val="20"/>
                <w:lang w:eastAsia="ja-JP"/>
              </w:rPr>
            </w:pPr>
            <w:r w:rsidRPr="00735D75">
              <w:rPr>
                <w:rFonts w:ascii="Arial" w:eastAsiaTheme="minorEastAsia" w:hAnsi="Arial" w:cs="Arial"/>
                <w:b/>
                <w:bCs/>
                <w:iCs/>
                <w:sz w:val="20"/>
                <w:lang w:eastAsia="ja-JP"/>
              </w:rPr>
              <w:t xml:space="preserve">Task Revision </w:t>
            </w:r>
          </w:p>
        </w:tc>
        <w:tc>
          <w:tcPr>
            <w:tcW w:w="708" w:type="dxa"/>
          </w:tcPr>
          <w:p w:rsidR="00CD779B" w:rsidRPr="00735D75" w:rsidRDefault="00CD779B" w:rsidP="00CD779B">
            <w:pPr>
              <w:rPr>
                <w:rFonts w:ascii="Arial" w:eastAsiaTheme="minorEastAsia" w:hAnsi="Arial" w:cs="Arial"/>
                <w:b/>
                <w:bCs/>
                <w:iCs/>
                <w:sz w:val="20"/>
                <w:lang w:eastAsia="ja-JP"/>
              </w:rPr>
            </w:pPr>
            <w:r w:rsidRPr="00735D75">
              <w:rPr>
                <w:rFonts w:ascii="Arial" w:eastAsiaTheme="minorEastAsia" w:hAnsi="Arial" w:cs="Arial"/>
                <w:b/>
                <w:bCs/>
                <w:iCs/>
                <w:sz w:val="20"/>
                <w:lang w:eastAsia="ja-JP"/>
              </w:rPr>
              <w:t>Ver.</w:t>
            </w:r>
          </w:p>
        </w:tc>
        <w:tc>
          <w:tcPr>
            <w:tcW w:w="1276" w:type="dxa"/>
          </w:tcPr>
          <w:p w:rsidR="00CD779B" w:rsidRPr="00735D75" w:rsidRDefault="00CD779B" w:rsidP="00CD779B">
            <w:pPr>
              <w:rPr>
                <w:rFonts w:ascii="Arial" w:eastAsiaTheme="minorEastAsia" w:hAnsi="Arial" w:cs="Arial"/>
                <w:b/>
                <w:bCs/>
                <w:iCs/>
                <w:sz w:val="20"/>
                <w:lang w:eastAsia="ja-JP"/>
              </w:rPr>
            </w:pPr>
            <w:r w:rsidRPr="00735D75">
              <w:rPr>
                <w:rFonts w:ascii="Arial" w:eastAsiaTheme="minorEastAsia" w:hAnsi="Arial" w:cs="Arial"/>
                <w:b/>
                <w:bCs/>
                <w:iCs/>
                <w:sz w:val="20"/>
                <w:lang w:eastAsia="ja-JP"/>
              </w:rPr>
              <w:t>Date</w:t>
            </w:r>
          </w:p>
        </w:tc>
        <w:tc>
          <w:tcPr>
            <w:tcW w:w="2268" w:type="dxa"/>
          </w:tcPr>
          <w:p w:rsidR="00CD779B" w:rsidRPr="00735D75" w:rsidRDefault="00CD779B" w:rsidP="00CD779B">
            <w:pPr>
              <w:rPr>
                <w:rFonts w:ascii="Arial" w:eastAsiaTheme="minorEastAsia" w:hAnsi="Arial" w:cs="Arial"/>
                <w:b/>
                <w:bCs/>
                <w:iCs/>
                <w:sz w:val="20"/>
                <w:lang w:eastAsia="ja-JP"/>
              </w:rPr>
            </w:pPr>
            <w:r w:rsidRPr="00735D75">
              <w:rPr>
                <w:rFonts w:ascii="Arial" w:eastAsiaTheme="minorEastAsia" w:hAnsi="Arial" w:cs="Arial"/>
                <w:b/>
                <w:bCs/>
                <w:iCs/>
                <w:sz w:val="20"/>
                <w:lang w:eastAsia="ja-JP"/>
              </w:rPr>
              <w:t>Part / Section Revised</w:t>
            </w:r>
          </w:p>
        </w:tc>
        <w:tc>
          <w:tcPr>
            <w:tcW w:w="3686" w:type="dxa"/>
          </w:tcPr>
          <w:p w:rsidR="00CD779B" w:rsidRPr="00735D75" w:rsidRDefault="00CD779B" w:rsidP="00CD779B">
            <w:pPr>
              <w:rPr>
                <w:rFonts w:ascii="Arial" w:eastAsiaTheme="minorEastAsia" w:hAnsi="Arial" w:cs="Arial"/>
                <w:b/>
                <w:bCs/>
                <w:iCs/>
                <w:sz w:val="20"/>
                <w:lang w:eastAsia="ja-JP"/>
              </w:rPr>
            </w:pPr>
            <w:r w:rsidRPr="00735D75">
              <w:rPr>
                <w:rFonts w:ascii="Arial" w:eastAsiaTheme="minorEastAsia" w:hAnsi="Arial" w:cs="Arial"/>
                <w:b/>
                <w:bCs/>
                <w:iCs/>
                <w:sz w:val="20"/>
                <w:lang w:eastAsia="ja-JP"/>
              </w:rPr>
              <w:t>Requirement for Revision</w:t>
            </w:r>
          </w:p>
        </w:tc>
      </w:tr>
      <w:tr w:rsidR="00CD779B" w:rsidRPr="00735D75" w:rsidTr="00CD779B">
        <w:trPr>
          <w:cantSplit/>
          <w:trHeight w:val="489"/>
        </w:trPr>
        <w:tc>
          <w:tcPr>
            <w:tcW w:w="1668" w:type="dxa"/>
            <w:vMerge/>
          </w:tcPr>
          <w:p w:rsidR="00CD779B" w:rsidRPr="00735D75" w:rsidRDefault="00CD779B" w:rsidP="00CD779B">
            <w:pPr>
              <w:rPr>
                <w:rFonts w:ascii="Arial" w:eastAsiaTheme="minorEastAsia" w:hAnsi="Arial" w:cs="Arial"/>
                <w:bCs/>
                <w:iCs/>
                <w:sz w:val="20"/>
                <w:lang w:eastAsia="ja-JP"/>
              </w:rPr>
            </w:pPr>
          </w:p>
        </w:tc>
        <w:tc>
          <w:tcPr>
            <w:tcW w:w="708" w:type="dxa"/>
          </w:tcPr>
          <w:p w:rsidR="00CD779B" w:rsidRPr="00735D75" w:rsidRDefault="00CD779B" w:rsidP="00CD779B">
            <w:pPr>
              <w:rPr>
                <w:rFonts w:ascii="Arial" w:eastAsiaTheme="minorEastAsia" w:hAnsi="Arial" w:cs="Arial"/>
                <w:bCs/>
                <w:iCs/>
                <w:sz w:val="20"/>
                <w:lang w:eastAsia="ja-JP"/>
              </w:rPr>
            </w:pPr>
            <w:r w:rsidRPr="00735D75">
              <w:rPr>
                <w:rFonts w:ascii="Arial" w:eastAsiaTheme="minorEastAsia" w:hAnsi="Arial" w:cs="Arial"/>
                <w:bCs/>
                <w:iCs/>
                <w:sz w:val="20"/>
                <w:lang w:eastAsia="ja-JP"/>
              </w:rPr>
              <w:t>1.0</w:t>
            </w:r>
          </w:p>
        </w:tc>
        <w:tc>
          <w:tcPr>
            <w:tcW w:w="1276" w:type="dxa"/>
          </w:tcPr>
          <w:p w:rsidR="00CD779B" w:rsidRPr="00735D75" w:rsidRDefault="00CD779B" w:rsidP="00CD779B">
            <w:pPr>
              <w:rPr>
                <w:rFonts w:ascii="Arial" w:eastAsiaTheme="minorEastAsia" w:hAnsi="Arial" w:cs="Arial"/>
                <w:bCs/>
                <w:iCs/>
                <w:sz w:val="20"/>
                <w:lang w:eastAsia="ja-JP"/>
              </w:rPr>
            </w:pPr>
            <w:r w:rsidRPr="00735D75">
              <w:rPr>
                <w:rFonts w:ascii="Arial" w:eastAsiaTheme="minorEastAsia" w:hAnsi="Arial" w:cs="Arial"/>
                <w:bCs/>
                <w:iCs/>
                <w:sz w:val="20"/>
                <w:lang w:eastAsia="ja-JP"/>
              </w:rPr>
              <w:t>17/10/2014</w:t>
            </w:r>
          </w:p>
        </w:tc>
        <w:tc>
          <w:tcPr>
            <w:tcW w:w="2268" w:type="dxa"/>
          </w:tcPr>
          <w:p w:rsidR="00CD779B" w:rsidRPr="00735D75" w:rsidRDefault="00CD779B" w:rsidP="00CD779B">
            <w:pPr>
              <w:rPr>
                <w:rFonts w:ascii="Arial" w:eastAsiaTheme="minorEastAsia" w:hAnsi="Arial" w:cs="Arial"/>
                <w:bCs/>
                <w:iCs/>
                <w:sz w:val="20"/>
                <w:lang w:eastAsia="ja-JP"/>
              </w:rPr>
            </w:pPr>
          </w:p>
        </w:tc>
        <w:tc>
          <w:tcPr>
            <w:tcW w:w="3686" w:type="dxa"/>
          </w:tcPr>
          <w:p w:rsidR="00CD779B" w:rsidRPr="00735D75" w:rsidRDefault="00CD779B" w:rsidP="00CD779B">
            <w:pPr>
              <w:rPr>
                <w:rFonts w:ascii="Arial" w:eastAsiaTheme="minorEastAsia" w:hAnsi="Arial" w:cs="Arial"/>
                <w:bCs/>
                <w:iCs/>
                <w:sz w:val="20"/>
                <w:lang w:eastAsia="ja-JP"/>
              </w:rPr>
            </w:pPr>
            <w:r w:rsidRPr="00735D75">
              <w:rPr>
                <w:rFonts w:ascii="Arial" w:eastAsiaTheme="minorEastAsia" w:hAnsi="Arial" w:cs="Arial"/>
                <w:bCs/>
                <w:iCs/>
                <w:sz w:val="20"/>
                <w:lang w:eastAsia="ja-JP"/>
              </w:rPr>
              <w:t>Document created with commencement of 2014-18 Work Programme</w:t>
            </w:r>
          </w:p>
        </w:tc>
      </w:tr>
      <w:tr w:rsidR="00CD779B" w:rsidRPr="00735D75" w:rsidTr="00CD779B">
        <w:trPr>
          <w:cantSplit/>
          <w:trHeight w:val="489"/>
        </w:trPr>
        <w:tc>
          <w:tcPr>
            <w:tcW w:w="1668" w:type="dxa"/>
            <w:vMerge/>
          </w:tcPr>
          <w:p w:rsidR="00CD779B" w:rsidRPr="00735D75" w:rsidRDefault="00CD779B" w:rsidP="00CD779B">
            <w:pPr>
              <w:rPr>
                <w:rFonts w:ascii="Arial" w:eastAsiaTheme="minorEastAsia" w:hAnsi="Arial" w:cs="Arial"/>
                <w:bCs/>
                <w:iCs/>
                <w:sz w:val="20"/>
                <w:lang w:eastAsia="ja-JP"/>
              </w:rPr>
            </w:pPr>
          </w:p>
        </w:tc>
        <w:tc>
          <w:tcPr>
            <w:tcW w:w="708" w:type="dxa"/>
          </w:tcPr>
          <w:p w:rsidR="00CD779B" w:rsidRPr="00735D75" w:rsidRDefault="00CD779B" w:rsidP="00CD779B">
            <w:pPr>
              <w:rPr>
                <w:rFonts w:ascii="Arial" w:eastAsiaTheme="minorEastAsia" w:hAnsi="Arial" w:cs="Arial"/>
                <w:bCs/>
                <w:iCs/>
                <w:sz w:val="20"/>
                <w:lang w:eastAsia="ja-JP"/>
              </w:rPr>
            </w:pPr>
          </w:p>
        </w:tc>
        <w:tc>
          <w:tcPr>
            <w:tcW w:w="1276" w:type="dxa"/>
          </w:tcPr>
          <w:p w:rsidR="00CD779B" w:rsidRPr="00735D75" w:rsidRDefault="00CD779B" w:rsidP="00CD779B">
            <w:pPr>
              <w:rPr>
                <w:rFonts w:ascii="Arial" w:eastAsiaTheme="minorEastAsia" w:hAnsi="Arial" w:cs="Arial"/>
                <w:bCs/>
                <w:iCs/>
                <w:sz w:val="20"/>
                <w:lang w:eastAsia="ja-JP"/>
              </w:rPr>
            </w:pPr>
          </w:p>
        </w:tc>
        <w:tc>
          <w:tcPr>
            <w:tcW w:w="2268" w:type="dxa"/>
          </w:tcPr>
          <w:p w:rsidR="00CD779B" w:rsidRPr="00735D75" w:rsidRDefault="00CD779B" w:rsidP="00CD779B">
            <w:pPr>
              <w:rPr>
                <w:rFonts w:ascii="Arial" w:eastAsiaTheme="minorEastAsia" w:hAnsi="Arial" w:cs="Arial"/>
                <w:bCs/>
                <w:iCs/>
                <w:sz w:val="20"/>
                <w:lang w:eastAsia="ja-JP"/>
              </w:rPr>
            </w:pPr>
          </w:p>
        </w:tc>
        <w:tc>
          <w:tcPr>
            <w:tcW w:w="3686" w:type="dxa"/>
          </w:tcPr>
          <w:p w:rsidR="00CD779B" w:rsidRPr="00735D75" w:rsidRDefault="00CD779B" w:rsidP="00CD779B">
            <w:pPr>
              <w:rPr>
                <w:rFonts w:ascii="Arial" w:eastAsiaTheme="minorEastAsia" w:hAnsi="Arial" w:cs="Arial"/>
                <w:bCs/>
                <w:iCs/>
                <w:sz w:val="20"/>
                <w:lang w:eastAsia="ja-JP"/>
              </w:rPr>
            </w:pPr>
          </w:p>
        </w:tc>
      </w:tr>
    </w:tbl>
    <w:p w:rsidR="00735D75" w:rsidRDefault="00735D75" w:rsidP="00735D75">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CD779B" w:rsidTr="00EF4A21">
        <w:trPr>
          <w:cantSplit/>
          <w:trHeight w:val="416"/>
          <w:tblHeader/>
        </w:trPr>
        <w:tc>
          <w:tcPr>
            <w:tcW w:w="9606" w:type="dxa"/>
            <w:gridSpan w:val="5"/>
            <w:shd w:val="clear" w:color="auto" w:fill="DDD9C3" w:themeFill="background2" w:themeFillShade="E6"/>
            <w:vAlign w:val="center"/>
          </w:tcPr>
          <w:p w:rsidR="00CD779B" w:rsidRPr="00536B19" w:rsidRDefault="00CD779B" w:rsidP="00CD779B">
            <w:pPr>
              <w:pStyle w:val="Corpsdetexte3"/>
              <w:spacing w:before="0" w:after="0"/>
              <w:ind w:left="0"/>
              <w:jc w:val="center"/>
              <w:rPr>
                <w:b/>
                <w:i w:val="0"/>
                <w:sz w:val="24"/>
                <w:szCs w:val="24"/>
              </w:rPr>
            </w:pPr>
            <w:r>
              <w:rPr>
                <w:rFonts w:eastAsiaTheme="minorEastAsia" w:hint="eastAsia"/>
                <w:b/>
                <w:i w:val="0"/>
                <w:sz w:val="24"/>
                <w:szCs w:val="24"/>
                <w:lang w:eastAsia="ja-JP"/>
              </w:rPr>
              <w:lastRenderedPageBreak/>
              <w:t>ENAV</w:t>
            </w:r>
            <w:r>
              <w:rPr>
                <w:b/>
                <w:i w:val="0"/>
                <w:sz w:val="24"/>
                <w:szCs w:val="24"/>
              </w:rPr>
              <w:t xml:space="preserve"> Committee – 2014-18 Work Programme</w:t>
            </w:r>
          </w:p>
        </w:tc>
      </w:tr>
      <w:tr w:rsidR="00CD779B" w:rsidTr="00EF4A21">
        <w:trPr>
          <w:cantSplit/>
          <w:trHeight w:val="854"/>
          <w:tblHeader/>
        </w:trPr>
        <w:tc>
          <w:tcPr>
            <w:tcW w:w="1668" w:type="dxa"/>
            <w:shd w:val="clear" w:color="auto" w:fill="DDD9C3" w:themeFill="background2" w:themeFillShade="E6"/>
          </w:tcPr>
          <w:p w:rsidR="00CD779B" w:rsidRPr="00536B19" w:rsidRDefault="00CD779B" w:rsidP="00CD779B">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CD779B" w:rsidRPr="007E5308" w:rsidRDefault="00CD779B" w:rsidP="007E5308">
            <w:pPr>
              <w:pStyle w:val="Titre1"/>
              <w:rPr>
                <w:rFonts w:eastAsiaTheme="minorEastAsia"/>
              </w:rPr>
            </w:pPr>
            <w:bookmarkStart w:id="164" w:name="_Toc417600935"/>
            <w:r w:rsidRPr="007E5308">
              <w:rPr>
                <w:rFonts w:eastAsiaTheme="minorEastAsia" w:hint="eastAsia"/>
              </w:rPr>
              <w:t xml:space="preserve">5.1.13. </w:t>
            </w:r>
            <w:r w:rsidRPr="007E5308">
              <w:t>MSP12 Nautical Publications Service / Operational User Needs</w:t>
            </w:r>
            <w:bookmarkEnd w:id="164"/>
          </w:p>
        </w:tc>
      </w:tr>
      <w:tr w:rsidR="00CD779B" w:rsidTr="00CD779B">
        <w:trPr>
          <w:cantSplit/>
          <w:trHeight w:val="854"/>
        </w:trPr>
        <w:tc>
          <w:tcPr>
            <w:tcW w:w="1668" w:type="dxa"/>
          </w:tcPr>
          <w:p w:rsidR="00CD779B" w:rsidRPr="000366B9" w:rsidRDefault="00CD779B" w:rsidP="00CD779B">
            <w:pPr>
              <w:pStyle w:val="Corpsdetexte3"/>
              <w:tabs>
                <w:tab w:val="clear" w:pos="720"/>
              </w:tabs>
              <w:spacing w:before="120"/>
              <w:ind w:left="0"/>
              <w:rPr>
                <w:i w:val="0"/>
                <w:sz w:val="20"/>
              </w:rPr>
            </w:pPr>
            <w:r>
              <w:rPr>
                <w:i w:val="0"/>
                <w:sz w:val="20"/>
              </w:rPr>
              <w:t>Objectives of the task</w:t>
            </w:r>
          </w:p>
        </w:tc>
        <w:tc>
          <w:tcPr>
            <w:tcW w:w="7938" w:type="dxa"/>
            <w:gridSpan w:val="4"/>
          </w:tcPr>
          <w:p w:rsidR="00CD779B" w:rsidRPr="00175196" w:rsidRDefault="00CD779B" w:rsidP="00CD779B">
            <w:pPr>
              <w:pStyle w:val="Corpsdetexte3"/>
              <w:spacing w:before="120"/>
              <w:ind w:left="0"/>
              <w:jc w:val="both"/>
              <w:rPr>
                <w:rFonts w:eastAsiaTheme="minorEastAsia"/>
                <w:i w:val="0"/>
                <w:sz w:val="20"/>
                <w:lang w:eastAsia="ja-JP"/>
              </w:rPr>
            </w:pPr>
            <w:r>
              <w:rPr>
                <w:i w:val="0"/>
                <w:sz w:val="20"/>
              </w:rPr>
              <w:t>To provide</w:t>
            </w:r>
            <w:r w:rsidRPr="009C2AB7">
              <w:rPr>
                <w:i w:val="0"/>
                <w:sz w:val="20"/>
              </w:rPr>
              <w:t xml:space="preserve"> </w:t>
            </w:r>
            <w:r>
              <w:rPr>
                <w:rFonts w:eastAsiaTheme="minorEastAsia" w:hint="eastAsia"/>
                <w:i w:val="0"/>
                <w:sz w:val="20"/>
                <w:lang w:eastAsia="ja-JP"/>
              </w:rPr>
              <w:t xml:space="preserve">necessary </w:t>
            </w:r>
            <w:r>
              <w:rPr>
                <w:rFonts w:eastAsiaTheme="minorEastAsia"/>
                <w:i w:val="0"/>
                <w:sz w:val="20"/>
                <w:lang w:eastAsia="ja-JP"/>
              </w:rPr>
              <w:t>attribute</w:t>
            </w:r>
            <w:r>
              <w:rPr>
                <w:rFonts w:eastAsiaTheme="minorEastAsia" w:hint="eastAsia"/>
                <w:i w:val="0"/>
                <w:sz w:val="20"/>
                <w:lang w:eastAsia="ja-JP"/>
              </w:rPr>
              <w:t xml:space="preserve"> for the development of Product Specification of MSP</w:t>
            </w:r>
            <w:r>
              <w:rPr>
                <w:rFonts w:eastAsiaTheme="minorEastAsia"/>
                <w:i w:val="0"/>
                <w:sz w:val="20"/>
                <w:lang w:eastAsia="ja-JP"/>
              </w:rPr>
              <w:t xml:space="preserve">12 </w:t>
            </w:r>
            <w:r>
              <w:rPr>
                <w:rFonts w:eastAsiaTheme="minorEastAsia" w:hint="eastAsia"/>
                <w:i w:val="0"/>
                <w:sz w:val="20"/>
                <w:lang w:eastAsia="ja-JP"/>
              </w:rPr>
              <w:t>information.</w:t>
            </w:r>
          </w:p>
        </w:tc>
      </w:tr>
      <w:tr w:rsidR="00CD779B" w:rsidTr="00CD779B">
        <w:trPr>
          <w:cantSplit/>
          <w:trHeight w:val="827"/>
        </w:trPr>
        <w:tc>
          <w:tcPr>
            <w:tcW w:w="1668" w:type="dxa"/>
          </w:tcPr>
          <w:p w:rsidR="00CD779B" w:rsidRPr="00AE0F5A" w:rsidRDefault="00CD779B" w:rsidP="00CD779B">
            <w:pPr>
              <w:pStyle w:val="Corpsdetexte3"/>
              <w:tabs>
                <w:tab w:val="clear" w:pos="720"/>
              </w:tabs>
              <w:spacing w:before="120"/>
              <w:ind w:left="0"/>
              <w:rPr>
                <w:i w:val="0"/>
                <w:noProof/>
                <w:sz w:val="20"/>
              </w:rPr>
            </w:pPr>
            <w:r w:rsidRPr="00AE0F5A">
              <w:rPr>
                <w:i w:val="0"/>
                <w:sz w:val="20"/>
              </w:rPr>
              <w:t>Expected outcome</w:t>
            </w:r>
          </w:p>
        </w:tc>
        <w:tc>
          <w:tcPr>
            <w:tcW w:w="7938" w:type="dxa"/>
            <w:gridSpan w:val="4"/>
          </w:tcPr>
          <w:p w:rsidR="00CD779B" w:rsidRDefault="00CD779B" w:rsidP="00CD779B">
            <w:pPr>
              <w:pStyle w:val="Corpsdetexte3"/>
              <w:spacing w:before="120"/>
              <w:ind w:left="0"/>
              <w:jc w:val="both"/>
              <w:rPr>
                <w:i w:val="0"/>
                <w:sz w:val="20"/>
              </w:rPr>
            </w:pPr>
            <w:r>
              <w:rPr>
                <w:i w:val="0"/>
                <w:sz w:val="20"/>
              </w:rPr>
              <w:t>IALA Liaison Note – [</w:t>
            </w:r>
            <w:r w:rsidRPr="00FD32B9">
              <w:rPr>
                <w:sz w:val="20"/>
              </w:rPr>
              <w:t>add text from IALA</w:t>
            </w:r>
            <w:r>
              <w:rPr>
                <w:i w:val="0"/>
                <w:sz w:val="20"/>
              </w:rPr>
              <w:t>]</w:t>
            </w:r>
          </w:p>
          <w:p w:rsidR="00CD779B" w:rsidRPr="002D0EC5" w:rsidRDefault="00CD779B" w:rsidP="00CD779B">
            <w:pPr>
              <w:pStyle w:val="Corpsdetexte3"/>
              <w:numPr>
                <w:ilvl w:val="0"/>
                <w:numId w:val="41"/>
              </w:numPr>
              <w:spacing w:before="120"/>
              <w:jc w:val="both"/>
              <w:rPr>
                <w:i w:val="0"/>
                <w:sz w:val="20"/>
              </w:rPr>
            </w:pPr>
            <w:r>
              <w:rPr>
                <w:i w:val="0"/>
                <w:sz w:val="20"/>
              </w:rPr>
              <w:t>T</w:t>
            </w:r>
            <w:r w:rsidRPr="00952DE0">
              <w:rPr>
                <w:i w:val="0"/>
                <w:sz w:val="20"/>
              </w:rPr>
              <w:t xml:space="preserve">o </w:t>
            </w:r>
            <w:r>
              <w:rPr>
                <w:rFonts w:eastAsiaTheme="minorEastAsia" w:hint="eastAsia"/>
                <w:i w:val="0"/>
                <w:sz w:val="20"/>
                <w:lang w:eastAsia="ja-JP"/>
              </w:rPr>
              <w:t>be developed</w:t>
            </w:r>
          </w:p>
        </w:tc>
      </w:tr>
      <w:tr w:rsidR="00CD779B" w:rsidTr="00CD779B">
        <w:trPr>
          <w:cantSplit/>
          <w:trHeight w:val="827"/>
        </w:trPr>
        <w:tc>
          <w:tcPr>
            <w:tcW w:w="1668" w:type="dxa"/>
          </w:tcPr>
          <w:p w:rsidR="00CD779B" w:rsidRDefault="00CD779B" w:rsidP="00CD779B">
            <w:pPr>
              <w:pStyle w:val="Corpsdetexte3"/>
              <w:tabs>
                <w:tab w:val="clear" w:pos="720"/>
              </w:tabs>
              <w:spacing w:before="120"/>
              <w:ind w:left="0"/>
              <w:rPr>
                <w:i w:val="0"/>
                <w:noProof/>
                <w:sz w:val="20"/>
              </w:rPr>
            </w:pPr>
            <w:r w:rsidRPr="00AE0F5A">
              <w:rPr>
                <w:i w:val="0"/>
                <w:noProof/>
                <w:sz w:val="20"/>
              </w:rPr>
              <w:t>Strategic Alignment</w:t>
            </w:r>
          </w:p>
        </w:tc>
        <w:tc>
          <w:tcPr>
            <w:tcW w:w="7938" w:type="dxa"/>
            <w:gridSpan w:val="4"/>
          </w:tcPr>
          <w:p w:rsidR="00CD779B" w:rsidRPr="00E84E3A" w:rsidRDefault="00CD779B" w:rsidP="00CD779B">
            <w:pPr>
              <w:pStyle w:val="Corpsdetexte3"/>
              <w:spacing w:before="120"/>
              <w:ind w:left="0"/>
              <w:jc w:val="both"/>
              <w:rPr>
                <w:i w:val="0"/>
                <w:sz w:val="20"/>
              </w:rPr>
            </w:pPr>
            <w:r w:rsidRPr="00E84E3A">
              <w:rPr>
                <w:b/>
                <w:i w:val="0"/>
                <w:sz w:val="20"/>
              </w:rPr>
              <w:t>Goal</w:t>
            </w:r>
            <w:r w:rsidRPr="00E84E3A">
              <w:rPr>
                <w:i w:val="0"/>
                <w:sz w:val="20"/>
              </w:rPr>
              <w:t xml:space="preserve"> - </w:t>
            </w:r>
            <w:r w:rsidRPr="00E41D9C">
              <w:rPr>
                <w:i w:val="0"/>
                <w:sz w:val="20"/>
              </w:rPr>
              <w:t>G1: Ensure that aids to navigation systems and related services, including e-Navigation, Vessel Traffic Services, and emerging technologies, through international cooperation and the provision of standards are harmonised</w:t>
            </w:r>
            <w:r>
              <w:rPr>
                <w:i w:val="0"/>
                <w:sz w:val="20"/>
              </w:rPr>
              <w:t>.</w:t>
            </w:r>
          </w:p>
          <w:p w:rsidR="00CD779B" w:rsidRDefault="00CD779B" w:rsidP="00CD779B">
            <w:pPr>
              <w:pStyle w:val="Corpsdetexte3"/>
              <w:spacing w:before="120"/>
              <w:ind w:left="0"/>
              <w:jc w:val="both"/>
              <w:rPr>
                <w:i w:val="0"/>
                <w:sz w:val="20"/>
              </w:rPr>
            </w:pPr>
            <w:r w:rsidRPr="00E84E3A">
              <w:rPr>
                <w:b/>
                <w:i w:val="0"/>
                <w:sz w:val="20"/>
              </w:rPr>
              <w:t>Strateg</w:t>
            </w:r>
            <w:r w:rsidRPr="00E84E3A">
              <w:rPr>
                <w:i w:val="0"/>
                <w:sz w:val="20"/>
              </w:rPr>
              <w:t xml:space="preserve">y </w:t>
            </w:r>
            <w:r>
              <w:rPr>
                <w:i w:val="0"/>
                <w:sz w:val="20"/>
              </w:rPr>
              <w:t>–</w:t>
            </w:r>
            <w:r w:rsidRPr="00E84E3A">
              <w:rPr>
                <w:i w:val="0"/>
                <w:sz w:val="20"/>
              </w:rPr>
              <w:t xml:space="preserve"> </w:t>
            </w:r>
            <w:r>
              <w:rPr>
                <w:i w:val="0"/>
                <w:sz w:val="20"/>
              </w:rPr>
              <w:t>S</w:t>
            </w:r>
            <w:r>
              <w:rPr>
                <w:rFonts w:eastAsiaTheme="minorEastAsia" w:hint="eastAsia"/>
                <w:i w:val="0"/>
                <w:sz w:val="20"/>
                <w:lang w:eastAsia="ja-JP"/>
              </w:rPr>
              <w:t>3</w:t>
            </w:r>
            <w:r>
              <w:rPr>
                <w:i w:val="0"/>
                <w:sz w:val="20"/>
              </w:rPr>
              <w:t>:</w:t>
            </w:r>
            <w:r>
              <w:rPr>
                <w:rFonts w:eastAsiaTheme="minorEastAsia" w:hint="eastAsia"/>
                <w:i w:val="0"/>
                <w:sz w:val="20"/>
                <w:lang w:eastAsia="ja-JP"/>
              </w:rPr>
              <w:t xml:space="preserve"> Harmonize the information </w:t>
            </w:r>
            <w:r>
              <w:rPr>
                <w:rFonts w:eastAsiaTheme="minorEastAsia"/>
                <w:i w:val="0"/>
                <w:sz w:val="20"/>
                <w:lang w:eastAsia="ja-JP"/>
              </w:rPr>
              <w:t>structure</w:t>
            </w:r>
            <w:r>
              <w:rPr>
                <w:rFonts w:eastAsiaTheme="minorEastAsia" w:hint="eastAsia"/>
                <w:i w:val="0"/>
                <w:sz w:val="20"/>
                <w:lang w:eastAsia="ja-JP"/>
              </w:rPr>
              <w:t xml:space="preserve">, Maritime Service Portfolios, and communications for e-Navigation by creating </w:t>
            </w:r>
            <w:r>
              <w:rPr>
                <w:rFonts w:eastAsiaTheme="minorEastAsia"/>
                <w:i w:val="0"/>
                <w:sz w:val="20"/>
                <w:lang w:eastAsia="ja-JP"/>
              </w:rPr>
              <w:t>standards</w:t>
            </w:r>
            <w:r>
              <w:rPr>
                <w:rFonts w:eastAsiaTheme="minorEastAsia" w:hint="eastAsia"/>
                <w:i w:val="0"/>
                <w:sz w:val="20"/>
                <w:lang w:eastAsia="ja-JP"/>
              </w:rPr>
              <w:t>, and by cooperation with other IGOs, to achieve worldwide interoperability of shore and ship systems, including IMO sustainability goals for a maritime transport system</w:t>
            </w:r>
            <w:r>
              <w:rPr>
                <w:i w:val="0"/>
                <w:sz w:val="20"/>
              </w:rPr>
              <w:t xml:space="preserve">. </w:t>
            </w:r>
          </w:p>
          <w:p w:rsidR="00CD779B" w:rsidRPr="002D0EC5" w:rsidRDefault="00CD779B" w:rsidP="00CD779B">
            <w:pPr>
              <w:pStyle w:val="Corpsdetexte3"/>
              <w:spacing w:before="120"/>
              <w:ind w:left="0"/>
              <w:jc w:val="both"/>
              <w:rPr>
                <w:i w:val="0"/>
                <w:sz w:val="20"/>
              </w:rPr>
            </w:pPr>
            <w:r w:rsidRPr="00E84E3A">
              <w:rPr>
                <w:b/>
                <w:i w:val="0"/>
                <w:sz w:val="20"/>
              </w:rPr>
              <w:t>Priority</w:t>
            </w:r>
            <w:r w:rsidRPr="00E84E3A">
              <w:rPr>
                <w:i w:val="0"/>
                <w:sz w:val="20"/>
              </w:rPr>
              <w:t xml:space="preserve"> </w:t>
            </w:r>
            <w:r>
              <w:rPr>
                <w:i w:val="0"/>
                <w:sz w:val="20"/>
              </w:rPr>
              <w:t>–</w:t>
            </w:r>
            <w:r w:rsidRPr="00E84E3A">
              <w:rPr>
                <w:i w:val="0"/>
                <w:sz w:val="20"/>
              </w:rPr>
              <w:t xml:space="preserve"> </w:t>
            </w:r>
            <w:r>
              <w:rPr>
                <w:i w:val="0"/>
                <w:sz w:val="20"/>
              </w:rPr>
              <w:t>P</w:t>
            </w:r>
            <w:r>
              <w:rPr>
                <w:rFonts w:eastAsiaTheme="minorEastAsia" w:hint="eastAsia"/>
                <w:i w:val="0"/>
                <w:sz w:val="20"/>
                <w:lang w:eastAsia="ja-JP"/>
              </w:rPr>
              <w:t>3</w:t>
            </w:r>
            <w:r>
              <w:rPr>
                <w:i w:val="0"/>
                <w:sz w:val="20"/>
              </w:rPr>
              <w:t>: Develop guidance on</w:t>
            </w:r>
            <w:r>
              <w:rPr>
                <w:rFonts w:eastAsiaTheme="minorEastAsia" w:hint="eastAsia"/>
                <w:i w:val="0"/>
                <w:sz w:val="20"/>
                <w:lang w:eastAsia="ja-JP"/>
              </w:rPr>
              <w:t xml:space="preserve"> positioning, communications, Maritime Service Portfolios, and data modelling for e-Navigation.</w:t>
            </w:r>
            <w:r>
              <w:rPr>
                <w:i w:val="0"/>
                <w:sz w:val="20"/>
              </w:rPr>
              <w:t>.</w:t>
            </w:r>
          </w:p>
        </w:tc>
      </w:tr>
      <w:tr w:rsidR="00CD779B" w:rsidTr="00CD779B">
        <w:trPr>
          <w:cantSplit/>
          <w:trHeight w:val="827"/>
        </w:trPr>
        <w:tc>
          <w:tcPr>
            <w:tcW w:w="1668" w:type="dxa"/>
          </w:tcPr>
          <w:p w:rsidR="00CD779B" w:rsidRPr="000366B9" w:rsidRDefault="00CD779B" w:rsidP="00CD779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CD779B" w:rsidRPr="00735D75" w:rsidRDefault="00CD779B" w:rsidP="00CD779B">
            <w:pPr>
              <w:pStyle w:val="Corpsdetexte3"/>
              <w:spacing w:before="120"/>
              <w:ind w:left="0"/>
              <w:jc w:val="both"/>
              <w:rPr>
                <w:i w:val="0"/>
                <w:sz w:val="20"/>
              </w:rPr>
            </w:pPr>
            <w:r w:rsidRPr="00735D75">
              <w:rPr>
                <w:i w:val="0"/>
                <w:sz w:val="20"/>
              </w:rPr>
              <w:t>Provide the operational content of this e-Navigation service (i.e. non-technical) aspects of e-Navigation.</w:t>
            </w:r>
          </w:p>
          <w:p w:rsidR="00CD779B" w:rsidRPr="00735D75" w:rsidRDefault="00CD779B" w:rsidP="00CD779B">
            <w:pPr>
              <w:pStyle w:val="Corpsdetexte3"/>
              <w:spacing w:before="120"/>
              <w:ind w:left="0"/>
              <w:jc w:val="both"/>
              <w:rPr>
                <w:rFonts w:eastAsiaTheme="minorEastAsia"/>
                <w:i w:val="0"/>
                <w:sz w:val="20"/>
                <w:lang w:eastAsia="ja-JP"/>
              </w:rPr>
            </w:pPr>
            <w:r w:rsidRPr="00735D75">
              <w:rPr>
                <w:i w:val="0"/>
                <w:sz w:val="20"/>
              </w:rPr>
              <w:t xml:space="preserve">To </w:t>
            </w:r>
            <w:r w:rsidRPr="00735D75">
              <w:rPr>
                <w:rFonts w:eastAsiaTheme="minorEastAsia" w:hint="eastAsia"/>
                <w:i w:val="0"/>
                <w:sz w:val="20"/>
                <w:lang w:eastAsia="ja-JP"/>
              </w:rPr>
              <w:t>be developed</w:t>
            </w:r>
          </w:p>
        </w:tc>
      </w:tr>
      <w:tr w:rsidR="00CD779B" w:rsidTr="00CD779B">
        <w:trPr>
          <w:cantSplit/>
          <w:trHeight w:val="1274"/>
        </w:trPr>
        <w:tc>
          <w:tcPr>
            <w:tcW w:w="1668" w:type="dxa"/>
          </w:tcPr>
          <w:p w:rsidR="00CD779B" w:rsidRPr="000366B9" w:rsidRDefault="00CD779B" w:rsidP="00CD779B">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CD779B" w:rsidRDefault="00CD779B" w:rsidP="00CD779B">
            <w:pPr>
              <w:pStyle w:val="Corpsdetexte3"/>
              <w:spacing w:before="120"/>
              <w:jc w:val="both"/>
              <w:rPr>
                <w:sz w:val="20"/>
                <w:lang w:val="en-CA"/>
              </w:rPr>
            </w:pPr>
            <w:r>
              <w:rPr>
                <w:sz w:val="20"/>
                <w:lang w:val="en-CA"/>
              </w:rPr>
              <w:t>Session number:</w:t>
            </w:r>
          </w:p>
          <w:p w:rsidR="00CD779B" w:rsidRPr="00241C5C" w:rsidRDefault="00434ED4" w:rsidP="00CD779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eastAsiaTheme="minorEastAsia"/>
                <w:sz w:val="20"/>
                <w:lang w:val="en-CA" w:eastAsia="ja-JP"/>
              </w:rPr>
            </w:pPr>
            <w:r>
              <w:rPr>
                <w:noProof/>
                <w:snapToGrid/>
                <w:sz w:val="20"/>
                <w:lang w:val="fr-FR" w:eastAsia="fr-FR"/>
              </w:rPr>
              <mc:AlternateContent>
                <mc:Choice Requires="wps">
                  <w:drawing>
                    <wp:anchor distT="0" distB="0" distL="114300" distR="114300" simplePos="0" relativeHeight="252907520"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911"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CD779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21" style="position:absolute;left:0;text-align:left;margin-left:50.8pt;margin-top:13.3pt;width:21.6pt;height:21.6pt;z-index:25290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a/VzpKQIAAFIEAAAOAAAAAAAAAAAAAAAAAC4CAABkcnMvZTJv&#10;RG9jLnhtbFBLAQItABQABgAIAAAAIQAvRow13QAAAAkBAAAPAAAAAAAAAAAAAAAAAIMEAABkcnMv&#10;ZG93bnJldi54bWxQSwUGAAAAAAQABADzAAAAjQUAAAAA&#10;">
                      <v:textbox>
                        <w:txbxContent>
                          <w:p w:rsidR="006B5344" w:rsidRPr="006A008D" w:rsidRDefault="006B5344" w:rsidP="00CD779B">
                            <w:pPr>
                              <w:rPr>
                                <w:lang w:val="nl-NL"/>
                              </w:rPr>
                            </w:pPr>
                          </w:p>
                        </w:txbxContent>
                      </v:textbox>
                    </v:rect>
                  </w:pict>
                </mc:Fallback>
              </mc:AlternateContent>
            </w:r>
            <w:r>
              <w:rPr>
                <w:noProof/>
                <w:snapToGrid/>
                <w:sz w:val="20"/>
                <w:lang w:val="fr-FR" w:eastAsia="fr-FR"/>
              </w:rPr>
              <mc:AlternateContent>
                <mc:Choice Requires="wps">
                  <w:drawing>
                    <wp:anchor distT="0" distB="0" distL="114300" distR="114300" simplePos="0" relativeHeight="252906496"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910"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24CF4" w:rsidRDefault="006B5344" w:rsidP="00CD779B">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22" style="position:absolute;left:0;text-align:left;margin-left:96pt;margin-top:13.3pt;width:21.6pt;height:21.6pt;z-index:25290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7Rk2UykCAABSBAAADgAAAAAAAAAAAAAAAAAuAgAAZHJzL2Uy&#10;b0RvYy54bWxQSwECLQAUAAYACAAAACEAz9M4ad4AAAAJAQAADwAAAAAAAAAAAAAAAACDBAAAZHJz&#10;L2Rvd25yZXYueG1sUEsFBgAAAAAEAAQA8wAAAI4FAAAAAA==&#10;">
                      <v:textbox>
                        <w:txbxContent>
                          <w:p w:rsidR="006B5344" w:rsidRPr="00B24CF4" w:rsidRDefault="006B5344" w:rsidP="00CD779B">
                            <w:pPr>
                              <w:jc w:val="cente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905472"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909"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CD779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23" style="position:absolute;left:0;text-align:left;margin-left:141.2pt;margin-top:13.3pt;width:21.6pt;height:21.6pt;z-index:25290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MVcctsqAgAAUgQAAA4AAAAAAAAAAAAAAAAALgIAAGRycy9l&#10;Mm9Eb2MueG1sUEsBAi0AFAAGAAgAAAAhABLl/DveAAAACQEAAA8AAAAAAAAAAAAAAAAAhAQAAGRy&#10;cy9kb3ducmV2LnhtbFBLBQYAAAAABAAEAPMAAACPBQAAAAA=&#10;">
                      <v:textbox>
                        <w:txbxContent>
                          <w:p w:rsidR="006B5344" w:rsidRDefault="006B5344" w:rsidP="00CD779B">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904448"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908"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188.95pt;margin-top:13.3pt;width:21.6pt;height:21.6pt;z-index:25290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gMBXkHgIAAD4EAAAOAAAAAAAAAAAAAAAAAC4CAABkcnMvZTJvRG9jLnhtbFBL&#10;AQItABQABgAIAAAAIQAbfuOX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903424"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907"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241.9pt;margin-top:13.3pt;width:21.6pt;height:21.6pt;z-index:25290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CXIJq4HgIAAD4EAAAOAAAAAAAAAAAAAAAAAC4CAABkcnMvZTJvRG9jLnhtbFBL&#10;AQItABQABgAIAAAAIQBVOe0g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902400"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906"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01.95pt;margin-top:13.3pt;width:21.6pt;height:21.6pt;z-index:25290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nhAoth8CAAA+BAAADgAAAAAAAAAAAAAAAAAuAgAAZHJzL2Uyb0RvYy54bWxQ&#10;SwECLQAUAAYACAAAACEAJynVK98AAAAJAQAADwAAAAAAAAAAAAAAAAB5BAAAZHJzL2Rvd25yZXYu&#10;eG1sUEsFBgAAAAAEAAQA8wAAAIUFAAAAAA==&#10;"/>
                  </w:pict>
                </mc:Fallback>
              </mc:AlternateContent>
            </w:r>
            <w:r>
              <w:rPr>
                <w:noProof/>
                <w:snapToGrid/>
                <w:sz w:val="20"/>
                <w:lang w:val="fr-FR" w:eastAsia="fr-FR"/>
              </w:rPr>
              <mc:AlternateContent>
                <mc:Choice Requires="wps">
                  <w:drawing>
                    <wp:anchor distT="0" distB="0" distL="114300" distR="114300" simplePos="0" relativeHeight="252908544"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905"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730395" w:rsidRDefault="006B5344" w:rsidP="00CD779B">
                                  <w:pPr>
                                    <w:rPr>
                                      <w:rFonts w:eastAsiaTheme="minorEastAsia"/>
                                      <w:lang w:eastAsia="ja-JP"/>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24" style="position:absolute;left:0;text-align:left;margin-left:2.5pt;margin-top:13.3pt;width:21.6pt;height:21.6pt;z-index:25290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FLPI6cpAgAAUgQAAA4AAAAAAAAAAAAAAAAALgIAAGRycy9lMm9E&#10;b2MueG1sUEsBAi0AFAAGAAgAAAAhAFO2BG3cAAAABgEAAA8AAAAAAAAAAAAAAAAAgwQAAGRycy9k&#10;b3ducmV2LnhtbFBLBQYAAAAABAAEAPMAAACMBQAAAAA=&#10;">
                      <v:textbox>
                        <w:txbxContent>
                          <w:p w:rsidR="006B5344" w:rsidRPr="00730395" w:rsidRDefault="006B5344" w:rsidP="00CD779B">
                            <w:pPr>
                              <w:rPr>
                                <w:rFonts w:eastAsiaTheme="minorEastAsia"/>
                                <w:lang w:eastAsia="ja-JP"/>
                              </w:rPr>
                            </w:pPr>
                          </w:p>
                        </w:txbxContent>
                      </v:textbox>
                    </v:rect>
                  </w:pict>
                </mc:Fallback>
              </mc:AlternateContent>
            </w:r>
            <w:r w:rsidR="00CD779B">
              <w:rPr>
                <w:rFonts w:eastAsiaTheme="minorEastAsia" w:hint="eastAsia"/>
                <w:sz w:val="20"/>
                <w:lang w:val="en-CA" w:eastAsia="ja-JP"/>
              </w:rPr>
              <w:t>15</w:t>
            </w:r>
            <w:r w:rsidR="00CD779B">
              <w:rPr>
                <w:sz w:val="20"/>
                <w:lang w:val="en-CA"/>
              </w:rPr>
              <w:tab/>
            </w:r>
            <w:r w:rsidR="00CD779B">
              <w:rPr>
                <w:rFonts w:eastAsiaTheme="minorEastAsia" w:hint="eastAsia"/>
                <w:sz w:val="20"/>
                <w:lang w:val="en-CA" w:eastAsia="ja-JP"/>
              </w:rPr>
              <w:t>16</w:t>
            </w:r>
            <w:r w:rsidR="00CD779B">
              <w:rPr>
                <w:sz w:val="20"/>
                <w:lang w:val="en-CA"/>
              </w:rPr>
              <w:tab/>
            </w:r>
            <w:r w:rsidR="00CD779B">
              <w:rPr>
                <w:rFonts w:eastAsiaTheme="minorEastAsia" w:hint="eastAsia"/>
                <w:sz w:val="20"/>
                <w:lang w:val="en-CA" w:eastAsia="ja-JP"/>
              </w:rPr>
              <w:t>17</w:t>
            </w:r>
            <w:r w:rsidR="00CD779B">
              <w:rPr>
                <w:sz w:val="20"/>
                <w:lang w:val="en-CA"/>
              </w:rPr>
              <w:tab/>
            </w:r>
            <w:r w:rsidR="00CD779B">
              <w:rPr>
                <w:rFonts w:eastAsiaTheme="minorEastAsia" w:hint="eastAsia"/>
                <w:sz w:val="20"/>
                <w:lang w:val="en-CA" w:eastAsia="ja-JP"/>
              </w:rPr>
              <w:t>18</w:t>
            </w:r>
            <w:r w:rsidR="00CD779B">
              <w:rPr>
                <w:sz w:val="20"/>
                <w:lang w:val="en-CA"/>
              </w:rPr>
              <w:tab/>
            </w:r>
            <w:r w:rsidR="00CD779B">
              <w:rPr>
                <w:rFonts w:eastAsiaTheme="minorEastAsia" w:hint="eastAsia"/>
                <w:sz w:val="20"/>
                <w:lang w:val="en-CA" w:eastAsia="ja-JP"/>
              </w:rPr>
              <w:t>19</w:t>
            </w:r>
            <w:r w:rsidR="00CD779B">
              <w:rPr>
                <w:sz w:val="20"/>
                <w:lang w:val="en-CA"/>
              </w:rPr>
              <w:tab/>
            </w:r>
            <w:r w:rsidR="00CD779B">
              <w:rPr>
                <w:rFonts w:eastAsiaTheme="minorEastAsia" w:hint="eastAsia"/>
                <w:sz w:val="20"/>
                <w:lang w:val="en-CA" w:eastAsia="ja-JP"/>
              </w:rPr>
              <w:t>20</w:t>
            </w:r>
            <w:r w:rsidR="00CD779B">
              <w:rPr>
                <w:sz w:val="20"/>
                <w:lang w:val="en-CA"/>
              </w:rPr>
              <w:tab/>
            </w:r>
            <w:r w:rsidR="00CD779B">
              <w:rPr>
                <w:rFonts w:eastAsiaTheme="minorEastAsia" w:hint="eastAsia"/>
                <w:sz w:val="20"/>
                <w:lang w:val="en-CA" w:eastAsia="ja-JP"/>
              </w:rPr>
              <w:t>21</w:t>
            </w:r>
          </w:p>
          <w:p w:rsidR="00CD779B" w:rsidRDefault="00CD779B" w:rsidP="00CD779B">
            <w:pPr>
              <w:pStyle w:val="Corpsdetexte3"/>
              <w:spacing w:before="120"/>
              <w:jc w:val="both"/>
              <w:rPr>
                <w:sz w:val="20"/>
                <w:lang w:val="en-CA"/>
              </w:rPr>
            </w:pPr>
          </w:p>
        </w:tc>
      </w:tr>
      <w:tr w:rsidR="00CD779B" w:rsidTr="00CD779B">
        <w:trPr>
          <w:cantSplit/>
          <w:trHeight w:val="1399"/>
        </w:trPr>
        <w:tc>
          <w:tcPr>
            <w:tcW w:w="1668" w:type="dxa"/>
          </w:tcPr>
          <w:p w:rsidR="00CD779B" w:rsidRPr="000366B9" w:rsidRDefault="00CD779B" w:rsidP="00CD779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CD779B" w:rsidRPr="00735D75" w:rsidRDefault="00CD779B" w:rsidP="00CD779B">
            <w:pPr>
              <w:pStyle w:val="Corpsdetexte3"/>
              <w:spacing w:before="120"/>
              <w:ind w:left="100"/>
              <w:jc w:val="both"/>
              <w:rPr>
                <w:i w:val="0"/>
                <w:sz w:val="20"/>
              </w:rPr>
            </w:pPr>
            <w:r w:rsidRPr="00735D75">
              <w:rPr>
                <w:i w:val="0"/>
                <w:sz w:val="20"/>
              </w:rPr>
              <w:t>Liaison note will be delivered in accordance with session number above. Key milestones / Remaining key milestones for completing the task include:</w:t>
            </w:r>
          </w:p>
          <w:p w:rsidR="00CD779B" w:rsidRPr="00735D75" w:rsidRDefault="00CD779B" w:rsidP="00CD779B">
            <w:pPr>
              <w:pStyle w:val="Corpsdetexte3"/>
              <w:numPr>
                <w:ilvl w:val="0"/>
                <w:numId w:val="4"/>
              </w:numPr>
              <w:spacing w:before="120"/>
              <w:jc w:val="both"/>
              <w:rPr>
                <w:i w:val="0"/>
                <w:sz w:val="20"/>
              </w:rPr>
            </w:pPr>
            <w:r w:rsidRPr="00735D75">
              <w:rPr>
                <w:rFonts w:eastAsiaTheme="minorEastAsia" w:hint="eastAsia"/>
                <w:i w:val="0"/>
                <w:sz w:val="20"/>
                <w:lang w:eastAsia="ja-JP"/>
              </w:rPr>
              <w:t xml:space="preserve">To be </w:t>
            </w:r>
            <w:r w:rsidRPr="00735D75">
              <w:rPr>
                <w:rFonts w:eastAsiaTheme="minorEastAsia"/>
                <w:i w:val="0"/>
                <w:sz w:val="20"/>
                <w:lang w:eastAsia="ja-JP"/>
              </w:rPr>
              <w:t>developed</w:t>
            </w:r>
          </w:p>
          <w:p w:rsidR="00CD779B" w:rsidRPr="00735D75" w:rsidRDefault="00CD779B" w:rsidP="00CD779B">
            <w:pPr>
              <w:pStyle w:val="Corpsdetexte3"/>
              <w:spacing w:before="120"/>
              <w:ind w:left="100"/>
              <w:jc w:val="both"/>
              <w:rPr>
                <w:i w:val="0"/>
                <w:sz w:val="20"/>
              </w:rPr>
            </w:pPr>
          </w:p>
        </w:tc>
      </w:tr>
      <w:tr w:rsidR="00CD779B" w:rsidTr="00CD779B">
        <w:trPr>
          <w:cantSplit/>
          <w:trHeight w:val="746"/>
        </w:trPr>
        <w:tc>
          <w:tcPr>
            <w:tcW w:w="1668" w:type="dxa"/>
            <w:vMerge w:val="restart"/>
          </w:tcPr>
          <w:p w:rsidR="00CD779B" w:rsidRPr="005634D7" w:rsidRDefault="00CD779B" w:rsidP="00CD779B">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CD779B" w:rsidRPr="005634D7" w:rsidRDefault="00CD779B" w:rsidP="00CD779B">
            <w:pPr>
              <w:pStyle w:val="Corpsdetexte3"/>
              <w:ind w:left="0"/>
              <w:jc w:val="both"/>
              <w:rPr>
                <w:b/>
                <w:i w:val="0"/>
                <w:sz w:val="20"/>
              </w:rPr>
            </w:pPr>
            <w:r>
              <w:rPr>
                <w:b/>
                <w:i w:val="0"/>
                <w:sz w:val="20"/>
              </w:rPr>
              <w:t>Ver.</w:t>
            </w:r>
          </w:p>
        </w:tc>
        <w:tc>
          <w:tcPr>
            <w:tcW w:w="1276" w:type="dxa"/>
          </w:tcPr>
          <w:p w:rsidR="00CD779B" w:rsidRPr="005634D7" w:rsidRDefault="00CD779B" w:rsidP="00CD779B">
            <w:pPr>
              <w:pStyle w:val="Corpsdetexte3"/>
              <w:ind w:left="0"/>
              <w:jc w:val="both"/>
              <w:rPr>
                <w:b/>
                <w:i w:val="0"/>
                <w:sz w:val="20"/>
              </w:rPr>
            </w:pPr>
            <w:r>
              <w:rPr>
                <w:b/>
                <w:i w:val="0"/>
                <w:sz w:val="20"/>
              </w:rPr>
              <w:t>Date</w:t>
            </w:r>
          </w:p>
        </w:tc>
        <w:tc>
          <w:tcPr>
            <w:tcW w:w="2268" w:type="dxa"/>
          </w:tcPr>
          <w:p w:rsidR="00CD779B" w:rsidRPr="005634D7" w:rsidRDefault="00CD779B" w:rsidP="00CD779B">
            <w:pPr>
              <w:pStyle w:val="Corpsdetexte3"/>
              <w:ind w:left="0"/>
              <w:jc w:val="both"/>
              <w:rPr>
                <w:b/>
                <w:i w:val="0"/>
                <w:sz w:val="20"/>
              </w:rPr>
            </w:pPr>
            <w:r>
              <w:rPr>
                <w:b/>
                <w:i w:val="0"/>
                <w:sz w:val="20"/>
              </w:rPr>
              <w:t>Part</w:t>
            </w:r>
            <w:r w:rsidRPr="005634D7">
              <w:rPr>
                <w:b/>
                <w:i w:val="0"/>
                <w:sz w:val="20"/>
              </w:rPr>
              <w:t xml:space="preserve"> / Section Revised</w:t>
            </w:r>
          </w:p>
        </w:tc>
        <w:tc>
          <w:tcPr>
            <w:tcW w:w="3686" w:type="dxa"/>
          </w:tcPr>
          <w:p w:rsidR="00CD779B" w:rsidRPr="005634D7" w:rsidRDefault="00CD779B" w:rsidP="00CD779B">
            <w:pPr>
              <w:pStyle w:val="Corpsdetexte3"/>
              <w:ind w:left="0"/>
              <w:jc w:val="both"/>
              <w:rPr>
                <w:b/>
                <w:i w:val="0"/>
                <w:sz w:val="20"/>
              </w:rPr>
            </w:pPr>
            <w:r w:rsidRPr="005634D7">
              <w:rPr>
                <w:b/>
                <w:i w:val="0"/>
                <w:sz w:val="20"/>
              </w:rPr>
              <w:t>Requirement for Revision</w:t>
            </w:r>
          </w:p>
        </w:tc>
      </w:tr>
      <w:tr w:rsidR="00CD779B" w:rsidTr="00CD779B">
        <w:trPr>
          <w:cantSplit/>
          <w:trHeight w:val="489"/>
        </w:trPr>
        <w:tc>
          <w:tcPr>
            <w:tcW w:w="1668" w:type="dxa"/>
            <w:vMerge/>
          </w:tcPr>
          <w:p w:rsidR="00CD779B" w:rsidRDefault="00CD779B" w:rsidP="00CD779B">
            <w:pPr>
              <w:pStyle w:val="Corpsdetexte3"/>
              <w:tabs>
                <w:tab w:val="clear" w:pos="720"/>
              </w:tabs>
              <w:ind w:left="0"/>
              <w:rPr>
                <w:i w:val="0"/>
                <w:sz w:val="20"/>
              </w:rPr>
            </w:pPr>
          </w:p>
        </w:tc>
        <w:tc>
          <w:tcPr>
            <w:tcW w:w="708" w:type="dxa"/>
          </w:tcPr>
          <w:p w:rsidR="00CD779B" w:rsidRDefault="00CD779B" w:rsidP="00CD779B">
            <w:pPr>
              <w:pStyle w:val="Corpsdetexte3"/>
              <w:ind w:left="0"/>
              <w:jc w:val="both"/>
              <w:rPr>
                <w:i w:val="0"/>
                <w:sz w:val="20"/>
              </w:rPr>
            </w:pPr>
            <w:r>
              <w:rPr>
                <w:i w:val="0"/>
                <w:sz w:val="20"/>
              </w:rPr>
              <w:t>1.0</w:t>
            </w:r>
          </w:p>
        </w:tc>
        <w:tc>
          <w:tcPr>
            <w:tcW w:w="1276" w:type="dxa"/>
          </w:tcPr>
          <w:p w:rsidR="00CD779B" w:rsidRDefault="00CD779B" w:rsidP="00CD779B">
            <w:pPr>
              <w:pStyle w:val="Corpsdetexte3"/>
              <w:ind w:left="0"/>
              <w:jc w:val="both"/>
              <w:rPr>
                <w:i w:val="0"/>
                <w:sz w:val="20"/>
              </w:rPr>
            </w:pPr>
            <w:r>
              <w:rPr>
                <w:rFonts w:eastAsiaTheme="minorEastAsia" w:hint="eastAsia"/>
                <w:i w:val="0"/>
                <w:sz w:val="20"/>
                <w:lang w:eastAsia="ja-JP"/>
              </w:rPr>
              <w:t>17/10</w:t>
            </w:r>
            <w:r>
              <w:rPr>
                <w:i w:val="0"/>
                <w:sz w:val="20"/>
              </w:rPr>
              <w:t>/2014</w:t>
            </w:r>
          </w:p>
        </w:tc>
        <w:tc>
          <w:tcPr>
            <w:tcW w:w="2268" w:type="dxa"/>
          </w:tcPr>
          <w:p w:rsidR="00CD779B" w:rsidRPr="005634D7" w:rsidRDefault="00CD779B" w:rsidP="00CD779B">
            <w:pPr>
              <w:pStyle w:val="Corpsdetexte3"/>
              <w:ind w:left="0"/>
              <w:rPr>
                <w:i w:val="0"/>
                <w:sz w:val="20"/>
              </w:rPr>
            </w:pPr>
          </w:p>
        </w:tc>
        <w:tc>
          <w:tcPr>
            <w:tcW w:w="3686" w:type="dxa"/>
          </w:tcPr>
          <w:p w:rsidR="00CD779B" w:rsidRPr="00241C5C" w:rsidRDefault="00CD779B" w:rsidP="00CD779B">
            <w:pPr>
              <w:pStyle w:val="Corpsdetexte3"/>
              <w:ind w:left="0"/>
              <w:rPr>
                <w:rFonts w:eastAsiaTheme="minorEastAsia"/>
                <w:i w:val="0"/>
                <w:sz w:val="20"/>
                <w:lang w:eastAsia="ja-JP"/>
              </w:rPr>
            </w:pPr>
            <w:r>
              <w:rPr>
                <w:rFonts w:eastAsiaTheme="minorEastAsia" w:hint="eastAsia"/>
                <w:i w:val="0"/>
                <w:sz w:val="20"/>
                <w:lang w:eastAsia="ja-JP"/>
              </w:rPr>
              <w:t>Document created with commencement of 2014-18 Work Programme</w:t>
            </w:r>
          </w:p>
        </w:tc>
      </w:tr>
      <w:tr w:rsidR="00CD779B" w:rsidTr="00CD779B">
        <w:trPr>
          <w:cantSplit/>
          <w:trHeight w:val="489"/>
        </w:trPr>
        <w:tc>
          <w:tcPr>
            <w:tcW w:w="1668" w:type="dxa"/>
            <w:vMerge/>
          </w:tcPr>
          <w:p w:rsidR="00CD779B" w:rsidRDefault="00CD779B" w:rsidP="00CD779B">
            <w:pPr>
              <w:pStyle w:val="Corpsdetexte3"/>
              <w:tabs>
                <w:tab w:val="clear" w:pos="720"/>
              </w:tabs>
              <w:ind w:left="0"/>
              <w:rPr>
                <w:i w:val="0"/>
                <w:sz w:val="20"/>
              </w:rPr>
            </w:pPr>
          </w:p>
        </w:tc>
        <w:tc>
          <w:tcPr>
            <w:tcW w:w="708" w:type="dxa"/>
          </w:tcPr>
          <w:p w:rsidR="00CD779B" w:rsidRPr="006F19EA" w:rsidRDefault="00CD779B" w:rsidP="00CD779B">
            <w:pPr>
              <w:pStyle w:val="Corpsdetexte3"/>
              <w:ind w:left="0"/>
              <w:jc w:val="both"/>
              <w:rPr>
                <w:i w:val="0"/>
                <w:sz w:val="20"/>
              </w:rPr>
            </w:pPr>
          </w:p>
        </w:tc>
        <w:tc>
          <w:tcPr>
            <w:tcW w:w="1276" w:type="dxa"/>
          </w:tcPr>
          <w:p w:rsidR="00CD779B" w:rsidRPr="006F19EA" w:rsidRDefault="00CD779B" w:rsidP="00CD779B">
            <w:pPr>
              <w:pStyle w:val="Corpsdetexte3"/>
              <w:ind w:left="0"/>
              <w:jc w:val="both"/>
              <w:rPr>
                <w:i w:val="0"/>
                <w:sz w:val="20"/>
              </w:rPr>
            </w:pPr>
          </w:p>
        </w:tc>
        <w:tc>
          <w:tcPr>
            <w:tcW w:w="2268" w:type="dxa"/>
          </w:tcPr>
          <w:p w:rsidR="00CD779B" w:rsidRPr="006F19EA" w:rsidRDefault="00CD779B" w:rsidP="00CD779B">
            <w:pPr>
              <w:pStyle w:val="Corpsdetexte3"/>
              <w:ind w:left="0"/>
              <w:jc w:val="both"/>
              <w:rPr>
                <w:i w:val="0"/>
                <w:sz w:val="20"/>
              </w:rPr>
            </w:pPr>
          </w:p>
        </w:tc>
        <w:tc>
          <w:tcPr>
            <w:tcW w:w="3686" w:type="dxa"/>
          </w:tcPr>
          <w:p w:rsidR="00CD779B" w:rsidRPr="006F19EA" w:rsidRDefault="00CD779B" w:rsidP="00CD779B">
            <w:pPr>
              <w:pStyle w:val="Corpsdetexte3"/>
              <w:ind w:left="0"/>
              <w:jc w:val="both"/>
              <w:rPr>
                <w:i w:val="0"/>
                <w:sz w:val="20"/>
              </w:rPr>
            </w:pPr>
          </w:p>
        </w:tc>
      </w:tr>
    </w:tbl>
    <w:p w:rsidR="00A73910" w:rsidRDefault="00A73910">
      <w:pPr>
        <w:rPr>
          <w:rFonts w:eastAsiaTheme="minorEastAsia"/>
          <w:lang w:eastAsia="ja-JP"/>
        </w:rPr>
      </w:pPr>
    </w:p>
    <w:p w:rsidR="00CD779B" w:rsidRDefault="00CD779B">
      <w:pPr>
        <w:rPr>
          <w:rFonts w:eastAsiaTheme="minorEastAsia"/>
          <w:lang w:eastAsia="ja-JP"/>
        </w:rPr>
      </w:pPr>
    </w:p>
    <w:p w:rsidR="00CD779B" w:rsidRDefault="00CD779B">
      <w:pPr>
        <w:rPr>
          <w:rFonts w:eastAsiaTheme="minorEastAsia"/>
          <w:lang w:eastAsia="ja-JP"/>
        </w:rPr>
      </w:pPr>
    </w:p>
    <w:p w:rsidR="00CD779B" w:rsidRDefault="00CD779B">
      <w:pPr>
        <w:rPr>
          <w:rFonts w:eastAsiaTheme="minorEastAsia"/>
          <w:lang w:eastAsia="ja-JP"/>
        </w:rPr>
      </w:pPr>
    </w:p>
    <w:p w:rsidR="00CD779B" w:rsidRDefault="00CD779B">
      <w:pPr>
        <w:rPr>
          <w:rFonts w:eastAsiaTheme="minorEastAsia"/>
          <w:lang w:eastAsia="ja-JP"/>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CD779B" w:rsidTr="00735D75">
        <w:trPr>
          <w:cantSplit/>
          <w:trHeight w:val="416"/>
          <w:tblHeader/>
        </w:trPr>
        <w:tc>
          <w:tcPr>
            <w:tcW w:w="9606" w:type="dxa"/>
            <w:gridSpan w:val="5"/>
            <w:shd w:val="clear" w:color="auto" w:fill="EEECE1" w:themeFill="background2"/>
            <w:vAlign w:val="center"/>
          </w:tcPr>
          <w:p w:rsidR="00CD779B" w:rsidRPr="00536B19" w:rsidRDefault="00CD779B" w:rsidP="00CD779B">
            <w:pPr>
              <w:pStyle w:val="Corpsdetexte3"/>
              <w:spacing w:before="0" w:after="0"/>
              <w:ind w:left="0"/>
              <w:jc w:val="center"/>
              <w:rPr>
                <w:b/>
                <w:i w:val="0"/>
                <w:sz w:val="24"/>
                <w:szCs w:val="24"/>
              </w:rPr>
            </w:pPr>
            <w:r>
              <w:rPr>
                <w:rFonts w:eastAsiaTheme="minorEastAsia" w:hint="eastAsia"/>
                <w:b/>
                <w:i w:val="0"/>
                <w:sz w:val="24"/>
                <w:szCs w:val="24"/>
                <w:lang w:eastAsia="ja-JP"/>
              </w:rPr>
              <w:lastRenderedPageBreak/>
              <w:t>ENAV</w:t>
            </w:r>
            <w:r>
              <w:rPr>
                <w:b/>
                <w:i w:val="0"/>
                <w:sz w:val="24"/>
                <w:szCs w:val="24"/>
              </w:rPr>
              <w:t xml:space="preserve"> Committee – 2014-18 Work Programme</w:t>
            </w:r>
          </w:p>
        </w:tc>
      </w:tr>
      <w:tr w:rsidR="00CD779B" w:rsidTr="00735D75">
        <w:trPr>
          <w:cantSplit/>
          <w:trHeight w:val="854"/>
          <w:tblHeader/>
        </w:trPr>
        <w:tc>
          <w:tcPr>
            <w:tcW w:w="1668" w:type="dxa"/>
            <w:shd w:val="clear" w:color="auto" w:fill="EEECE1" w:themeFill="background2"/>
          </w:tcPr>
          <w:p w:rsidR="00CD779B" w:rsidRPr="00536B19" w:rsidRDefault="00CD779B" w:rsidP="00CD779B">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EEECE1" w:themeFill="background2"/>
          </w:tcPr>
          <w:p w:rsidR="00CD779B" w:rsidRPr="007E5308" w:rsidRDefault="00CD779B" w:rsidP="007E5308">
            <w:pPr>
              <w:pStyle w:val="Titre1"/>
              <w:rPr>
                <w:rFonts w:eastAsiaTheme="minorEastAsia"/>
              </w:rPr>
            </w:pPr>
            <w:bookmarkStart w:id="165" w:name="_Toc417600936"/>
            <w:r w:rsidRPr="007E5308">
              <w:rPr>
                <w:rFonts w:eastAsiaTheme="minorEastAsia" w:hint="eastAsia"/>
              </w:rPr>
              <w:t xml:space="preserve">5.1.14. </w:t>
            </w:r>
            <w:r w:rsidRPr="007E5308">
              <w:t>MSP13 Ice Navigation Service / Operational User Needs</w:t>
            </w:r>
            <w:bookmarkEnd w:id="165"/>
          </w:p>
        </w:tc>
      </w:tr>
      <w:tr w:rsidR="00CD779B" w:rsidTr="00CD779B">
        <w:trPr>
          <w:cantSplit/>
          <w:trHeight w:val="854"/>
        </w:trPr>
        <w:tc>
          <w:tcPr>
            <w:tcW w:w="1668" w:type="dxa"/>
          </w:tcPr>
          <w:p w:rsidR="00CD779B" w:rsidRPr="000366B9" w:rsidRDefault="00CD779B" w:rsidP="00CD779B">
            <w:pPr>
              <w:pStyle w:val="Corpsdetexte3"/>
              <w:tabs>
                <w:tab w:val="clear" w:pos="720"/>
              </w:tabs>
              <w:spacing w:before="120"/>
              <w:ind w:left="0"/>
              <w:rPr>
                <w:i w:val="0"/>
                <w:sz w:val="20"/>
              </w:rPr>
            </w:pPr>
            <w:r>
              <w:rPr>
                <w:i w:val="0"/>
                <w:sz w:val="20"/>
              </w:rPr>
              <w:t>Objectives of the task</w:t>
            </w:r>
          </w:p>
        </w:tc>
        <w:tc>
          <w:tcPr>
            <w:tcW w:w="7938" w:type="dxa"/>
            <w:gridSpan w:val="4"/>
          </w:tcPr>
          <w:p w:rsidR="00CD779B" w:rsidRPr="00175196" w:rsidRDefault="00CD779B" w:rsidP="00CD779B">
            <w:pPr>
              <w:pStyle w:val="Corpsdetexte3"/>
              <w:spacing w:before="120"/>
              <w:ind w:left="0"/>
              <w:jc w:val="both"/>
              <w:rPr>
                <w:rFonts w:eastAsiaTheme="minorEastAsia"/>
                <w:i w:val="0"/>
                <w:sz w:val="20"/>
                <w:lang w:eastAsia="ja-JP"/>
              </w:rPr>
            </w:pPr>
            <w:r>
              <w:rPr>
                <w:i w:val="0"/>
                <w:sz w:val="20"/>
              </w:rPr>
              <w:t>To provide</w:t>
            </w:r>
            <w:r w:rsidRPr="009C2AB7">
              <w:rPr>
                <w:i w:val="0"/>
                <w:sz w:val="20"/>
              </w:rPr>
              <w:t xml:space="preserve"> </w:t>
            </w:r>
            <w:r>
              <w:rPr>
                <w:rFonts w:eastAsiaTheme="minorEastAsia" w:hint="eastAsia"/>
                <w:i w:val="0"/>
                <w:sz w:val="20"/>
                <w:lang w:eastAsia="ja-JP"/>
              </w:rPr>
              <w:t xml:space="preserve">necessary </w:t>
            </w:r>
            <w:r>
              <w:rPr>
                <w:rFonts w:eastAsiaTheme="minorEastAsia"/>
                <w:i w:val="0"/>
                <w:sz w:val="20"/>
                <w:lang w:eastAsia="ja-JP"/>
              </w:rPr>
              <w:t>attribute</w:t>
            </w:r>
            <w:r>
              <w:rPr>
                <w:rFonts w:eastAsiaTheme="minorEastAsia" w:hint="eastAsia"/>
                <w:i w:val="0"/>
                <w:sz w:val="20"/>
                <w:lang w:eastAsia="ja-JP"/>
              </w:rPr>
              <w:t xml:space="preserve"> for the development of Product Specification of MSP</w:t>
            </w:r>
            <w:r>
              <w:rPr>
                <w:rFonts w:eastAsiaTheme="minorEastAsia"/>
                <w:i w:val="0"/>
                <w:sz w:val="20"/>
                <w:lang w:eastAsia="ja-JP"/>
              </w:rPr>
              <w:t>13</w:t>
            </w:r>
            <w:r>
              <w:rPr>
                <w:rFonts w:eastAsiaTheme="minorEastAsia" w:hint="eastAsia"/>
                <w:i w:val="0"/>
                <w:sz w:val="20"/>
                <w:lang w:eastAsia="ja-JP"/>
              </w:rPr>
              <w:t xml:space="preserve"> information.</w:t>
            </w:r>
          </w:p>
        </w:tc>
      </w:tr>
      <w:tr w:rsidR="00CD779B" w:rsidTr="00CD779B">
        <w:trPr>
          <w:cantSplit/>
          <w:trHeight w:val="827"/>
        </w:trPr>
        <w:tc>
          <w:tcPr>
            <w:tcW w:w="1668" w:type="dxa"/>
          </w:tcPr>
          <w:p w:rsidR="00CD779B" w:rsidRPr="00AE0F5A" w:rsidRDefault="00CD779B" w:rsidP="00CD779B">
            <w:pPr>
              <w:pStyle w:val="Corpsdetexte3"/>
              <w:tabs>
                <w:tab w:val="clear" w:pos="720"/>
              </w:tabs>
              <w:spacing w:before="120"/>
              <w:ind w:left="0"/>
              <w:rPr>
                <w:i w:val="0"/>
                <w:noProof/>
                <w:sz w:val="20"/>
              </w:rPr>
            </w:pPr>
            <w:r w:rsidRPr="00AE0F5A">
              <w:rPr>
                <w:i w:val="0"/>
                <w:sz w:val="20"/>
              </w:rPr>
              <w:t>Expected outcome</w:t>
            </w:r>
          </w:p>
        </w:tc>
        <w:tc>
          <w:tcPr>
            <w:tcW w:w="7938" w:type="dxa"/>
            <w:gridSpan w:val="4"/>
          </w:tcPr>
          <w:p w:rsidR="00CD779B" w:rsidRDefault="00CD779B" w:rsidP="00CD779B">
            <w:pPr>
              <w:pStyle w:val="Corpsdetexte3"/>
              <w:spacing w:before="120"/>
              <w:ind w:left="0"/>
              <w:jc w:val="both"/>
              <w:rPr>
                <w:i w:val="0"/>
                <w:sz w:val="20"/>
              </w:rPr>
            </w:pPr>
            <w:r>
              <w:rPr>
                <w:i w:val="0"/>
                <w:sz w:val="20"/>
              </w:rPr>
              <w:t>IALA Liaison Note – [</w:t>
            </w:r>
            <w:r w:rsidRPr="00FD32B9">
              <w:rPr>
                <w:sz w:val="20"/>
              </w:rPr>
              <w:t>add text from IALA</w:t>
            </w:r>
            <w:r>
              <w:rPr>
                <w:i w:val="0"/>
                <w:sz w:val="20"/>
              </w:rPr>
              <w:t>]</w:t>
            </w:r>
          </w:p>
          <w:p w:rsidR="00CD779B" w:rsidRPr="002D0EC5" w:rsidRDefault="00CD779B" w:rsidP="00CD779B">
            <w:pPr>
              <w:pStyle w:val="Corpsdetexte3"/>
              <w:numPr>
                <w:ilvl w:val="0"/>
                <w:numId w:val="42"/>
              </w:numPr>
              <w:spacing w:before="120"/>
              <w:jc w:val="both"/>
              <w:rPr>
                <w:i w:val="0"/>
                <w:sz w:val="20"/>
              </w:rPr>
            </w:pPr>
            <w:r>
              <w:rPr>
                <w:i w:val="0"/>
                <w:sz w:val="20"/>
              </w:rPr>
              <w:t>T</w:t>
            </w:r>
            <w:r w:rsidRPr="00952DE0">
              <w:rPr>
                <w:i w:val="0"/>
                <w:sz w:val="20"/>
              </w:rPr>
              <w:t xml:space="preserve">o </w:t>
            </w:r>
            <w:r>
              <w:rPr>
                <w:rFonts w:eastAsiaTheme="minorEastAsia" w:hint="eastAsia"/>
                <w:i w:val="0"/>
                <w:sz w:val="20"/>
                <w:lang w:eastAsia="ja-JP"/>
              </w:rPr>
              <w:t>be developed</w:t>
            </w:r>
          </w:p>
        </w:tc>
      </w:tr>
      <w:tr w:rsidR="00CD779B" w:rsidTr="00CD779B">
        <w:trPr>
          <w:cantSplit/>
          <w:trHeight w:val="827"/>
        </w:trPr>
        <w:tc>
          <w:tcPr>
            <w:tcW w:w="1668" w:type="dxa"/>
          </w:tcPr>
          <w:p w:rsidR="00CD779B" w:rsidRDefault="00CD779B" w:rsidP="00CD779B">
            <w:pPr>
              <w:pStyle w:val="Corpsdetexte3"/>
              <w:tabs>
                <w:tab w:val="clear" w:pos="720"/>
              </w:tabs>
              <w:spacing w:before="120"/>
              <w:ind w:left="0"/>
              <w:rPr>
                <w:i w:val="0"/>
                <w:noProof/>
                <w:sz w:val="20"/>
              </w:rPr>
            </w:pPr>
            <w:r w:rsidRPr="00AE0F5A">
              <w:rPr>
                <w:i w:val="0"/>
                <w:noProof/>
                <w:sz w:val="20"/>
              </w:rPr>
              <w:t>Strategic Alignment</w:t>
            </w:r>
          </w:p>
        </w:tc>
        <w:tc>
          <w:tcPr>
            <w:tcW w:w="7938" w:type="dxa"/>
            <w:gridSpan w:val="4"/>
          </w:tcPr>
          <w:p w:rsidR="00CD779B" w:rsidRPr="00E84E3A" w:rsidRDefault="00CD779B" w:rsidP="00CD779B">
            <w:pPr>
              <w:pStyle w:val="Corpsdetexte3"/>
              <w:spacing w:before="120"/>
              <w:ind w:left="0"/>
              <w:jc w:val="both"/>
              <w:rPr>
                <w:i w:val="0"/>
                <w:sz w:val="20"/>
              </w:rPr>
            </w:pPr>
            <w:r w:rsidRPr="00E84E3A">
              <w:rPr>
                <w:b/>
                <w:i w:val="0"/>
                <w:sz w:val="20"/>
              </w:rPr>
              <w:t>Goal</w:t>
            </w:r>
            <w:r w:rsidRPr="00E84E3A">
              <w:rPr>
                <w:i w:val="0"/>
                <w:sz w:val="20"/>
              </w:rPr>
              <w:t xml:space="preserve"> - </w:t>
            </w:r>
            <w:r w:rsidRPr="00E41D9C">
              <w:rPr>
                <w:i w:val="0"/>
                <w:sz w:val="20"/>
              </w:rPr>
              <w:t>G1: Ensure that aids to navigation systems and related services, including e-Navigation, Vessel Traffic Services, and emerging technologies, through international cooperation and the provision of standards are harmonised</w:t>
            </w:r>
            <w:r>
              <w:rPr>
                <w:i w:val="0"/>
                <w:sz w:val="20"/>
              </w:rPr>
              <w:t>.</w:t>
            </w:r>
          </w:p>
          <w:p w:rsidR="00CD779B" w:rsidRDefault="00CD779B" w:rsidP="00CD779B">
            <w:pPr>
              <w:pStyle w:val="Corpsdetexte3"/>
              <w:spacing w:before="120"/>
              <w:ind w:left="0"/>
              <w:jc w:val="both"/>
              <w:rPr>
                <w:i w:val="0"/>
                <w:sz w:val="20"/>
              </w:rPr>
            </w:pPr>
            <w:r w:rsidRPr="00E84E3A">
              <w:rPr>
                <w:b/>
                <w:i w:val="0"/>
                <w:sz w:val="20"/>
              </w:rPr>
              <w:t>Strateg</w:t>
            </w:r>
            <w:r w:rsidRPr="00E84E3A">
              <w:rPr>
                <w:i w:val="0"/>
                <w:sz w:val="20"/>
              </w:rPr>
              <w:t xml:space="preserve">y </w:t>
            </w:r>
            <w:r>
              <w:rPr>
                <w:i w:val="0"/>
                <w:sz w:val="20"/>
              </w:rPr>
              <w:t>–</w:t>
            </w:r>
            <w:r w:rsidRPr="00E84E3A">
              <w:rPr>
                <w:i w:val="0"/>
                <w:sz w:val="20"/>
              </w:rPr>
              <w:t xml:space="preserve"> </w:t>
            </w:r>
            <w:r>
              <w:rPr>
                <w:i w:val="0"/>
                <w:sz w:val="20"/>
              </w:rPr>
              <w:t>S</w:t>
            </w:r>
            <w:r>
              <w:rPr>
                <w:rFonts w:eastAsiaTheme="minorEastAsia" w:hint="eastAsia"/>
                <w:i w:val="0"/>
                <w:sz w:val="20"/>
                <w:lang w:eastAsia="ja-JP"/>
              </w:rPr>
              <w:t>3</w:t>
            </w:r>
            <w:r>
              <w:rPr>
                <w:i w:val="0"/>
                <w:sz w:val="20"/>
              </w:rPr>
              <w:t>:</w:t>
            </w:r>
            <w:r>
              <w:rPr>
                <w:rFonts w:eastAsiaTheme="minorEastAsia" w:hint="eastAsia"/>
                <w:i w:val="0"/>
                <w:sz w:val="20"/>
                <w:lang w:eastAsia="ja-JP"/>
              </w:rPr>
              <w:t xml:space="preserve"> Harmonize the information </w:t>
            </w:r>
            <w:r>
              <w:rPr>
                <w:rFonts w:eastAsiaTheme="minorEastAsia"/>
                <w:i w:val="0"/>
                <w:sz w:val="20"/>
                <w:lang w:eastAsia="ja-JP"/>
              </w:rPr>
              <w:t>structure</w:t>
            </w:r>
            <w:r>
              <w:rPr>
                <w:rFonts w:eastAsiaTheme="minorEastAsia" w:hint="eastAsia"/>
                <w:i w:val="0"/>
                <w:sz w:val="20"/>
                <w:lang w:eastAsia="ja-JP"/>
              </w:rPr>
              <w:t xml:space="preserve">, Maritime Service Portfolios, and communications for e-Navigation by creating </w:t>
            </w:r>
            <w:r>
              <w:rPr>
                <w:rFonts w:eastAsiaTheme="minorEastAsia"/>
                <w:i w:val="0"/>
                <w:sz w:val="20"/>
                <w:lang w:eastAsia="ja-JP"/>
              </w:rPr>
              <w:t>standards</w:t>
            </w:r>
            <w:r>
              <w:rPr>
                <w:rFonts w:eastAsiaTheme="minorEastAsia" w:hint="eastAsia"/>
                <w:i w:val="0"/>
                <w:sz w:val="20"/>
                <w:lang w:eastAsia="ja-JP"/>
              </w:rPr>
              <w:t>, and by cooperation with other IGOs, to achieve worldwide interoperability of shore and ship systems, including IMO sustainability goals for a maritime transport system</w:t>
            </w:r>
            <w:r>
              <w:rPr>
                <w:i w:val="0"/>
                <w:sz w:val="20"/>
              </w:rPr>
              <w:t xml:space="preserve">. </w:t>
            </w:r>
          </w:p>
          <w:p w:rsidR="00CD779B" w:rsidRPr="002D0EC5" w:rsidRDefault="00CD779B" w:rsidP="00CD779B">
            <w:pPr>
              <w:pStyle w:val="Corpsdetexte3"/>
              <w:spacing w:before="120"/>
              <w:ind w:left="0"/>
              <w:jc w:val="both"/>
              <w:rPr>
                <w:i w:val="0"/>
                <w:sz w:val="20"/>
              </w:rPr>
            </w:pPr>
            <w:r w:rsidRPr="00E84E3A">
              <w:rPr>
                <w:b/>
                <w:i w:val="0"/>
                <w:sz w:val="20"/>
              </w:rPr>
              <w:t>Priority</w:t>
            </w:r>
            <w:r w:rsidRPr="00E84E3A">
              <w:rPr>
                <w:i w:val="0"/>
                <w:sz w:val="20"/>
              </w:rPr>
              <w:t xml:space="preserve"> </w:t>
            </w:r>
            <w:r>
              <w:rPr>
                <w:i w:val="0"/>
                <w:sz w:val="20"/>
              </w:rPr>
              <w:t>–</w:t>
            </w:r>
            <w:r w:rsidRPr="00E84E3A">
              <w:rPr>
                <w:i w:val="0"/>
                <w:sz w:val="20"/>
              </w:rPr>
              <w:t xml:space="preserve"> </w:t>
            </w:r>
            <w:r>
              <w:rPr>
                <w:i w:val="0"/>
                <w:sz w:val="20"/>
              </w:rPr>
              <w:t>P</w:t>
            </w:r>
            <w:r>
              <w:rPr>
                <w:rFonts w:eastAsiaTheme="minorEastAsia" w:hint="eastAsia"/>
                <w:i w:val="0"/>
                <w:sz w:val="20"/>
                <w:lang w:eastAsia="ja-JP"/>
              </w:rPr>
              <w:t>3</w:t>
            </w:r>
            <w:r>
              <w:rPr>
                <w:i w:val="0"/>
                <w:sz w:val="20"/>
              </w:rPr>
              <w:t>: Develop guidance on</w:t>
            </w:r>
            <w:r>
              <w:rPr>
                <w:rFonts w:eastAsiaTheme="minorEastAsia" w:hint="eastAsia"/>
                <w:i w:val="0"/>
                <w:sz w:val="20"/>
                <w:lang w:eastAsia="ja-JP"/>
              </w:rPr>
              <w:t xml:space="preserve"> positioning, communications, Maritime Service Portfolios, and data modelling for e-Navigation.</w:t>
            </w:r>
            <w:r>
              <w:rPr>
                <w:i w:val="0"/>
                <w:sz w:val="20"/>
              </w:rPr>
              <w:t>.</w:t>
            </w:r>
          </w:p>
        </w:tc>
      </w:tr>
      <w:tr w:rsidR="00CD779B" w:rsidTr="00CD779B">
        <w:trPr>
          <w:cantSplit/>
          <w:trHeight w:val="827"/>
        </w:trPr>
        <w:tc>
          <w:tcPr>
            <w:tcW w:w="1668" w:type="dxa"/>
          </w:tcPr>
          <w:p w:rsidR="00CD779B" w:rsidRPr="000366B9" w:rsidRDefault="00CD779B" w:rsidP="00CD779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CD779B" w:rsidRPr="00735D75" w:rsidRDefault="00CD779B" w:rsidP="00CD779B">
            <w:pPr>
              <w:pStyle w:val="Corpsdetexte3"/>
              <w:spacing w:before="120"/>
              <w:ind w:left="0"/>
              <w:jc w:val="both"/>
              <w:rPr>
                <w:i w:val="0"/>
                <w:sz w:val="20"/>
              </w:rPr>
            </w:pPr>
            <w:r w:rsidRPr="00735D75">
              <w:rPr>
                <w:i w:val="0"/>
                <w:sz w:val="20"/>
              </w:rPr>
              <w:t>Provide the operational content of this e-Navigation service (i.e. non-technical) aspects of e-Navigation.</w:t>
            </w:r>
          </w:p>
          <w:p w:rsidR="00CD779B" w:rsidRPr="00735D75" w:rsidRDefault="00CD779B" w:rsidP="00CD779B">
            <w:pPr>
              <w:pStyle w:val="Corpsdetexte3"/>
              <w:spacing w:before="120"/>
              <w:ind w:left="0"/>
              <w:jc w:val="both"/>
              <w:rPr>
                <w:rFonts w:eastAsiaTheme="minorEastAsia"/>
                <w:i w:val="0"/>
                <w:sz w:val="20"/>
                <w:lang w:eastAsia="ja-JP"/>
              </w:rPr>
            </w:pPr>
            <w:r w:rsidRPr="00735D75">
              <w:rPr>
                <w:i w:val="0"/>
                <w:sz w:val="20"/>
              </w:rPr>
              <w:t xml:space="preserve">To </w:t>
            </w:r>
            <w:r w:rsidRPr="00735D75">
              <w:rPr>
                <w:rFonts w:eastAsiaTheme="minorEastAsia" w:hint="eastAsia"/>
                <w:i w:val="0"/>
                <w:sz w:val="20"/>
                <w:lang w:eastAsia="ja-JP"/>
              </w:rPr>
              <w:t>be developed</w:t>
            </w:r>
          </w:p>
        </w:tc>
      </w:tr>
      <w:tr w:rsidR="00CD779B" w:rsidTr="00CD779B">
        <w:trPr>
          <w:cantSplit/>
          <w:trHeight w:val="1274"/>
        </w:trPr>
        <w:tc>
          <w:tcPr>
            <w:tcW w:w="1668" w:type="dxa"/>
          </w:tcPr>
          <w:p w:rsidR="00CD779B" w:rsidRPr="000366B9" w:rsidRDefault="00CD779B" w:rsidP="00CD779B">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CD779B" w:rsidRDefault="00CD779B" w:rsidP="00CD779B">
            <w:pPr>
              <w:pStyle w:val="Corpsdetexte3"/>
              <w:spacing w:before="120"/>
              <w:jc w:val="both"/>
              <w:rPr>
                <w:sz w:val="20"/>
                <w:lang w:val="en-CA"/>
              </w:rPr>
            </w:pPr>
            <w:r>
              <w:rPr>
                <w:sz w:val="20"/>
                <w:lang w:val="en-CA"/>
              </w:rPr>
              <w:t>Session number:</w:t>
            </w:r>
          </w:p>
          <w:p w:rsidR="00CD779B" w:rsidRPr="00241C5C" w:rsidRDefault="00434ED4" w:rsidP="00CD779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eastAsiaTheme="minorEastAsia"/>
                <w:sz w:val="20"/>
                <w:lang w:val="en-CA" w:eastAsia="ja-JP"/>
              </w:rPr>
            </w:pPr>
            <w:r>
              <w:rPr>
                <w:noProof/>
                <w:snapToGrid/>
                <w:sz w:val="20"/>
                <w:lang w:val="fr-FR" w:eastAsia="fr-FR"/>
              </w:rPr>
              <mc:AlternateContent>
                <mc:Choice Requires="wps">
                  <w:drawing>
                    <wp:anchor distT="0" distB="0" distL="114300" distR="114300" simplePos="0" relativeHeight="252915712"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90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CD779B">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25" style="position:absolute;left:0;text-align:left;margin-left:50.8pt;margin-top:13.3pt;width:21.6pt;height:21.6pt;z-index:25291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025ZCoCAABSBAAADgAAAAAAAAAAAAAAAAAuAgAAZHJzL2Uy&#10;b0RvYy54bWxQSwECLQAUAAYACAAAACEAL0aMNd0AAAAJAQAADwAAAAAAAAAAAAAAAACEBAAAZHJz&#10;L2Rvd25yZXYueG1sUEsFBgAAAAAEAAQA8wAAAI4FAAAAAA==&#10;">
                      <v:textbox>
                        <w:txbxContent>
                          <w:p w:rsidR="006B5344" w:rsidRPr="006A008D" w:rsidRDefault="006B5344" w:rsidP="00CD779B">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914688"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903"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24CF4" w:rsidRDefault="006B5344" w:rsidP="00CD779B">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26" style="position:absolute;left:0;text-align:left;margin-left:96pt;margin-top:13.3pt;width:21.6pt;height:21.6pt;z-index:25291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SoECWykCAABSBAAADgAAAAAAAAAAAAAAAAAuAgAAZHJzL2Uy&#10;b0RvYy54bWxQSwECLQAUAAYACAAAACEAz9M4ad4AAAAJAQAADwAAAAAAAAAAAAAAAACDBAAAZHJz&#10;L2Rvd25yZXYueG1sUEsFBgAAAAAEAAQA8wAAAI4FAAAAAA==&#10;">
                      <v:textbox>
                        <w:txbxContent>
                          <w:p w:rsidR="006B5344" w:rsidRPr="00B24CF4" w:rsidRDefault="006B5344" w:rsidP="00CD779B">
                            <w:pPr>
                              <w:jc w:val="cente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913664"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902"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CD779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27" style="position:absolute;left:0;text-align:left;margin-left:141.2pt;margin-top:13.3pt;width:21.6pt;height:21.6pt;z-index:25291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2pQi3CkCAABSBAAADgAAAAAAAAAAAAAAAAAuAgAAZHJzL2Uy&#10;b0RvYy54bWxQSwECLQAUAAYACAAAACEAEuX8O94AAAAJAQAADwAAAAAAAAAAAAAAAACDBAAAZHJz&#10;L2Rvd25yZXYueG1sUEsFBgAAAAAEAAQA8wAAAI4FAAAAAA==&#10;">
                      <v:textbox>
                        <w:txbxContent>
                          <w:p w:rsidR="006B5344" w:rsidRDefault="006B5344" w:rsidP="00CD779B">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912640"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901"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188.95pt;margin-top:13.3pt;width:21.6pt;height:21.6pt;z-index:25291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BLLLgEHgIAAD4EAAAOAAAAAAAAAAAAAAAAAC4CAABkcnMvZTJvRG9jLnhtbFBL&#10;AQItABQABgAIAAAAIQAbfuOX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911616"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31"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241.9pt;margin-top:13.3pt;width:21.6pt;height:21.6pt;z-index:25291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IAgF8HgIAAD0EAAAOAAAAAAAAAAAAAAAAAC4CAABkcnMvZTJvRG9jLnhtbFBL&#10;AQItABQABgAIAAAAIQBVOe0g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910592"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30"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01.95pt;margin-top:13.3pt;width:21.6pt;height:21.6pt;z-index:25291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BMrNyHgIAAD0EAAAOAAAAAAAAAAAAAAAAAC4CAABkcnMvZTJvRG9jLnhtbFBL&#10;AQItABQABgAIAAAAIQAnKdUr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916736"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29"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730395" w:rsidRDefault="006B5344" w:rsidP="00CD779B">
                                  <w:pPr>
                                    <w:rPr>
                                      <w:rFonts w:eastAsiaTheme="minorEastAsia"/>
                                      <w:lang w:eastAsia="ja-JP"/>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28" style="position:absolute;left:0;text-align:left;margin-left:2.5pt;margin-top:13.3pt;width:21.6pt;height:21.6pt;z-index:25291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gqvooCgCAABRBAAADgAAAAAAAAAAAAAAAAAuAgAAZHJzL2Uyb0Rv&#10;Yy54bWxQSwECLQAUAAYACAAAACEAU7YEbdwAAAAGAQAADwAAAAAAAAAAAAAAAACCBAAAZHJzL2Rv&#10;d25yZXYueG1sUEsFBgAAAAAEAAQA8wAAAIsFAAAAAA==&#10;">
                      <v:textbox>
                        <w:txbxContent>
                          <w:p w:rsidR="006B5344" w:rsidRPr="00730395" w:rsidRDefault="006B5344" w:rsidP="00CD779B">
                            <w:pPr>
                              <w:rPr>
                                <w:rFonts w:eastAsiaTheme="minorEastAsia"/>
                                <w:lang w:eastAsia="ja-JP"/>
                              </w:rPr>
                            </w:pPr>
                          </w:p>
                        </w:txbxContent>
                      </v:textbox>
                    </v:rect>
                  </w:pict>
                </mc:Fallback>
              </mc:AlternateContent>
            </w:r>
            <w:r w:rsidR="00CD779B">
              <w:rPr>
                <w:rFonts w:eastAsiaTheme="minorEastAsia" w:hint="eastAsia"/>
                <w:sz w:val="20"/>
                <w:lang w:val="en-CA" w:eastAsia="ja-JP"/>
              </w:rPr>
              <w:t>15</w:t>
            </w:r>
            <w:r w:rsidR="00CD779B">
              <w:rPr>
                <w:sz w:val="20"/>
                <w:lang w:val="en-CA"/>
              </w:rPr>
              <w:tab/>
            </w:r>
            <w:r w:rsidR="00CD779B">
              <w:rPr>
                <w:rFonts w:eastAsiaTheme="minorEastAsia" w:hint="eastAsia"/>
                <w:sz w:val="20"/>
                <w:lang w:val="en-CA" w:eastAsia="ja-JP"/>
              </w:rPr>
              <w:t>16</w:t>
            </w:r>
            <w:r w:rsidR="00CD779B">
              <w:rPr>
                <w:sz w:val="20"/>
                <w:lang w:val="en-CA"/>
              </w:rPr>
              <w:tab/>
            </w:r>
            <w:r w:rsidR="00CD779B">
              <w:rPr>
                <w:rFonts w:eastAsiaTheme="minorEastAsia" w:hint="eastAsia"/>
                <w:sz w:val="20"/>
                <w:lang w:val="en-CA" w:eastAsia="ja-JP"/>
              </w:rPr>
              <w:t>17</w:t>
            </w:r>
            <w:r w:rsidR="00CD779B">
              <w:rPr>
                <w:sz w:val="20"/>
                <w:lang w:val="en-CA"/>
              </w:rPr>
              <w:tab/>
            </w:r>
            <w:r w:rsidR="00CD779B">
              <w:rPr>
                <w:rFonts w:eastAsiaTheme="minorEastAsia" w:hint="eastAsia"/>
                <w:sz w:val="20"/>
                <w:lang w:val="en-CA" w:eastAsia="ja-JP"/>
              </w:rPr>
              <w:t>18</w:t>
            </w:r>
            <w:r w:rsidR="00CD779B">
              <w:rPr>
                <w:sz w:val="20"/>
                <w:lang w:val="en-CA"/>
              </w:rPr>
              <w:tab/>
            </w:r>
            <w:r w:rsidR="00CD779B">
              <w:rPr>
                <w:rFonts w:eastAsiaTheme="minorEastAsia" w:hint="eastAsia"/>
                <w:sz w:val="20"/>
                <w:lang w:val="en-CA" w:eastAsia="ja-JP"/>
              </w:rPr>
              <w:t>19</w:t>
            </w:r>
            <w:r w:rsidR="00CD779B">
              <w:rPr>
                <w:sz w:val="20"/>
                <w:lang w:val="en-CA"/>
              </w:rPr>
              <w:tab/>
            </w:r>
            <w:r w:rsidR="00CD779B">
              <w:rPr>
                <w:rFonts w:eastAsiaTheme="minorEastAsia" w:hint="eastAsia"/>
                <w:sz w:val="20"/>
                <w:lang w:val="en-CA" w:eastAsia="ja-JP"/>
              </w:rPr>
              <w:t>20</w:t>
            </w:r>
            <w:r w:rsidR="00CD779B">
              <w:rPr>
                <w:sz w:val="20"/>
                <w:lang w:val="en-CA"/>
              </w:rPr>
              <w:tab/>
            </w:r>
            <w:r w:rsidR="00CD779B">
              <w:rPr>
                <w:rFonts w:eastAsiaTheme="minorEastAsia" w:hint="eastAsia"/>
                <w:sz w:val="20"/>
                <w:lang w:val="en-CA" w:eastAsia="ja-JP"/>
              </w:rPr>
              <w:t>21</w:t>
            </w:r>
          </w:p>
          <w:p w:rsidR="00CD779B" w:rsidRDefault="00CD779B" w:rsidP="00CD779B">
            <w:pPr>
              <w:pStyle w:val="Corpsdetexte3"/>
              <w:spacing w:before="120"/>
              <w:jc w:val="both"/>
              <w:rPr>
                <w:sz w:val="20"/>
                <w:lang w:val="en-CA"/>
              </w:rPr>
            </w:pPr>
          </w:p>
        </w:tc>
      </w:tr>
      <w:tr w:rsidR="00CD779B" w:rsidTr="00CD779B">
        <w:trPr>
          <w:cantSplit/>
          <w:trHeight w:val="1399"/>
        </w:trPr>
        <w:tc>
          <w:tcPr>
            <w:tcW w:w="1668" w:type="dxa"/>
          </w:tcPr>
          <w:p w:rsidR="00CD779B" w:rsidRPr="000366B9" w:rsidRDefault="00CD779B" w:rsidP="00CD779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CD779B" w:rsidRPr="00735D75" w:rsidRDefault="00CD779B" w:rsidP="00CD779B">
            <w:pPr>
              <w:pStyle w:val="Corpsdetexte3"/>
              <w:spacing w:before="120"/>
              <w:ind w:left="100"/>
              <w:jc w:val="both"/>
              <w:rPr>
                <w:i w:val="0"/>
                <w:sz w:val="20"/>
              </w:rPr>
            </w:pPr>
            <w:r w:rsidRPr="00735D75">
              <w:rPr>
                <w:i w:val="0"/>
                <w:sz w:val="20"/>
              </w:rPr>
              <w:t>Liaison note will be delivered in accordance with session number above. Key milestones / Remaining key milestones for completing the task include:</w:t>
            </w:r>
          </w:p>
          <w:p w:rsidR="00CD779B" w:rsidRPr="00735D75" w:rsidRDefault="00CD779B" w:rsidP="00CD779B">
            <w:pPr>
              <w:pStyle w:val="Corpsdetexte3"/>
              <w:numPr>
                <w:ilvl w:val="0"/>
                <w:numId w:val="4"/>
              </w:numPr>
              <w:spacing w:before="120"/>
              <w:jc w:val="both"/>
              <w:rPr>
                <w:i w:val="0"/>
                <w:sz w:val="20"/>
              </w:rPr>
            </w:pPr>
            <w:r w:rsidRPr="00735D75">
              <w:rPr>
                <w:rFonts w:eastAsiaTheme="minorEastAsia" w:hint="eastAsia"/>
                <w:i w:val="0"/>
                <w:sz w:val="20"/>
                <w:lang w:eastAsia="ja-JP"/>
              </w:rPr>
              <w:t xml:space="preserve">To be </w:t>
            </w:r>
            <w:r w:rsidRPr="00735D75">
              <w:rPr>
                <w:rFonts w:eastAsiaTheme="minorEastAsia"/>
                <w:i w:val="0"/>
                <w:sz w:val="20"/>
                <w:lang w:eastAsia="ja-JP"/>
              </w:rPr>
              <w:t>developed</w:t>
            </w:r>
          </w:p>
          <w:p w:rsidR="00CD779B" w:rsidRPr="00735D75" w:rsidRDefault="00CD779B" w:rsidP="00CD779B">
            <w:pPr>
              <w:pStyle w:val="Corpsdetexte3"/>
              <w:spacing w:before="120"/>
              <w:ind w:left="100"/>
              <w:jc w:val="both"/>
              <w:rPr>
                <w:i w:val="0"/>
                <w:sz w:val="20"/>
              </w:rPr>
            </w:pPr>
          </w:p>
        </w:tc>
      </w:tr>
      <w:tr w:rsidR="00CD779B" w:rsidTr="00CD779B">
        <w:trPr>
          <w:cantSplit/>
          <w:trHeight w:val="746"/>
        </w:trPr>
        <w:tc>
          <w:tcPr>
            <w:tcW w:w="1668" w:type="dxa"/>
            <w:vMerge w:val="restart"/>
          </w:tcPr>
          <w:p w:rsidR="00CD779B" w:rsidRPr="005634D7" w:rsidRDefault="00CD779B" w:rsidP="00CD779B">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CD779B" w:rsidRPr="005634D7" w:rsidRDefault="00CD779B" w:rsidP="00CD779B">
            <w:pPr>
              <w:pStyle w:val="Corpsdetexte3"/>
              <w:ind w:left="0"/>
              <w:jc w:val="both"/>
              <w:rPr>
                <w:b/>
                <w:i w:val="0"/>
                <w:sz w:val="20"/>
              </w:rPr>
            </w:pPr>
            <w:r>
              <w:rPr>
                <w:b/>
                <w:i w:val="0"/>
                <w:sz w:val="20"/>
              </w:rPr>
              <w:t>Ver.</w:t>
            </w:r>
          </w:p>
        </w:tc>
        <w:tc>
          <w:tcPr>
            <w:tcW w:w="1276" w:type="dxa"/>
          </w:tcPr>
          <w:p w:rsidR="00CD779B" w:rsidRPr="005634D7" w:rsidRDefault="00CD779B" w:rsidP="00CD779B">
            <w:pPr>
              <w:pStyle w:val="Corpsdetexte3"/>
              <w:ind w:left="0"/>
              <w:jc w:val="both"/>
              <w:rPr>
                <w:b/>
                <w:i w:val="0"/>
                <w:sz w:val="20"/>
              </w:rPr>
            </w:pPr>
            <w:r>
              <w:rPr>
                <w:b/>
                <w:i w:val="0"/>
                <w:sz w:val="20"/>
              </w:rPr>
              <w:t>Date</w:t>
            </w:r>
          </w:p>
        </w:tc>
        <w:tc>
          <w:tcPr>
            <w:tcW w:w="2268" w:type="dxa"/>
          </w:tcPr>
          <w:p w:rsidR="00CD779B" w:rsidRPr="005634D7" w:rsidRDefault="00CD779B" w:rsidP="00CD779B">
            <w:pPr>
              <w:pStyle w:val="Corpsdetexte3"/>
              <w:ind w:left="0"/>
              <w:jc w:val="both"/>
              <w:rPr>
                <w:b/>
                <w:i w:val="0"/>
                <w:sz w:val="20"/>
              </w:rPr>
            </w:pPr>
            <w:r>
              <w:rPr>
                <w:b/>
                <w:i w:val="0"/>
                <w:sz w:val="20"/>
              </w:rPr>
              <w:t>Part</w:t>
            </w:r>
            <w:r w:rsidRPr="005634D7">
              <w:rPr>
                <w:b/>
                <w:i w:val="0"/>
                <w:sz w:val="20"/>
              </w:rPr>
              <w:t xml:space="preserve"> / Section Revised</w:t>
            </w:r>
          </w:p>
        </w:tc>
        <w:tc>
          <w:tcPr>
            <w:tcW w:w="3686" w:type="dxa"/>
          </w:tcPr>
          <w:p w:rsidR="00CD779B" w:rsidRPr="005634D7" w:rsidRDefault="00CD779B" w:rsidP="00CD779B">
            <w:pPr>
              <w:pStyle w:val="Corpsdetexte3"/>
              <w:ind w:left="0"/>
              <w:jc w:val="both"/>
              <w:rPr>
                <w:b/>
                <w:i w:val="0"/>
                <w:sz w:val="20"/>
              </w:rPr>
            </w:pPr>
            <w:r w:rsidRPr="005634D7">
              <w:rPr>
                <w:b/>
                <w:i w:val="0"/>
                <w:sz w:val="20"/>
              </w:rPr>
              <w:t>Requirement for Revision</w:t>
            </w:r>
          </w:p>
        </w:tc>
      </w:tr>
      <w:tr w:rsidR="00CD779B" w:rsidTr="00CD779B">
        <w:trPr>
          <w:cantSplit/>
          <w:trHeight w:val="489"/>
        </w:trPr>
        <w:tc>
          <w:tcPr>
            <w:tcW w:w="1668" w:type="dxa"/>
            <w:vMerge/>
          </w:tcPr>
          <w:p w:rsidR="00CD779B" w:rsidRDefault="00CD779B" w:rsidP="00CD779B">
            <w:pPr>
              <w:pStyle w:val="Corpsdetexte3"/>
              <w:tabs>
                <w:tab w:val="clear" w:pos="720"/>
              </w:tabs>
              <w:ind w:left="0"/>
              <w:rPr>
                <w:i w:val="0"/>
                <w:sz w:val="20"/>
              </w:rPr>
            </w:pPr>
          </w:p>
        </w:tc>
        <w:tc>
          <w:tcPr>
            <w:tcW w:w="708" w:type="dxa"/>
          </w:tcPr>
          <w:p w:rsidR="00CD779B" w:rsidRDefault="00CD779B" w:rsidP="00CD779B">
            <w:pPr>
              <w:pStyle w:val="Corpsdetexte3"/>
              <w:ind w:left="0"/>
              <w:jc w:val="both"/>
              <w:rPr>
                <w:i w:val="0"/>
                <w:sz w:val="20"/>
              </w:rPr>
            </w:pPr>
            <w:r>
              <w:rPr>
                <w:i w:val="0"/>
                <w:sz w:val="20"/>
              </w:rPr>
              <w:t>1.0</w:t>
            </w:r>
          </w:p>
        </w:tc>
        <w:tc>
          <w:tcPr>
            <w:tcW w:w="1276" w:type="dxa"/>
          </w:tcPr>
          <w:p w:rsidR="00CD779B" w:rsidRDefault="00CD779B" w:rsidP="00CD779B">
            <w:pPr>
              <w:pStyle w:val="Corpsdetexte3"/>
              <w:ind w:left="0"/>
              <w:jc w:val="both"/>
              <w:rPr>
                <w:i w:val="0"/>
                <w:sz w:val="20"/>
              </w:rPr>
            </w:pPr>
            <w:r>
              <w:rPr>
                <w:rFonts w:eastAsiaTheme="minorEastAsia" w:hint="eastAsia"/>
                <w:i w:val="0"/>
                <w:sz w:val="20"/>
                <w:lang w:eastAsia="ja-JP"/>
              </w:rPr>
              <w:t>17/10</w:t>
            </w:r>
            <w:r>
              <w:rPr>
                <w:i w:val="0"/>
                <w:sz w:val="20"/>
              </w:rPr>
              <w:t>/2014</w:t>
            </w:r>
          </w:p>
        </w:tc>
        <w:tc>
          <w:tcPr>
            <w:tcW w:w="2268" w:type="dxa"/>
          </w:tcPr>
          <w:p w:rsidR="00CD779B" w:rsidRPr="005634D7" w:rsidRDefault="00CD779B" w:rsidP="00CD779B">
            <w:pPr>
              <w:pStyle w:val="Corpsdetexte3"/>
              <w:ind w:left="0"/>
              <w:rPr>
                <w:i w:val="0"/>
                <w:sz w:val="20"/>
              </w:rPr>
            </w:pPr>
          </w:p>
        </w:tc>
        <w:tc>
          <w:tcPr>
            <w:tcW w:w="3686" w:type="dxa"/>
          </w:tcPr>
          <w:p w:rsidR="00CD779B" w:rsidRPr="00241C5C" w:rsidRDefault="00CD779B" w:rsidP="00CD779B">
            <w:pPr>
              <w:pStyle w:val="Corpsdetexte3"/>
              <w:ind w:left="0"/>
              <w:rPr>
                <w:rFonts w:eastAsiaTheme="minorEastAsia"/>
                <w:i w:val="0"/>
                <w:sz w:val="20"/>
                <w:lang w:eastAsia="ja-JP"/>
              </w:rPr>
            </w:pPr>
            <w:r>
              <w:rPr>
                <w:rFonts w:eastAsiaTheme="minorEastAsia" w:hint="eastAsia"/>
                <w:i w:val="0"/>
                <w:sz w:val="20"/>
                <w:lang w:eastAsia="ja-JP"/>
              </w:rPr>
              <w:t>Document created with commencement of 2014-18 Work Programme</w:t>
            </w:r>
          </w:p>
        </w:tc>
      </w:tr>
      <w:tr w:rsidR="00CD779B" w:rsidTr="00CD779B">
        <w:trPr>
          <w:cantSplit/>
          <w:trHeight w:val="489"/>
        </w:trPr>
        <w:tc>
          <w:tcPr>
            <w:tcW w:w="1668" w:type="dxa"/>
            <w:vMerge/>
          </w:tcPr>
          <w:p w:rsidR="00CD779B" w:rsidRDefault="00CD779B" w:rsidP="00CD779B">
            <w:pPr>
              <w:pStyle w:val="Corpsdetexte3"/>
              <w:tabs>
                <w:tab w:val="clear" w:pos="720"/>
              </w:tabs>
              <w:ind w:left="0"/>
              <w:rPr>
                <w:i w:val="0"/>
                <w:sz w:val="20"/>
              </w:rPr>
            </w:pPr>
          </w:p>
        </w:tc>
        <w:tc>
          <w:tcPr>
            <w:tcW w:w="708" w:type="dxa"/>
          </w:tcPr>
          <w:p w:rsidR="00CD779B" w:rsidRPr="006F19EA" w:rsidRDefault="00CD779B" w:rsidP="00CD779B">
            <w:pPr>
              <w:pStyle w:val="Corpsdetexte3"/>
              <w:ind w:left="0"/>
              <w:jc w:val="both"/>
              <w:rPr>
                <w:i w:val="0"/>
                <w:sz w:val="20"/>
              </w:rPr>
            </w:pPr>
          </w:p>
        </w:tc>
        <w:tc>
          <w:tcPr>
            <w:tcW w:w="1276" w:type="dxa"/>
          </w:tcPr>
          <w:p w:rsidR="00CD779B" w:rsidRPr="006F19EA" w:rsidRDefault="00CD779B" w:rsidP="00CD779B">
            <w:pPr>
              <w:pStyle w:val="Corpsdetexte3"/>
              <w:ind w:left="0"/>
              <w:jc w:val="both"/>
              <w:rPr>
                <w:i w:val="0"/>
                <w:sz w:val="20"/>
              </w:rPr>
            </w:pPr>
          </w:p>
        </w:tc>
        <w:tc>
          <w:tcPr>
            <w:tcW w:w="2268" w:type="dxa"/>
          </w:tcPr>
          <w:p w:rsidR="00CD779B" w:rsidRPr="006F19EA" w:rsidRDefault="00CD779B" w:rsidP="00CD779B">
            <w:pPr>
              <w:pStyle w:val="Corpsdetexte3"/>
              <w:ind w:left="0"/>
              <w:jc w:val="both"/>
              <w:rPr>
                <w:i w:val="0"/>
                <w:sz w:val="20"/>
              </w:rPr>
            </w:pPr>
          </w:p>
        </w:tc>
        <w:tc>
          <w:tcPr>
            <w:tcW w:w="3686" w:type="dxa"/>
          </w:tcPr>
          <w:p w:rsidR="00CD779B" w:rsidRPr="006F19EA" w:rsidRDefault="00CD779B" w:rsidP="00CD779B">
            <w:pPr>
              <w:pStyle w:val="Corpsdetexte3"/>
              <w:ind w:left="0"/>
              <w:jc w:val="both"/>
              <w:rPr>
                <w:i w:val="0"/>
                <w:sz w:val="20"/>
              </w:rPr>
            </w:pPr>
          </w:p>
        </w:tc>
      </w:tr>
    </w:tbl>
    <w:p w:rsidR="00735D75" w:rsidRDefault="00735D75" w:rsidP="00735D75">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CD779B" w:rsidTr="00EF4A21">
        <w:trPr>
          <w:cantSplit/>
          <w:trHeight w:val="416"/>
          <w:tblHeader/>
        </w:trPr>
        <w:tc>
          <w:tcPr>
            <w:tcW w:w="9606" w:type="dxa"/>
            <w:gridSpan w:val="5"/>
            <w:shd w:val="clear" w:color="auto" w:fill="DDD9C3" w:themeFill="background2" w:themeFillShade="E6"/>
            <w:vAlign w:val="center"/>
          </w:tcPr>
          <w:p w:rsidR="00CD779B" w:rsidRPr="00536B19" w:rsidRDefault="00CD779B" w:rsidP="00CD779B">
            <w:pPr>
              <w:pStyle w:val="Corpsdetexte3"/>
              <w:spacing w:before="0" w:after="0"/>
              <w:ind w:left="0"/>
              <w:jc w:val="center"/>
              <w:rPr>
                <w:b/>
                <w:i w:val="0"/>
                <w:sz w:val="24"/>
                <w:szCs w:val="24"/>
              </w:rPr>
            </w:pPr>
            <w:r>
              <w:rPr>
                <w:rFonts w:eastAsiaTheme="minorEastAsia" w:hint="eastAsia"/>
                <w:b/>
                <w:i w:val="0"/>
                <w:sz w:val="24"/>
                <w:szCs w:val="24"/>
                <w:lang w:eastAsia="ja-JP"/>
              </w:rPr>
              <w:lastRenderedPageBreak/>
              <w:t>ENAV</w:t>
            </w:r>
            <w:r>
              <w:rPr>
                <w:b/>
                <w:i w:val="0"/>
                <w:sz w:val="24"/>
                <w:szCs w:val="24"/>
              </w:rPr>
              <w:t xml:space="preserve"> Committee – 2014-18 Work Programme</w:t>
            </w:r>
          </w:p>
        </w:tc>
      </w:tr>
      <w:tr w:rsidR="00CD779B" w:rsidTr="00EF4A21">
        <w:trPr>
          <w:cantSplit/>
          <w:trHeight w:val="854"/>
          <w:tblHeader/>
        </w:trPr>
        <w:tc>
          <w:tcPr>
            <w:tcW w:w="1668" w:type="dxa"/>
            <w:shd w:val="clear" w:color="auto" w:fill="DDD9C3" w:themeFill="background2" w:themeFillShade="E6"/>
          </w:tcPr>
          <w:p w:rsidR="00CD779B" w:rsidRPr="00536B19" w:rsidRDefault="00CD779B" w:rsidP="00CD779B">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CD779B" w:rsidRPr="007E5308" w:rsidRDefault="00CD779B" w:rsidP="007E5308">
            <w:pPr>
              <w:pStyle w:val="Titre1"/>
              <w:rPr>
                <w:rFonts w:eastAsiaTheme="minorEastAsia"/>
              </w:rPr>
            </w:pPr>
            <w:bookmarkStart w:id="166" w:name="_Toc417600937"/>
            <w:r w:rsidRPr="007E5308">
              <w:rPr>
                <w:rFonts w:eastAsiaTheme="minorEastAsia" w:hint="eastAsia"/>
              </w:rPr>
              <w:t xml:space="preserve">5.1.15 </w:t>
            </w:r>
            <w:r w:rsidRPr="007E5308">
              <w:t>MSP14 Meteorological Information Service / Operational User Needs</w:t>
            </w:r>
            <w:bookmarkEnd w:id="166"/>
          </w:p>
        </w:tc>
      </w:tr>
      <w:tr w:rsidR="00CD779B" w:rsidTr="00CD779B">
        <w:trPr>
          <w:cantSplit/>
          <w:trHeight w:val="854"/>
        </w:trPr>
        <w:tc>
          <w:tcPr>
            <w:tcW w:w="1668" w:type="dxa"/>
          </w:tcPr>
          <w:p w:rsidR="00CD779B" w:rsidRPr="000366B9" w:rsidRDefault="00CD779B" w:rsidP="00CD779B">
            <w:pPr>
              <w:pStyle w:val="Corpsdetexte3"/>
              <w:tabs>
                <w:tab w:val="clear" w:pos="720"/>
              </w:tabs>
              <w:spacing w:before="120"/>
              <w:ind w:left="0"/>
              <w:rPr>
                <w:i w:val="0"/>
                <w:sz w:val="20"/>
              </w:rPr>
            </w:pPr>
            <w:r>
              <w:rPr>
                <w:i w:val="0"/>
                <w:sz w:val="20"/>
              </w:rPr>
              <w:t>Objectives of the task</w:t>
            </w:r>
          </w:p>
        </w:tc>
        <w:tc>
          <w:tcPr>
            <w:tcW w:w="7938" w:type="dxa"/>
            <w:gridSpan w:val="4"/>
          </w:tcPr>
          <w:p w:rsidR="00CD779B" w:rsidRPr="00175196" w:rsidRDefault="00CD779B" w:rsidP="00CD779B">
            <w:pPr>
              <w:pStyle w:val="Corpsdetexte3"/>
              <w:spacing w:before="120"/>
              <w:ind w:left="0"/>
              <w:jc w:val="both"/>
              <w:rPr>
                <w:rFonts w:eastAsiaTheme="minorEastAsia"/>
                <w:i w:val="0"/>
                <w:sz w:val="20"/>
                <w:lang w:eastAsia="ja-JP"/>
              </w:rPr>
            </w:pPr>
            <w:r>
              <w:rPr>
                <w:i w:val="0"/>
                <w:sz w:val="20"/>
              </w:rPr>
              <w:t>To provide</w:t>
            </w:r>
            <w:r w:rsidRPr="009C2AB7">
              <w:rPr>
                <w:i w:val="0"/>
                <w:sz w:val="20"/>
              </w:rPr>
              <w:t xml:space="preserve"> </w:t>
            </w:r>
            <w:r>
              <w:rPr>
                <w:rFonts w:eastAsiaTheme="minorEastAsia" w:hint="eastAsia"/>
                <w:i w:val="0"/>
                <w:sz w:val="20"/>
                <w:lang w:eastAsia="ja-JP"/>
              </w:rPr>
              <w:t xml:space="preserve">necessary </w:t>
            </w:r>
            <w:r>
              <w:rPr>
                <w:rFonts w:eastAsiaTheme="minorEastAsia"/>
                <w:i w:val="0"/>
                <w:sz w:val="20"/>
                <w:lang w:eastAsia="ja-JP"/>
              </w:rPr>
              <w:t>attribute</w:t>
            </w:r>
            <w:r>
              <w:rPr>
                <w:rFonts w:eastAsiaTheme="minorEastAsia" w:hint="eastAsia"/>
                <w:i w:val="0"/>
                <w:sz w:val="20"/>
                <w:lang w:eastAsia="ja-JP"/>
              </w:rPr>
              <w:t xml:space="preserve"> for the development of Product Specification of MSP</w:t>
            </w:r>
            <w:r>
              <w:rPr>
                <w:rFonts w:eastAsiaTheme="minorEastAsia"/>
                <w:i w:val="0"/>
                <w:sz w:val="20"/>
                <w:lang w:eastAsia="ja-JP"/>
              </w:rPr>
              <w:t>14</w:t>
            </w:r>
            <w:r>
              <w:rPr>
                <w:rFonts w:eastAsiaTheme="minorEastAsia" w:hint="eastAsia"/>
                <w:i w:val="0"/>
                <w:sz w:val="20"/>
                <w:lang w:eastAsia="ja-JP"/>
              </w:rPr>
              <w:t xml:space="preserve"> information.</w:t>
            </w:r>
          </w:p>
        </w:tc>
      </w:tr>
      <w:tr w:rsidR="00CD779B" w:rsidTr="00CD779B">
        <w:trPr>
          <w:cantSplit/>
          <w:trHeight w:val="827"/>
        </w:trPr>
        <w:tc>
          <w:tcPr>
            <w:tcW w:w="1668" w:type="dxa"/>
          </w:tcPr>
          <w:p w:rsidR="00CD779B" w:rsidRPr="00AE0F5A" w:rsidRDefault="00CD779B" w:rsidP="00CD779B">
            <w:pPr>
              <w:pStyle w:val="Corpsdetexte3"/>
              <w:tabs>
                <w:tab w:val="clear" w:pos="720"/>
              </w:tabs>
              <w:spacing w:before="120"/>
              <w:ind w:left="0"/>
              <w:rPr>
                <w:i w:val="0"/>
                <w:noProof/>
                <w:sz w:val="20"/>
              </w:rPr>
            </w:pPr>
            <w:r w:rsidRPr="00AE0F5A">
              <w:rPr>
                <w:i w:val="0"/>
                <w:sz w:val="20"/>
              </w:rPr>
              <w:t>Expected outcome</w:t>
            </w:r>
          </w:p>
        </w:tc>
        <w:tc>
          <w:tcPr>
            <w:tcW w:w="7938" w:type="dxa"/>
            <w:gridSpan w:val="4"/>
          </w:tcPr>
          <w:p w:rsidR="00CD779B" w:rsidRDefault="00CD779B" w:rsidP="00CD779B">
            <w:pPr>
              <w:pStyle w:val="Corpsdetexte3"/>
              <w:spacing w:before="120"/>
              <w:ind w:left="0"/>
              <w:jc w:val="both"/>
              <w:rPr>
                <w:i w:val="0"/>
                <w:sz w:val="20"/>
              </w:rPr>
            </w:pPr>
            <w:r>
              <w:rPr>
                <w:i w:val="0"/>
                <w:sz w:val="20"/>
              </w:rPr>
              <w:t>IALA Liaison Note – [</w:t>
            </w:r>
            <w:r w:rsidRPr="00FD32B9">
              <w:rPr>
                <w:sz w:val="20"/>
              </w:rPr>
              <w:t>add text from IALA</w:t>
            </w:r>
            <w:r>
              <w:rPr>
                <w:i w:val="0"/>
                <w:sz w:val="20"/>
              </w:rPr>
              <w:t>]</w:t>
            </w:r>
          </w:p>
          <w:p w:rsidR="00CD779B" w:rsidRPr="002D0EC5" w:rsidRDefault="00CD779B" w:rsidP="00CD779B">
            <w:pPr>
              <w:pStyle w:val="Corpsdetexte3"/>
              <w:numPr>
                <w:ilvl w:val="0"/>
                <w:numId w:val="42"/>
              </w:numPr>
              <w:spacing w:before="120"/>
              <w:jc w:val="both"/>
              <w:rPr>
                <w:i w:val="0"/>
                <w:sz w:val="20"/>
              </w:rPr>
            </w:pPr>
            <w:r>
              <w:rPr>
                <w:i w:val="0"/>
                <w:sz w:val="20"/>
              </w:rPr>
              <w:t>T</w:t>
            </w:r>
            <w:r w:rsidRPr="00952DE0">
              <w:rPr>
                <w:i w:val="0"/>
                <w:sz w:val="20"/>
              </w:rPr>
              <w:t xml:space="preserve">o </w:t>
            </w:r>
            <w:r>
              <w:rPr>
                <w:rFonts w:eastAsiaTheme="minorEastAsia" w:hint="eastAsia"/>
                <w:i w:val="0"/>
                <w:sz w:val="20"/>
                <w:lang w:eastAsia="ja-JP"/>
              </w:rPr>
              <w:t>be developed</w:t>
            </w:r>
          </w:p>
        </w:tc>
      </w:tr>
      <w:tr w:rsidR="00CD779B" w:rsidTr="00CD779B">
        <w:trPr>
          <w:cantSplit/>
          <w:trHeight w:val="827"/>
        </w:trPr>
        <w:tc>
          <w:tcPr>
            <w:tcW w:w="1668" w:type="dxa"/>
          </w:tcPr>
          <w:p w:rsidR="00CD779B" w:rsidRDefault="00CD779B" w:rsidP="00CD779B">
            <w:pPr>
              <w:pStyle w:val="Corpsdetexte3"/>
              <w:tabs>
                <w:tab w:val="clear" w:pos="720"/>
              </w:tabs>
              <w:spacing w:before="120"/>
              <w:ind w:left="0"/>
              <w:rPr>
                <w:i w:val="0"/>
                <w:noProof/>
                <w:sz w:val="20"/>
              </w:rPr>
            </w:pPr>
            <w:r w:rsidRPr="00AE0F5A">
              <w:rPr>
                <w:i w:val="0"/>
                <w:noProof/>
                <w:sz w:val="20"/>
              </w:rPr>
              <w:t>Strategic Alignment</w:t>
            </w:r>
          </w:p>
        </w:tc>
        <w:tc>
          <w:tcPr>
            <w:tcW w:w="7938" w:type="dxa"/>
            <w:gridSpan w:val="4"/>
          </w:tcPr>
          <w:p w:rsidR="00CD779B" w:rsidRPr="00E84E3A" w:rsidRDefault="00CD779B" w:rsidP="00CD779B">
            <w:pPr>
              <w:pStyle w:val="Corpsdetexte3"/>
              <w:spacing w:before="120"/>
              <w:ind w:left="0"/>
              <w:jc w:val="both"/>
              <w:rPr>
                <w:i w:val="0"/>
                <w:sz w:val="20"/>
              </w:rPr>
            </w:pPr>
            <w:r w:rsidRPr="00E84E3A">
              <w:rPr>
                <w:b/>
                <w:i w:val="0"/>
                <w:sz w:val="20"/>
              </w:rPr>
              <w:t>Goal</w:t>
            </w:r>
            <w:r w:rsidRPr="00E84E3A">
              <w:rPr>
                <w:i w:val="0"/>
                <w:sz w:val="20"/>
              </w:rPr>
              <w:t xml:space="preserve"> - </w:t>
            </w:r>
            <w:r w:rsidRPr="00E41D9C">
              <w:rPr>
                <w:i w:val="0"/>
                <w:sz w:val="20"/>
              </w:rPr>
              <w:t>G1: Ensure that aids to navigation systems and related services, including e-Navigation, Vessel Traffic Services, and emerging technologies, through international cooperation and the provision of standards are harmonised</w:t>
            </w:r>
            <w:r>
              <w:rPr>
                <w:i w:val="0"/>
                <w:sz w:val="20"/>
              </w:rPr>
              <w:t>.</w:t>
            </w:r>
          </w:p>
          <w:p w:rsidR="00CD779B" w:rsidRDefault="00CD779B" w:rsidP="00CD779B">
            <w:pPr>
              <w:pStyle w:val="Corpsdetexte3"/>
              <w:spacing w:before="120"/>
              <w:ind w:left="0"/>
              <w:jc w:val="both"/>
              <w:rPr>
                <w:i w:val="0"/>
                <w:sz w:val="20"/>
              </w:rPr>
            </w:pPr>
            <w:r w:rsidRPr="00E84E3A">
              <w:rPr>
                <w:b/>
                <w:i w:val="0"/>
                <w:sz w:val="20"/>
              </w:rPr>
              <w:t>Strateg</w:t>
            </w:r>
            <w:r w:rsidRPr="00E84E3A">
              <w:rPr>
                <w:i w:val="0"/>
                <w:sz w:val="20"/>
              </w:rPr>
              <w:t xml:space="preserve">y </w:t>
            </w:r>
            <w:r>
              <w:rPr>
                <w:i w:val="0"/>
                <w:sz w:val="20"/>
              </w:rPr>
              <w:t>–</w:t>
            </w:r>
            <w:r w:rsidRPr="00E84E3A">
              <w:rPr>
                <w:i w:val="0"/>
                <w:sz w:val="20"/>
              </w:rPr>
              <w:t xml:space="preserve"> </w:t>
            </w:r>
            <w:r>
              <w:rPr>
                <w:i w:val="0"/>
                <w:sz w:val="20"/>
              </w:rPr>
              <w:t>S</w:t>
            </w:r>
            <w:r>
              <w:rPr>
                <w:rFonts w:eastAsiaTheme="minorEastAsia" w:hint="eastAsia"/>
                <w:i w:val="0"/>
                <w:sz w:val="20"/>
                <w:lang w:eastAsia="ja-JP"/>
              </w:rPr>
              <w:t>3</w:t>
            </w:r>
            <w:r>
              <w:rPr>
                <w:i w:val="0"/>
                <w:sz w:val="20"/>
              </w:rPr>
              <w:t>:</w:t>
            </w:r>
            <w:r>
              <w:rPr>
                <w:rFonts w:eastAsiaTheme="minorEastAsia" w:hint="eastAsia"/>
                <w:i w:val="0"/>
                <w:sz w:val="20"/>
                <w:lang w:eastAsia="ja-JP"/>
              </w:rPr>
              <w:t xml:space="preserve"> Harmonize the information </w:t>
            </w:r>
            <w:r>
              <w:rPr>
                <w:rFonts w:eastAsiaTheme="minorEastAsia"/>
                <w:i w:val="0"/>
                <w:sz w:val="20"/>
                <w:lang w:eastAsia="ja-JP"/>
              </w:rPr>
              <w:t>structure</w:t>
            </w:r>
            <w:r>
              <w:rPr>
                <w:rFonts w:eastAsiaTheme="minorEastAsia" w:hint="eastAsia"/>
                <w:i w:val="0"/>
                <w:sz w:val="20"/>
                <w:lang w:eastAsia="ja-JP"/>
              </w:rPr>
              <w:t xml:space="preserve">, Maritime Service Portfolios, and communications for e-Navigation by creating </w:t>
            </w:r>
            <w:r>
              <w:rPr>
                <w:rFonts w:eastAsiaTheme="minorEastAsia"/>
                <w:i w:val="0"/>
                <w:sz w:val="20"/>
                <w:lang w:eastAsia="ja-JP"/>
              </w:rPr>
              <w:t>standards</w:t>
            </w:r>
            <w:r>
              <w:rPr>
                <w:rFonts w:eastAsiaTheme="minorEastAsia" w:hint="eastAsia"/>
                <w:i w:val="0"/>
                <w:sz w:val="20"/>
                <w:lang w:eastAsia="ja-JP"/>
              </w:rPr>
              <w:t>, and by cooperation with other IGOs, to achieve worldwide interoperability of shore and ship systems, including IMO sustainability goals for a maritime transport system</w:t>
            </w:r>
            <w:r>
              <w:rPr>
                <w:i w:val="0"/>
                <w:sz w:val="20"/>
              </w:rPr>
              <w:t xml:space="preserve">. </w:t>
            </w:r>
          </w:p>
          <w:p w:rsidR="00CD779B" w:rsidRPr="002D0EC5" w:rsidRDefault="00CD779B" w:rsidP="00CD779B">
            <w:pPr>
              <w:pStyle w:val="Corpsdetexte3"/>
              <w:spacing w:before="120"/>
              <w:ind w:left="0"/>
              <w:jc w:val="both"/>
              <w:rPr>
                <w:i w:val="0"/>
                <w:sz w:val="20"/>
              </w:rPr>
            </w:pPr>
            <w:r w:rsidRPr="00E84E3A">
              <w:rPr>
                <w:b/>
                <w:i w:val="0"/>
                <w:sz w:val="20"/>
              </w:rPr>
              <w:t>Priority</w:t>
            </w:r>
            <w:r w:rsidRPr="00E84E3A">
              <w:rPr>
                <w:i w:val="0"/>
                <w:sz w:val="20"/>
              </w:rPr>
              <w:t xml:space="preserve"> </w:t>
            </w:r>
            <w:r>
              <w:rPr>
                <w:i w:val="0"/>
                <w:sz w:val="20"/>
              </w:rPr>
              <w:t>–</w:t>
            </w:r>
            <w:r w:rsidRPr="00E84E3A">
              <w:rPr>
                <w:i w:val="0"/>
                <w:sz w:val="20"/>
              </w:rPr>
              <w:t xml:space="preserve"> </w:t>
            </w:r>
            <w:r>
              <w:rPr>
                <w:i w:val="0"/>
                <w:sz w:val="20"/>
              </w:rPr>
              <w:t>P</w:t>
            </w:r>
            <w:r>
              <w:rPr>
                <w:rFonts w:eastAsiaTheme="minorEastAsia" w:hint="eastAsia"/>
                <w:i w:val="0"/>
                <w:sz w:val="20"/>
                <w:lang w:eastAsia="ja-JP"/>
              </w:rPr>
              <w:t>3</w:t>
            </w:r>
            <w:r>
              <w:rPr>
                <w:i w:val="0"/>
                <w:sz w:val="20"/>
              </w:rPr>
              <w:t>: Develop guidance on</w:t>
            </w:r>
            <w:r>
              <w:rPr>
                <w:rFonts w:eastAsiaTheme="minorEastAsia" w:hint="eastAsia"/>
                <w:i w:val="0"/>
                <w:sz w:val="20"/>
                <w:lang w:eastAsia="ja-JP"/>
              </w:rPr>
              <w:t xml:space="preserve"> positioning, communications, Maritime Service Portfolios, and data modelling for e-Navigation.</w:t>
            </w:r>
            <w:r>
              <w:rPr>
                <w:i w:val="0"/>
                <w:sz w:val="20"/>
              </w:rPr>
              <w:t>.</w:t>
            </w:r>
          </w:p>
        </w:tc>
      </w:tr>
      <w:tr w:rsidR="00CD779B" w:rsidTr="00CD779B">
        <w:trPr>
          <w:cantSplit/>
          <w:trHeight w:val="827"/>
        </w:trPr>
        <w:tc>
          <w:tcPr>
            <w:tcW w:w="1668" w:type="dxa"/>
          </w:tcPr>
          <w:p w:rsidR="00CD779B" w:rsidRPr="000366B9" w:rsidRDefault="00CD779B" w:rsidP="00CD779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CD779B" w:rsidRPr="00735D75" w:rsidRDefault="00CD779B" w:rsidP="00CD779B">
            <w:pPr>
              <w:pStyle w:val="Corpsdetexte3"/>
              <w:spacing w:before="120"/>
              <w:ind w:left="0"/>
              <w:jc w:val="both"/>
              <w:rPr>
                <w:i w:val="0"/>
                <w:sz w:val="20"/>
              </w:rPr>
            </w:pPr>
            <w:r w:rsidRPr="00735D75">
              <w:rPr>
                <w:i w:val="0"/>
                <w:sz w:val="20"/>
              </w:rPr>
              <w:t>Provide the operational content of this e-Navigation service (i.e. non-technical) aspects of e-Navigation.</w:t>
            </w:r>
          </w:p>
          <w:p w:rsidR="00CD779B" w:rsidRPr="00735D75" w:rsidRDefault="00CD779B" w:rsidP="00CD779B">
            <w:pPr>
              <w:pStyle w:val="Corpsdetexte3"/>
              <w:spacing w:before="120"/>
              <w:ind w:left="0"/>
              <w:jc w:val="both"/>
              <w:rPr>
                <w:rFonts w:eastAsiaTheme="minorEastAsia"/>
                <w:i w:val="0"/>
                <w:sz w:val="20"/>
                <w:lang w:eastAsia="ja-JP"/>
              </w:rPr>
            </w:pPr>
            <w:r w:rsidRPr="00735D75">
              <w:rPr>
                <w:i w:val="0"/>
                <w:sz w:val="20"/>
              </w:rPr>
              <w:t xml:space="preserve">To </w:t>
            </w:r>
            <w:r w:rsidRPr="00735D75">
              <w:rPr>
                <w:rFonts w:eastAsiaTheme="minorEastAsia" w:hint="eastAsia"/>
                <w:i w:val="0"/>
                <w:sz w:val="20"/>
                <w:lang w:eastAsia="ja-JP"/>
              </w:rPr>
              <w:t>be developed</w:t>
            </w:r>
          </w:p>
        </w:tc>
      </w:tr>
      <w:tr w:rsidR="00CD779B" w:rsidTr="00CD779B">
        <w:trPr>
          <w:cantSplit/>
          <w:trHeight w:val="1274"/>
        </w:trPr>
        <w:tc>
          <w:tcPr>
            <w:tcW w:w="1668" w:type="dxa"/>
          </w:tcPr>
          <w:p w:rsidR="00CD779B" w:rsidRPr="000366B9" w:rsidRDefault="00CD779B" w:rsidP="00CD779B">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CD779B" w:rsidRDefault="00CD779B" w:rsidP="00CD779B">
            <w:pPr>
              <w:pStyle w:val="Corpsdetexte3"/>
              <w:spacing w:before="120"/>
              <w:jc w:val="both"/>
              <w:rPr>
                <w:sz w:val="20"/>
                <w:lang w:val="en-CA"/>
              </w:rPr>
            </w:pPr>
            <w:r>
              <w:rPr>
                <w:sz w:val="20"/>
                <w:lang w:val="en-CA"/>
              </w:rPr>
              <w:t>Session number:</w:t>
            </w:r>
          </w:p>
          <w:p w:rsidR="00CD779B" w:rsidRPr="00241C5C" w:rsidRDefault="00434ED4" w:rsidP="00CD779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eastAsiaTheme="minorEastAsia"/>
                <w:sz w:val="20"/>
                <w:lang w:val="en-CA" w:eastAsia="ja-JP"/>
              </w:rPr>
            </w:pPr>
            <w:r>
              <w:rPr>
                <w:noProof/>
                <w:snapToGrid/>
                <w:sz w:val="20"/>
                <w:lang w:val="fr-FR" w:eastAsia="fr-FR"/>
              </w:rPr>
              <mc:AlternateContent>
                <mc:Choice Requires="wps">
                  <w:drawing>
                    <wp:anchor distT="0" distB="0" distL="114300" distR="114300" simplePos="0" relativeHeight="252923904"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28"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CD779B">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29" style="position:absolute;left:0;text-align:left;margin-left:50.8pt;margin-top:13.3pt;width:21.6pt;height:21.6pt;z-index:25292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LylyYyoCAABRBAAADgAAAAAAAAAAAAAAAAAuAgAAZHJzL2Uy&#10;b0RvYy54bWxQSwECLQAUAAYACAAAACEAL0aMNd0AAAAJAQAADwAAAAAAAAAAAAAAAACEBAAAZHJz&#10;L2Rvd25yZXYueG1sUEsFBgAAAAAEAAQA8wAAAI4FAAAAAA==&#10;">
                      <v:textbox>
                        <w:txbxContent>
                          <w:p w:rsidR="006B5344" w:rsidRPr="006A008D" w:rsidRDefault="006B5344" w:rsidP="00CD779B">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922880"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27"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24CF4" w:rsidRDefault="006B5344" w:rsidP="00CD779B">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30" style="position:absolute;left:0;text-align:left;margin-left:96pt;margin-top:13.3pt;width:21.6pt;height:21.6pt;z-index:25292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C7Nwo0qAgAAUQQAAA4AAAAAAAAAAAAAAAAALgIAAGRycy9l&#10;Mm9Eb2MueG1sUEsBAi0AFAAGAAgAAAAhAM/TOGneAAAACQEAAA8AAAAAAAAAAAAAAAAAhAQAAGRy&#10;cy9kb3ducmV2LnhtbFBLBQYAAAAABAAEAPMAAACPBQAAAAA=&#10;">
                      <v:textbox>
                        <w:txbxContent>
                          <w:p w:rsidR="006B5344" w:rsidRPr="00B24CF4" w:rsidRDefault="006B5344" w:rsidP="00CD779B">
                            <w:pPr>
                              <w:jc w:val="cente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921856"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2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CD779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31" style="position:absolute;left:0;text-align:left;margin-left:141.2pt;margin-top:13.3pt;width:21.6pt;height:21.6pt;z-index:25292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L7Y4goqAgAAUQQAAA4AAAAAAAAAAAAAAAAALgIAAGRycy9l&#10;Mm9Eb2MueG1sUEsBAi0AFAAGAAgAAAAhABLl/DveAAAACQEAAA8AAAAAAAAAAAAAAAAAhAQAAGRy&#10;cy9kb3ducmV2LnhtbFBLBQYAAAAABAAEAPMAAACPBQAAAAA=&#10;">
                      <v:textbox>
                        <w:txbxContent>
                          <w:p w:rsidR="006B5344" w:rsidRDefault="006B5344" w:rsidP="00CD779B">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920832"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25"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188.95pt;margin-top:13.3pt;width:21.6pt;height:21.6pt;z-index:25292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"/>
                  </w:pict>
                </mc:Fallback>
              </mc:AlternateContent>
            </w:r>
            <w:r>
              <w:rPr>
                <w:noProof/>
                <w:snapToGrid/>
                <w:sz w:val="20"/>
                <w:lang w:val="fr-FR" w:eastAsia="fr-FR"/>
              </w:rPr>
              <mc:AlternateContent>
                <mc:Choice Requires="wps">
                  <w:drawing>
                    <wp:anchor distT="0" distB="0" distL="114300" distR="114300" simplePos="0" relativeHeight="252919808"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24"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241.9pt;margin-top:13.3pt;width:21.6pt;height:21.6pt;z-index:25291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AU6oSjHgIAAD0EAAAOAAAAAAAAAAAAAAAAAC4CAABkcnMvZTJvRG9jLnhtbFBL&#10;AQItABQABgAIAAAAIQBVOe0g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918784"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23"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01.95pt;margin-top:13.3pt;width:21.6pt;height:21.6pt;z-index:25291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t2RF7R8CAAA9BAAADgAAAAAAAAAAAAAAAAAuAgAAZHJzL2Uyb0RvYy54bWxQ&#10;SwECLQAUAAYACAAAACEAJynVK98AAAAJAQAADwAAAAAAAAAAAAAAAAB5BAAAZHJzL2Rvd25yZXYu&#10;eG1sUEsFBgAAAAAEAAQA8wAAAIUFAAAAAA==&#10;"/>
                  </w:pict>
                </mc:Fallback>
              </mc:AlternateContent>
            </w:r>
            <w:r>
              <w:rPr>
                <w:noProof/>
                <w:snapToGrid/>
                <w:sz w:val="20"/>
                <w:lang w:val="fr-FR" w:eastAsia="fr-FR"/>
              </w:rPr>
              <mc:AlternateContent>
                <mc:Choice Requires="wps">
                  <w:drawing>
                    <wp:anchor distT="0" distB="0" distL="114300" distR="114300" simplePos="0" relativeHeight="252924928"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22"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730395" w:rsidRDefault="006B5344" w:rsidP="00CD779B">
                                  <w:pPr>
                                    <w:rPr>
                                      <w:rFonts w:eastAsiaTheme="minorEastAsia"/>
                                      <w:lang w:eastAsia="ja-JP"/>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32" style="position:absolute;left:0;text-align:left;margin-left:2.5pt;margin-top:13.3pt;width:21.6pt;height:21.6pt;z-index:25292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xDgdSygCAABRBAAADgAAAAAAAAAAAAAAAAAuAgAAZHJzL2Uyb0Rv&#10;Yy54bWxQSwECLQAUAAYACAAAACEAU7YEbdwAAAAGAQAADwAAAAAAAAAAAAAAAACCBAAAZHJzL2Rv&#10;d25yZXYueG1sUEsFBgAAAAAEAAQA8wAAAIsFAAAAAA==&#10;">
                      <v:textbox>
                        <w:txbxContent>
                          <w:p w:rsidR="006B5344" w:rsidRPr="00730395" w:rsidRDefault="006B5344" w:rsidP="00CD779B">
                            <w:pPr>
                              <w:rPr>
                                <w:rFonts w:eastAsiaTheme="minorEastAsia"/>
                                <w:lang w:eastAsia="ja-JP"/>
                              </w:rPr>
                            </w:pPr>
                          </w:p>
                        </w:txbxContent>
                      </v:textbox>
                    </v:rect>
                  </w:pict>
                </mc:Fallback>
              </mc:AlternateContent>
            </w:r>
            <w:r w:rsidR="00CD779B">
              <w:rPr>
                <w:rFonts w:eastAsiaTheme="minorEastAsia" w:hint="eastAsia"/>
                <w:sz w:val="20"/>
                <w:lang w:val="en-CA" w:eastAsia="ja-JP"/>
              </w:rPr>
              <w:t>15</w:t>
            </w:r>
            <w:r w:rsidR="00CD779B">
              <w:rPr>
                <w:sz w:val="20"/>
                <w:lang w:val="en-CA"/>
              </w:rPr>
              <w:tab/>
            </w:r>
            <w:r w:rsidR="00CD779B">
              <w:rPr>
                <w:rFonts w:eastAsiaTheme="minorEastAsia" w:hint="eastAsia"/>
                <w:sz w:val="20"/>
                <w:lang w:val="en-CA" w:eastAsia="ja-JP"/>
              </w:rPr>
              <w:t>16</w:t>
            </w:r>
            <w:r w:rsidR="00CD779B">
              <w:rPr>
                <w:sz w:val="20"/>
                <w:lang w:val="en-CA"/>
              </w:rPr>
              <w:tab/>
            </w:r>
            <w:r w:rsidR="00CD779B">
              <w:rPr>
                <w:rFonts w:eastAsiaTheme="minorEastAsia" w:hint="eastAsia"/>
                <w:sz w:val="20"/>
                <w:lang w:val="en-CA" w:eastAsia="ja-JP"/>
              </w:rPr>
              <w:t>17</w:t>
            </w:r>
            <w:r w:rsidR="00CD779B">
              <w:rPr>
                <w:sz w:val="20"/>
                <w:lang w:val="en-CA"/>
              </w:rPr>
              <w:tab/>
            </w:r>
            <w:r w:rsidR="00CD779B">
              <w:rPr>
                <w:rFonts w:eastAsiaTheme="minorEastAsia" w:hint="eastAsia"/>
                <w:sz w:val="20"/>
                <w:lang w:val="en-CA" w:eastAsia="ja-JP"/>
              </w:rPr>
              <w:t>18</w:t>
            </w:r>
            <w:r w:rsidR="00CD779B">
              <w:rPr>
                <w:sz w:val="20"/>
                <w:lang w:val="en-CA"/>
              </w:rPr>
              <w:tab/>
            </w:r>
            <w:r w:rsidR="00CD779B">
              <w:rPr>
                <w:rFonts w:eastAsiaTheme="minorEastAsia" w:hint="eastAsia"/>
                <w:sz w:val="20"/>
                <w:lang w:val="en-CA" w:eastAsia="ja-JP"/>
              </w:rPr>
              <w:t>19</w:t>
            </w:r>
            <w:r w:rsidR="00CD779B">
              <w:rPr>
                <w:sz w:val="20"/>
                <w:lang w:val="en-CA"/>
              </w:rPr>
              <w:tab/>
            </w:r>
            <w:r w:rsidR="00CD779B">
              <w:rPr>
                <w:rFonts w:eastAsiaTheme="minorEastAsia" w:hint="eastAsia"/>
                <w:sz w:val="20"/>
                <w:lang w:val="en-CA" w:eastAsia="ja-JP"/>
              </w:rPr>
              <w:t>20</w:t>
            </w:r>
            <w:r w:rsidR="00CD779B">
              <w:rPr>
                <w:sz w:val="20"/>
                <w:lang w:val="en-CA"/>
              </w:rPr>
              <w:tab/>
            </w:r>
            <w:r w:rsidR="00CD779B">
              <w:rPr>
                <w:rFonts w:eastAsiaTheme="minorEastAsia" w:hint="eastAsia"/>
                <w:sz w:val="20"/>
                <w:lang w:val="en-CA" w:eastAsia="ja-JP"/>
              </w:rPr>
              <w:t>21</w:t>
            </w:r>
          </w:p>
          <w:p w:rsidR="00CD779B" w:rsidRDefault="00CD779B" w:rsidP="00CD779B">
            <w:pPr>
              <w:pStyle w:val="Corpsdetexte3"/>
              <w:spacing w:before="120"/>
              <w:jc w:val="both"/>
              <w:rPr>
                <w:sz w:val="20"/>
                <w:lang w:val="en-CA"/>
              </w:rPr>
            </w:pPr>
          </w:p>
        </w:tc>
      </w:tr>
      <w:tr w:rsidR="00CD779B" w:rsidTr="00CD779B">
        <w:trPr>
          <w:cantSplit/>
          <w:trHeight w:val="1399"/>
        </w:trPr>
        <w:tc>
          <w:tcPr>
            <w:tcW w:w="1668" w:type="dxa"/>
          </w:tcPr>
          <w:p w:rsidR="00CD779B" w:rsidRPr="000366B9" w:rsidRDefault="00CD779B" w:rsidP="00CD779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CD779B" w:rsidRPr="00735D75" w:rsidRDefault="00CD779B" w:rsidP="00CD779B">
            <w:pPr>
              <w:pStyle w:val="Corpsdetexte3"/>
              <w:spacing w:before="120"/>
              <w:ind w:left="100"/>
              <w:jc w:val="both"/>
              <w:rPr>
                <w:i w:val="0"/>
                <w:sz w:val="20"/>
              </w:rPr>
            </w:pPr>
            <w:r w:rsidRPr="00735D75">
              <w:rPr>
                <w:i w:val="0"/>
                <w:sz w:val="20"/>
              </w:rPr>
              <w:t>Liaison note will be delivered in accordance with session number above. Key milestones / Remaining key milestones for completing the task include:</w:t>
            </w:r>
          </w:p>
          <w:p w:rsidR="00CD779B" w:rsidRPr="00735D75" w:rsidRDefault="00CD779B" w:rsidP="00CD779B">
            <w:pPr>
              <w:pStyle w:val="Corpsdetexte3"/>
              <w:numPr>
                <w:ilvl w:val="0"/>
                <w:numId w:val="4"/>
              </w:numPr>
              <w:spacing w:before="120"/>
              <w:jc w:val="both"/>
              <w:rPr>
                <w:i w:val="0"/>
                <w:sz w:val="20"/>
              </w:rPr>
            </w:pPr>
            <w:r w:rsidRPr="00735D75">
              <w:rPr>
                <w:rFonts w:eastAsiaTheme="minorEastAsia" w:hint="eastAsia"/>
                <w:i w:val="0"/>
                <w:sz w:val="20"/>
                <w:lang w:eastAsia="ja-JP"/>
              </w:rPr>
              <w:t xml:space="preserve">To be </w:t>
            </w:r>
            <w:r w:rsidRPr="00735D75">
              <w:rPr>
                <w:rFonts w:eastAsiaTheme="minorEastAsia"/>
                <w:i w:val="0"/>
                <w:sz w:val="20"/>
                <w:lang w:eastAsia="ja-JP"/>
              </w:rPr>
              <w:t>developed</w:t>
            </w:r>
          </w:p>
          <w:p w:rsidR="00CD779B" w:rsidRPr="00735D75" w:rsidRDefault="00CD779B" w:rsidP="00CD779B">
            <w:pPr>
              <w:pStyle w:val="Corpsdetexte3"/>
              <w:spacing w:before="120"/>
              <w:ind w:left="100"/>
              <w:jc w:val="both"/>
              <w:rPr>
                <w:i w:val="0"/>
                <w:sz w:val="20"/>
              </w:rPr>
            </w:pPr>
          </w:p>
        </w:tc>
      </w:tr>
      <w:tr w:rsidR="00CD779B" w:rsidTr="00CD779B">
        <w:trPr>
          <w:cantSplit/>
          <w:trHeight w:val="746"/>
        </w:trPr>
        <w:tc>
          <w:tcPr>
            <w:tcW w:w="1668" w:type="dxa"/>
            <w:vMerge w:val="restart"/>
          </w:tcPr>
          <w:p w:rsidR="00CD779B" w:rsidRPr="005634D7" w:rsidRDefault="00CD779B" w:rsidP="00CD779B">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CD779B" w:rsidRPr="005634D7" w:rsidRDefault="00CD779B" w:rsidP="00CD779B">
            <w:pPr>
              <w:pStyle w:val="Corpsdetexte3"/>
              <w:ind w:left="0"/>
              <w:jc w:val="both"/>
              <w:rPr>
                <w:b/>
                <w:i w:val="0"/>
                <w:sz w:val="20"/>
              </w:rPr>
            </w:pPr>
            <w:r>
              <w:rPr>
                <w:b/>
                <w:i w:val="0"/>
                <w:sz w:val="20"/>
              </w:rPr>
              <w:t>Ver.</w:t>
            </w:r>
          </w:p>
        </w:tc>
        <w:tc>
          <w:tcPr>
            <w:tcW w:w="1276" w:type="dxa"/>
          </w:tcPr>
          <w:p w:rsidR="00CD779B" w:rsidRPr="005634D7" w:rsidRDefault="00CD779B" w:rsidP="00CD779B">
            <w:pPr>
              <w:pStyle w:val="Corpsdetexte3"/>
              <w:ind w:left="0"/>
              <w:jc w:val="both"/>
              <w:rPr>
                <w:b/>
                <w:i w:val="0"/>
                <w:sz w:val="20"/>
              </w:rPr>
            </w:pPr>
            <w:r>
              <w:rPr>
                <w:b/>
                <w:i w:val="0"/>
                <w:sz w:val="20"/>
              </w:rPr>
              <w:t>Date</w:t>
            </w:r>
          </w:p>
        </w:tc>
        <w:tc>
          <w:tcPr>
            <w:tcW w:w="2268" w:type="dxa"/>
          </w:tcPr>
          <w:p w:rsidR="00CD779B" w:rsidRPr="005634D7" w:rsidRDefault="00CD779B" w:rsidP="00CD779B">
            <w:pPr>
              <w:pStyle w:val="Corpsdetexte3"/>
              <w:ind w:left="0"/>
              <w:jc w:val="both"/>
              <w:rPr>
                <w:b/>
                <w:i w:val="0"/>
                <w:sz w:val="20"/>
              </w:rPr>
            </w:pPr>
            <w:r>
              <w:rPr>
                <w:b/>
                <w:i w:val="0"/>
                <w:sz w:val="20"/>
              </w:rPr>
              <w:t>Part</w:t>
            </w:r>
            <w:r w:rsidRPr="005634D7">
              <w:rPr>
                <w:b/>
                <w:i w:val="0"/>
                <w:sz w:val="20"/>
              </w:rPr>
              <w:t xml:space="preserve"> / Section Revised</w:t>
            </w:r>
          </w:p>
        </w:tc>
        <w:tc>
          <w:tcPr>
            <w:tcW w:w="3686" w:type="dxa"/>
          </w:tcPr>
          <w:p w:rsidR="00CD779B" w:rsidRPr="005634D7" w:rsidRDefault="00CD779B" w:rsidP="00CD779B">
            <w:pPr>
              <w:pStyle w:val="Corpsdetexte3"/>
              <w:ind w:left="0"/>
              <w:jc w:val="both"/>
              <w:rPr>
                <w:b/>
                <w:i w:val="0"/>
                <w:sz w:val="20"/>
              </w:rPr>
            </w:pPr>
            <w:r w:rsidRPr="005634D7">
              <w:rPr>
                <w:b/>
                <w:i w:val="0"/>
                <w:sz w:val="20"/>
              </w:rPr>
              <w:t>Requirement for Revision</w:t>
            </w:r>
          </w:p>
        </w:tc>
      </w:tr>
      <w:tr w:rsidR="00CD779B" w:rsidTr="00CD779B">
        <w:trPr>
          <w:cantSplit/>
          <w:trHeight w:val="489"/>
        </w:trPr>
        <w:tc>
          <w:tcPr>
            <w:tcW w:w="1668" w:type="dxa"/>
            <w:vMerge/>
          </w:tcPr>
          <w:p w:rsidR="00CD779B" w:rsidRDefault="00CD779B" w:rsidP="00CD779B">
            <w:pPr>
              <w:pStyle w:val="Corpsdetexte3"/>
              <w:tabs>
                <w:tab w:val="clear" w:pos="720"/>
              </w:tabs>
              <w:ind w:left="0"/>
              <w:rPr>
                <w:i w:val="0"/>
                <w:sz w:val="20"/>
              </w:rPr>
            </w:pPr>
          </w:p>
        </w:tc>
        <w:tc>
          <w:tcPr>
            <w:tcW w:w="708" w:type="dxa"/>
          </w:tcPr>
          <w:p w:rsidR="00CD779B" w:rsidRDefault="00CD779B" w:rsidP="00CD779B">
            <w:pPr>
              <w:pStyle w:val="Corpsdetexte3"/>
              <w:ind w:left="0"/>
              <w:jc w:val="both"/>
              <w:rPr>
                <w:i w:val="0"/>
                <w:sz w:val="20"/>
              </w:rPr>
            </w:pPr>
            <w:r>
              <w:rPr>
                <w:i w:val="0"/>
                <w:sz w:val="20"/>
              </w:rPr>
              <w:t>1.0</w:t>
            </w:r>
          </w:p>
        </w:tc>
        <w:tc>
          <w:tcPr>
            <w:tcW w:w="1276" w:type="dxa"/>
          </w:tcPr>
          <w:p w:rsidR="00CD779B" w:rsidRDefault="00CD779B" w:rsidP="00CD779B">
            <w:pPr>
              <w:pStyle w:val="Corpsdetexte3"/>
              <w:ind w:left="0"/>
              <w:jc w:val="both"/>
              <w:rPr>
                <w:i w:val="0"/>
                <w:sz w:val="20"/>
              </w:rPr>
            </w:pPr>
            <w:r>
              <w:rPr>
                <w:rFonts w:eastAsiaTheme="minorEastAsia" w:hint="eastAsia"/>
                <w:i w:val="0"/>
                <w:sz w:val="20"/>
                <w:lang w:eastAsia="ja-JP"/>
              </w:rPr>
              <w:t>17/10</w:t>
            </w:r>
            <w:r>
              <w:rPr>
                <w:i w:val="0"/>
                <w:sz w:val="20"/>
              </w:rPr>
              <w:t>/2014</w:t>
            </w:r>
          </w:p>
        </w:tc>
        <w:tc>
          <w:tcPr>
            <w:tcW w:w="2268" w:type="dxa"/>
          </w:tcPr>
          <w:p w:rsidR="00CD779B" w:rsidRPr="005634D7" w:rsidRDefault="00CD779B" w:rsidP="00CD779B">
            <w:pPr>
              <w:pStyle w:val="Corpsdetexte3"/>
              <w:ind w:left="0"/>
              <w:rPr>
                <w:i w:val="0"/>
                <w:sz w:val="20"/>
              </w:rPr>
            </w:pPr>
          </w:p>
        </w:tc>
        <w:tc>
          <w:tcPr>
            <w:tcW w:w="3686" w:type="dxa"/>
          </w:tcPr>
          <w:p w:rsidR="00CD779B" w:rsidRPr="00241C5C" w:rsidRDefault="00CD779B" w:rsidP="00CD779B">
            <w:pPr>
              <w:pStyle w:val="Corpsdetexte3"/>
              <w:ind w:left="0"/>
              <w:rPr>
                <w:rFonts w:eastAsiaTheme="minorEastAsia"/>
                <w:i w:val="0"/>
                <w:sz w:val="20"/>
                <w:lang w:eastAsia="ja-JP"/>
              </w:rPr>
            </w:pPr>
            <w:r>
              <w:rPr>
                <w:rFonts w:eastAsiaTheme="minorEastAsia" w:hint="eastAsia"/>
                <w:i w:val="0"/>
                <w:sz w:val="20"/>
                <w:lang w:eastAsia="ja-JP"/>
              </w:rPr>
              <w:t>Document created with commencement of 2014-18 Work Programme</w:t>
            </w:r>
          </w:p>
        </w:tc>
      </w:tr>
      <w:tr w:rsidR="00CD779B" w:rsidTr="00CD779B">
        <w:trPr>
          <w:cantSplit/>
          <w:trHeight w:val="489"/>
        </w:trPr>
        <w:tc>
          <w:tcPr>
            <w:tcW w:w="1668" w:type="dxa"/>
            <w:vMerge/>
          </w:tcPr>
          <w:p w:rsidR="00CD779B" w:rsidRDefault="00CD779B" w:rsidP="00CD779B">
            <w:pPr>
              <w:pStyle w:val="Corpsdetexte3"/>
              <w:tabs>
                <w:tab w:val="clear" w:pos="720"/>
              </w:tabs>
              <w:ind w:left="0"/>
              <w:rPr>
                <w:i w:val="0"/>
                <w:sz w:val="20"/>
              </w:rPr>
            </w:pPr>
          </w:p>
        </w:tc>
        <w:tc>
          <w:tcPr>
            <w:tcW w:w="708" w:type="dxa"/>
          </w:tcPr>
          <w:p w:rsidR="00CD779B" w:rsidRPr="006F19EA" w:rsidRDefault="00CD779B" w:rsidP="00CD779B">
            <w:pPr>
              <w:pStyle w:val="Corpsdetexte3"/>
              <w:ind w:left="0"/>
              <w:jc w:val="both"/>
              <w:rPr>
                <w:i w:val="0"/>
                <w:sz w:val="20"/>
              </w:rPr>
            </w:pPr>
          </w:p>
        </w:tc>
        <w:tc>
          <w:tcPr>
            <w:tcW w:w="1276" w:type="dxa"/>
          </w:tcPr>
          <w:p w:rsidR="00CD779B" w:rsidRPr="006F19EA" w:rsidRDefault="00CD779B" w:rsidP="00CD779B">
            <w:pPr>
              <w:pStyle w:val="Corpsdetexte3"/>
              <w:ind w:left="0"/>
              <w:jc w:val="both"/>
              <w:rPr>
                <w:i w:val="0"/>
                <w:sz w:val="20"/>
              </w:rPr>
            </w:pPr>
          </w:p>
        </w:tc>
        <w:tc>
          <w:tcPr>
            <w:tcW w:w="2268" w:type="dxa"/>
          </w:tcPr>
          <w:p w:rsidR="00CD779B" w:rsidRPr="006F19EA" w:rsidRDefault="00CD779B" w:rsidP="00CD779B">
            <w:pPr>
              <w:pStyle w:val="Corpsdetexte3"/>
              <w:ind w:left="0"/>
              <w:jc w:val="both"/>
              <w:rPr>
                <w:i w:val="0"/>
                <w:sz w:val="20"/>
              </w:rPr>
            </w:pPr>
          </w:p>
        </w:tc>
        <w:tc>
          <w:tcPr>
            <w:tcW w:w="3686" w:type="dxa"/>
          </w:tcPr>
          <w:p w:rsidR="00CD779B" w:rsidRPr="006F19EA" w:rsidRDefault="00CD779B" w:rsidP="00CD779B">
            <w:pPr>
              <w:pStyle w:val="Corpsdetexte3"/>
              <w:ind w:left="0"/>
              <w:jc w:val="both"/>
              <w:rPr>
                <w:i w:val="0"/>
                <w:sz w:val="20"/>
              </w:rPr>
            </w:pPr>
          </w:p>
        </w:tc>
      </w:tr>
    </w:tbl>
    <w:p w:rsidR="00735D75" w:rsidRDefault="00735D75" w:rsidP="00735D75">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CD779B" w:rsidTr="00735D75">
        <w:trPr>
          <w:cantSplit/>
          <w:trHeight w:val="416"/>
          <w:tblHeader/>
        </w:trPr>
        <w:tc>
          <w:tcPr>
            <w:tcW w:w="9606" w:type="dxa"/>
            <w:gridSpan w:val="5"/>
            <w:shd w:val="clear" w:color="auto" w:fill="EEECE1" w:themeFill="background2"/>
            <w:vAlign w:val="center"/>
          </w:tcPr>
          <w:p w:rsidR="00CD779B" w:rsidRPr="00536B19" w:rsidRDefault="00CD779B" w:rsidP="00CD779B">
            <w:pPr>
              <w:pStyle w:val="Corpsdetexte3"/>
              <w:spacing w:before="0" w:after="0"/>
              <w:ind w:left="0"/>
              <w:jc w:val="center"/>
              <w:rPr>
                <w:b/>
                <w:i w:val="0"/>
                <w:sz w:val="24"/>
                <w:szCs w:val="24"/>
              </w:rPr>
            </w:pPr>
            <w:r>
              <w:rPr>
                <w:rFonts w:eastAsiaTheme="minorEastAsia" w:hint="eastAsia"/>
                <w:b/>
                <w:i w:val="0"/>
                <w:sz w:val="24"/>
                <w:szCs w:val="24"/>
                <w:lang w:eastAsia="ja-JP"/>
              </w:rPr>
              <w:lastRenderedPageBreak/>
              <w:t>ENAV</w:t>
            </w:r>
            <w:r>
              <w:rPr>
                <w:b/>
                <w:i w:val="0"/>
                <w:sz w:val="24"/>
                <w:szCs w:val="24"/>
              </w:rPr>
              <w:t xml:space="preserve"> Committee – 2014-18 Work Programme</w:t>
            </w:r>
          </w:p>
        </w:tc>
      </w:tr>
      <w:tr w:rsidR="00CD779B" w:rsidTr="00735D75">
        <w:trPr>
          <w:cantSplit/>
          <w:trHeight w:val="854"/>
          <w:tblHeader/>
        </w:trPr>
        <w:tc>
          <w:tcPr>
            <w:tcW w:w="1668" w:type="dxa"/>
            <w:shd w:val="clear" w:color="auto" w:fill="EEECE1" w:themeFill="background2"/>
          </w:tcPr>
          <w:p w:rsidR="00CD779B" w:rsidRPr="00536B19" w:rsidRDefault="00CD779B" w:rsidP="00CD779B">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EEECE1" w:themeFill="background2"/>
          </w:tcPr>
          <w:p w:rsidR="00CD779B" w:rsidRPr="007E5308" w:rsidRDefault="00CD779B" w:rsidP="007E5308">
            <w:pPr>
              <w:pStyle w:val="Titre1"/>
              <w:rPr>
                <w:rFonts w:eastAsiaTheme="minorEastAsia"/>
              </w:rPr>
            </w:pPr>
            <w:bookmarkStart w:id="167" w:name="_Toc417600938"/>
            <w:r w:rsidRPr="007E5308">
              <w:rPr>
                <w:rFonts w:eastAsiaTheme="minorEastAsia" w:hint="eastAsia"/>
              </w:rPr>
              <w:t xml:space="preserve">5.1.16. </w:t>
            </w:r>
            <w:r w:rsidRPr="007E5308">
              <w:t>MSP15 Real-Time Hydrographic and Environmental Information Services / Operational User Needs</w:t>
            </w:r>
            <w:bookmarkEnd w:id="167"/>
          </w:p>
        </w:tc>
      </w:tr>
      <w:tr w:rsidR="00CD779B" w:rsidTr="00CD779B">
        <w:trPr>
          <w:cantSplit/>
          <w:trHeight w:val="854"/>
        </w:trPr>
        <w:tc>
          <w:tcPr>
            <w:tcW w:w="1668" w:type="dxa"/>
          </w:tcPr>
          <w:p w:rsidR="00CD779B" w:rsidRPr="000366B9" w:rsidRDefault="00CD779B" w:rsidP="00CD779B">
            <w:pPr>
              <w:pStyle w:val="Corpsdetexte3"/>
              <w:tabs>
                <w:tab w:val="clear" w:pos="720"/>
              </w:tabs>
              <w:spacing w:before="120"/>
              <w:ind w:left="0"/>
              <w:rPr>
                <w:i w:val="0"/>
                <w:sz w:val="20"/>
              </w:rPr>
            </w:pPr>
            <w:r>
              <w:rPr>
                <w:i w:val="0"/>
                <w:sz w:val="20"/>
              </w:rPr>
              <w:t>Objectives of the task</w:t>
            </w:r>
          </w:p>
        </w:tc>
        <w:tc>
          <w:tcPr>
            <w:tcW w:w="7938" w:type="dxa"/>
            <w:gridSpan w:val="4"/>
          </w:tcPr>
          <w:p w:rsidR="00CD779B" w:rsidRPr="00175196" w:rsidRDefault="00CD779B" w:rsidP="00CD779B">
            <w:pPr>
              <w:pStyle w:val="Corpsdetexte3"/>
              <w:spacing w:before="120"/>
              <w:ind w:left="0"/>
              <w:jc w:val="both"/>
              <w:rPr>
                <w:rFonts w:eastAsiaTheme="minorEastAsia"/>
                <w:i w:val="0"/>
                <w:sz w:val="20"/>
                <w:lang w:eastAsia="ja-JP"/>
              </w:rPr>
            </w:pPr>
            <w:r>
              <w:rPr>
                <w:i w:val="0"/>
                <w:sz w:val="20"/>
              </w:rPr>
              <w:t>To provide</w:t>
            </w:r>
            <w:r w:rsidRPr="009C2AB7">
              <w:rPr>
                <w:i w:val="0"/>
                <w:sz w:val="20"/>
              </w:rPr>
              <w:t xml:space="preserve"> </w:t>
            </w:r>
            <w:r>
              <w:rPr>
                <w:rFonts w:eastAsiaTheme="minorEastAsia" w:hint="eastAsia"/>
                <w:i w:val="0"/>
                <w:sz w:val="20"/>
                <w:lang w:eastAsia="ja-JP"/>
              </w:rPr>
              <w:t xml:space="preserve">necessary </w:t>
            </w:r>
            <w:r>
              <w:rPr>
                <w:rFonts w:eastAsiaTheme="minorEastAsia"/>
                <w:i w:val="0"/>
                <w:sz w:val="20"/>
                <w:lang w:eastAsia="ja-JP"/>
              </w:rPr>
              <w:t>attribute</w:t>
            </w:r>
            <w:r>
              <w:rPr>
                <w:rFonts w:eastAsiaTheme="minorEastAsia" w:hint="eastAsia"/>
                <w:i w:val="0"/>
                <w:sz w:val="20"/>
                <w:lang w:eastAsia="ja-JP"/>
              </w:rPr>
              <w:t xml:space="preserve"> for the development of Product Specification of MSP</w:t>
            </w:r>
            <w:r>
              <w:rPr>
                <w:rFonts w:eastAsiaTheme="minorEastAsia"/>
                <w:i w:val="0"/>
                <w:sz w:val="20"/>
                <w:lang w:eastAsia="ja-JP"/>
              </w:rPr>
              <w:t>1</w:t>
            </w:r>
            <w:r>
              <w:rPr>
                <w:rFonts w:eastAsiaTheme="minorEastAsia" w:hint="eastAsia"/>
                <w:i w:val="0"/>
                <w:sz w:val="20"/>
                <w:lang w:eastAsia="ja-JP"/>
              </w:rPr>
              <w:t>5 information.</w:t>
            </w:r>
          </w:p>
        </w:tc>
      </w:tr>
      <w:tr w:rsidR="00CD779B" w:rsidTr="00CD779B">
        <w:trPr>
          <w:cantSplit/>
          <w:trHeight w:val="827"/>
        </w:trPr>
        <w:tc>
          <w:tcPr>
            <w:tcW w:w="1668" w:type="dxa"/>
          </w:tcPr>
          <w:p w:rsidR="00CD779B" w:rsidRPr="00AE0F5A" w:rsidRDefault="00CD779B" w:rsidP="00CD779B">
            <w:pPr>
              <w:pStyle w:val="Corpsdetexte3"/>
              <w:tabs>
                <w:tab w:val="clear" w:pos="720"/>
              </w:tabs>
              <w:spacing w:before="120"/>
              <w:ind w:left="0"/>
              <w:rPr>
                <w:i w:val="0"/>
                <w:noProof/>
                <w:sz w:val="20"/>
              </w:rPr>
            </w:pPr>
            <w:r w:rsidRPr="00AE0F5A">
              <w:rPr>
                <w:i w:val="0"/>
                <w:sz w:val="20"/>
              </w:rPr>
              <w:t>Expected outcome</w:t>
            </w:r>
          </w:p>
        </w:tc>
        <w:tc>
          <w:tcPr>
            <w:tcW w:w="7938" w:type="dxa"/>
            <w:gridSpan w:val="4"/>
          </w:tcPr>
          <w:p w:rsidR="00CD779B" w:rsidRDefault="00CD779B" w:rsidP="00CD779B">
            <w:pPr>
              <w:pStyle w:val="Corpsdetexte3"/>
              <w:spacing w:before="120"/>
              <w:ind w:left="0"/>
              <w:jc w:val="both"/>
              <w:rPr>
                <w:i w:val="0"/>
                <w:sz w:val="20"/>
              </w:rPr>
            </w:pPr>
            <w:r>
              <w:rPr>
                <w:i w:val="0"/>
                <w:sz w:val="20"/>
              </w:rPr>
              <w:t>IALA Liaison Note – [</w:t>
            </w:r>
            <w:r w:rsidRPr="00FD32B9">
              <w:rPr>
                <w:sz w:val="20"/>
              </w:rPr>
              <w:t>add text from IALA</w:t>
            </w:r>
            <w:r>
              <w:rPr>
                <w:i w:val="0"/>
                <w:sz w:val="20"/>
              </w:rPr>
              <w:t>]</w:t>
            </w:r>
          </w:p>
          <w:p w:rsidR="00CD779B" w:rsidRPr="002D0EC5" w:rsidRDefault="00CD779B" w:rsidP="00CD779B">
            <w:pPr>
              <w:pStyle w:val="Corpsdetexte3"/>
              <w:numPr>
                <w:ilvl w:val="0"/>
                <w:numId w:val="41"/>
              </w:numPr>
              <w:spacing w:before="120"/>
              <w:jc w:val="both"/>
              <w:rPr>
                <w:i w:val="0"/>
                <w:sz w:val="20"/>
              </w:rPr>
            </w:pPr>
            <w:r>
              <w:rPr>
                <w:i w:val="0"/>
                <w:sz w:val="20"/>
              </w:rPr>
              <w:t>T</w:t>
            </w:r>
            <w:r w:rsidRPr="00952DE0">
              <w:rPr>
                <w:i w:val="0"/>
                <w:sz w:val="20"/>
              </w:rPr>
              <w:t xml:space="preserve">o </w:t>
            </w:r>
            <w:r>
              <w:rPr>
                <w:rFonts w:eastAsiaTheme="minorEastAsia" w:hint="eastAsia"/>
                <w:i w:val="0"/>
                <w:sz w:val="20"/>
                <w:lang w:eastAsia="ja-JP"/>
              </w:rPr>
              <w:t>be developed</w:t>
            </w:r>
          </w:p>
        </w:tc>
      </w:tr>
      <w:tr w:rsidR="00CD779B" w:rsidTr="00CD779B">
        <w:trPr>
          <w:cantSplit/>
          <w:trHeight w:val="827"/>
        </w:trPr>
        <w:tc>
          <w:tcPr>
            <w:tcW w:w="1668" w:type="dxa"/>
          </w:tcPr>
          <w:p w:rsidR="00CD779B" w:rsidRDefault="00CD779B" w:rsidP="00CD779B">
            <w:pPr>
              <w:pStyle w:val="Corpsdetexte3"/>
              <w:tabs>
                <w:tab w:val="clear" w:pos="720"/>
              </w:tabs>
              <w:spacing w:before="120"/>
              <w:ind w:left="0"/>
              <w:rPr>
                <w:i w:val="0"/>
                <w:noProof/>
                <w:sz w:val="20"/>
              </w:rPr>
            </w:pPr>
            <w:r w:rsidRPr="00AE0F5A">
              <w:rPr>
                <w:i w:val="0"/>
                <w:noProof/>
                <w:sz w:val="20"/>
              </w:rPr>
              <w:t>Strategic Alignment</w:t>
            </w:r>
          </w:p>
        </w:tc>
        <w:tc>
          <w:tcPr>
            <w:tcW w:w="7938" w:type="dxa"/>
            <w:gridSpan w:val="4"/>
          </w:tcPr>
          <w:p w:rsidR="00CD779B" w:rsidRPr="00E84E3A" w:rsidRDefault="00CD779B" w:rsidP="00CD779B">
            <w:pPr>
              <w:pStyle w:val="Corpsdetexte3"/>
              <w:spacing w:before="120"/>
              <w:ind w:left="0"/>
              <w:jc w:val="both"/>
              <w:rPr>
                <w:i w:val="0"/>
                <w:sz w:val="20"/>
              </w:rPr>
            </w:pPr>
            <w:r w:rsidRPr="00E84E3A">
              <w:rPr>
                <w:b/>
                <w:i w:val="0"/>
                <w:sz w:val="20"/>
              </w:rPr>
              <w:t>Goal</w:t>
            </w:r>
            <w:r w:rsidRPr="00E84E3A">
              <w:rPr>
                <w:i w:val="0"/>
                <w:sz w:val="20"/>
              </w:rPr>
              <w:t xml:space="preserve"> - </w:t>
            </w:r>
            <w:r w:rsidRPr="00E41D9C">
              <w:rPr>
                <w:i w:val="0"/>
                <w:sz w:val="20"/>
              </w:rPr>
              <w:t>G1: Ensure that aids to navigation systems and related services, including e-Navigation, Vessel Traffic Services, and emerging technologies, through international cooperation and the provision of standards are harmonised</w:t>
            </w:r>
            <w:r>
              <w:rPr>
                <w:i w:val="0"/>
                <w:sz w:val="20"/>
              </w:rPr>
              <w:t>.</w:t>
            </w:r>
          </w:p>
          <w:p w:rsidR="00CD779B" w:rsidRDefault="00CD779B" w:rsidP="00CD779B">
            <w:pPr>
              <w:pStyle w:val="Corpsdetexte3"/>
              <w:spacing w:before="120"/>
              <w:ind w:left="0"/>
              <w:jc w:val="both"/>
              <w:rPr>
                <w:i w:val="0"/>
                <w:sz w:val="20"/>
              </w:rPr>
            </w:pPr>
            <w:r w:rsidRPr="00E84E3A">
              <w:rPr>
                <w:b/>
                <w:i w:val="0"/>
                <w:sz w:val="20"/>
              </w:rPr>
              <w:t>Strateg</w:t>
            </w:r>
            <w:r w:rsidRPr="00E84E3A">
              <w:rPr>
                <w:i w:val="0"/>
                <w:sz w:val="20"/>
              </w:rPr>
              <w:t xml:space="preserve">y </w:t>
            </w:r>
            <w:r>
              <w:rPr>
                <w:i w:val="0"/>
                <w:sz w:val="20"/>
              </w:rPr>
              <w:t>–</w:t>
            </w:r>
            <w:r w:rsidRPr="00E84E3A">
              <w:rPr>
                <w:i w:val="0"/>
                <w:sz w:val="20"/>
              </w:rPr>
              <w:t xml:space="preserve"> </w:t>
            </w:r>
            <w:r>
              <w:rPr>
                <w:i w:val="0"/>
                <w:sz w:val="20"/>
              </w:rPr>
              <w:t>S</w:t>
            </w:r>
            <w:r>
              <w:rPr>
                <w:rFonts w:eastAsiaTheme="minorEastAsia" w:hint="eastAsia"/>
                <w:i w:val="0"/>
                <w:sz w:val="20"/>
                <w:lang w:eastAsia="ja-JP"/>
              </w:rPr>
              <w:t>3</w:t>
            </w:r>
            <w:r>
              <w:rPr>
                <w:i w:val="0"/>
                <w:sz w:val="20"/>
              </w:rPr>
              <w:t>:</w:t>
            </w:r>
            <w:r>
              <w:rPr>
                <w:rFonts w:eastAsiaTheme="minorEastAsia" w:hint="eastAsia"/>
                <w:i w:val="0"/>
                <w:sz w:val="20"/>
                <w:lang w:eastAsia="ja-JP"/>
              </w:rPr>
              <w:t xml:space="preserve"> Harmonize the information </w:t>
            </w:r>
            <w:r>
              <w:rPr>
                <w:rFonts w:eastAsiaTheme="minorEastAsia"/>
                <w:i w:val="0"/>
                <w:sz w:val="20"/>
                <w:lang w:eastAsia="ja-JP"/>
              </w:rPr>
              <w:t>structure</w:t>
            </w:r>
            <w:r>
              <w:rPr>
                <w:rFonts w:eastAsiaTheme="minorEastAsia" w:hint="eastAsia"/>
                <w:i w:val="0"/>
                <w:sz w:val="20"/>
                <w:lang w:eastAsia="ja-JP"/>
              </w:rPr>
              <w:t xml:space="preserve">, Maritime Service Portfolios, and communications for e-Navigation by creating </w:t>
            </w:r>
            <w:r>
              <w:rPr>
                <w:rFonts w:eastAsiaTheme="minorEastAsia"/>
                <w:i w:val="0"/>
                <w:sz w:val="20"/>
                <w:lang w:eastAsia="ja-JP"/>
              </w:rPr>
              <w:t>standards</w:t>
            </w:r>
            <w:r>
              <w:rPr>
                <w:rFonts w:eastAsiaTheme="minorEastAsia" w:hint="eastAsia"/>
                <w:i w:val="0"/>
                <w:sz w:val="20"/>
                <w:lang w:eastAsia="ja-JP"/>
              </w:rPr>
              <w:t>, and by cooperation with other IGOs, to achieve worldwide interoperability of shore and ship systems, including IMO sustainability goals for a maritime transport system</w:t>
            </w:r>
            <w:r>
              <w:rPr>
                <w:i w:val="0"/>
                <w:sz w:val="20"/>
              </w:rPr>
              <w:t xml:space="preserve">. </w:t>
            </w:r>
          </w:p>
          <w:p w:rsidR="00CD779B" w:rsidRPr="002D0EC5" w:rsidRDefault="00CD779B" w:rsidP="00CD779B">
            <w:pPr>
              <w:pStyle w:val="Corpsdetexte3"/>
              <w:spacing w:before="120"/>
              <w:ind w:left="0"/>
              <w:jc w:val="both"/>
              <w:rPr>
                <w:i w:val="0"/>
                <w:sz w:val="20"/>
              </w:rPr>
            </w:pPr>
            <w:r w:rsidRPr="00E84E3A">
              <w:rPr>
                <w:b/>
                <w:i w:val="0"/>
                <w:sz w:val="20"/>
              </w:rPr>
              <w:t>Priority</w:t>
            </w:r>
            <w:r w:rsidRPr="00E84E3A">
              <w:rPr>
                <w:i w:val="0"/>
                <w:sz w:val="20"/>
              </w:rPr>
              <w:t xml:space="preserve"> </w:t>
            </w:r>
            <w:r>
              <w:rPr>
                <w:i w:val="0"/>
                <w:sz w:val="20"/>
              </w:rPr>
              <w:t>–</w:t>
            </w:r>
            <w:r w:rsidRPr="00E84E3A">
              <w:rPr>
                <w:i w:val="0"/>
                <w:sz w:val="20"/>
              </w:rPr>
              <w:t xml:space="preserve"> </w:t>
            </w:r>
            <w:r>
              <w:rPr>
                <w:i w:val="0"/>
                <w:sz w:val="20"/>
              </w:rPr>
              <w:t>P</w:t>
            </w:r>
            <w:r>
              <w:rPr>
                <w:rFonts w:eastAsiaTheme="minorEastAsia" w:hint="eastAsia"/>
                <w:i w:val="0"/>
                <w:sz w:val="20"/>
                <w:lang w:eastAsia="ja-JP"/>
              </w:rPr>
              <w:t>3</w:t>
            </w:r>
            <w:r>
              <w:rPr>
                <w:i w:val="0"/>
                <w:sz w:val="20"/>
              </w:rPr>
              <w:t>: Develop guidance on</w:t>
            </w:r>
            <w:r>
              <w:rPr>
                <w:rFonts w:eastAsiaTheme="minorEastAsia" w:hint="eastAsia"/>
                <w:i w:val="0"/>
                <w:sz w:val="20"/>
                <w:lang w:eastAsia="ja-JP"/>
              </w:rPr>
              <w:t xml:space="preserve"> positioning, communications, Maritime Service Portfolios, and data modelling for e-Navigation.</w:t>
            </w:r>
            <w:r>
              <w:rPr>
                <w:i w:val="0"/>
                <w:sz w:val="20"/>
              </w:rPr>
              <w:t>.</w:t>
            </w:r>
          </w:p>
        </w:tc>
      </w:tr>
      <w:tr w:rsidR="00CD779B" w:rsidTr="00CD779B">
        <w:trPr>
          <w:cantSplit/>
          <w:trHeight w:val="827"/>
        </w:trPr>
        <w:tc>
          <w:tcPr>
            <w:tcW w:w="1668" w:type="dxa"/>
          </w:tcPr>
          <w:p w:rsidR="00CD779B" w:rsidRPr="000366B9" w:rsidRDefault="00CD779B" w:rsidP="00CD779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CD779B" w:rsidRPr="00735D75" w:rsidRDefault="00CD779B" w:rsidP="00CD779B">
            <w:pPr>
              <w:pStyle w:val="Corpsdetexte3"/>
              <w:spacing w:before="120"/>
              <w:ind w:left="0"/>
              <w:jc w:val="both"/>
              <w:rPr>
                <w:i w:val="0"/>
                <w:sz w:val="20"/>
              </w:rPr>
            </w:pPr>
            <w:r w:rsidRPr="00735D75">
              <w:rPr>
                <w:i w:val="0"/>
                <w:sz w:val="20"/>
              </w:rPr>
              <w:t>Provide the operational content of this e-Navigation service (i.e. non-technical) aspects of e-Navigation.</w:t>
            </w:r>
          </w:p>
          <w:p w:rsidR="00CD779B" w:rsidRPr="00735D75" w:rsidRDefault="00CD779B" w:rsidP="00CD779B">
            <w:pPr>
              <w:pStyle w:val="Corpsdetexte3"/>
              <w:spacing w:before="120"/>
              <w:ind w:left="0"/>
              <w:jc w:val="both"/>
              <w:rPr>
                <w:rFonts w:eastAsiaTheme="minorEastAsia"/>
                <w:i w:val="0"/>
                <w:sz w:val="20"/>
                <w:lang w:eastAsia="ja-JP"/>
              </w:rPr>
            </w:pPr>
            <w:r w:rsidRPr="00735D75">
              <w:rPr>
                <w:i w:val="0"/>
                <w:sz w:val="20"/>
              </w:rPr>
              <w:t xml:space="preserve">To </w:t>
            </w:r>
            <w:r w:rsidRPr="00735D75">
              <w:rPr>
                <w:rFonts w:eastAsiaTheme="minorEastAsia" w:hint="eastAsia"/>
                <w:i w:val="0"/>
                <w:sz w:val="20"/>
                <w:lang w:eastAsia="ja-JP"/>
              </w:rPr>
              <w:t>be developed</w:t>
            </w:r>
          </w:p>
        </w:tc>
      </w:tr>
      <w:tr w:rsidR="00CD779B" w:rsidTr="00CD779B">
        <w:trPr>
          <w:cantSplit/>
          <w:trHeight w:val="1274"/>
        </w:trPr>
        <w:tc>
          <w:tcPr>
            <w:tcW w:w="1668" w:type="dxa"/>
          </w:tcPr>
          <w:p w:rsidR="00CD779B" w:rsidRPr="000366B9" w:rsidRDefault="00CD779B" w:rsidP="00CD779B">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CD779B" w:rsidRDefault="00CD779B" w:rsidP="00CD779B">
            <w:pPr>
              <w:pStyle w:val="Corpsdetexte3"/>
              <w:spacing w:before="120"/>
              <w:jc w:val="both"/>
              <w:rPr>
                <w:sz w:val="20"/>
                <w:lang w:val="en-CA"/>
              </w:rPr>
            </w:pPr>
            <w:r>
              <w:rPr>
                <w:sz w:val="20"/>
                <w:lang w:val="en-CA"/>
              </w:rPr>
              <w:t>Session number:</w:t>
            </w:r>
          </w:p>
          <w:p w:rsidR="00CD779B" w:rsidRPr="00241C5C" w:rsidRDefault="00434ED4" w:rsidP="00CD779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eastAsiaTheme="minorEastAsia"/>
                <w:sz w:val="20"/>
                <w:lang w:val="en-CA" w:eastAsia="ja-JP"/>
              </w:rPr>
            </w:pPr>
            <w:r>
              <w:rPr>
                <w:noProof/>
                <w:snapToGrid/>
                <w:sz w:val="20"/>
                <w:lang w:val="fr-FR" w:eastAsia="fr-FR"/>
              </w:rPr>
              <mc:AlternateContent>
                <mc:Choice Requires="wps">
                  <w:drawing>
                    <wp:anchor distT="0" distB="0" distL="114300" distR="114300" simplePos="0" relativeHeight="252932096"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21"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CD779B">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33" style="position:absolute;left:0;text-align:left;margin-left:50.8pt;margin-top:13.3pt;width:21.6pt;height:21.6pt;z-index:25293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o7JeHyoCAABRBAAADgAAAAAAAAAAAAAAAAAuAgAAZHJzL2Uy&#10;b0RvYy54bWxQSwECLQAUAAYACAAAACEAL0aMNd0AAAAJAQAADwAAAAAAAAAAAAAAAACEBAAAZHJz&#10;L2Rvd25yZXYueG1sUEsFBgAAAAAEAAQA8wAAAI4FAAAAAA==&#10;">
                      <v:textbox>
                        <w:txbxContent>
                          <w:p w:rsidR="006B5344" w:rsidRPr="006A008D" w:rsidRDefault="006B5344" w:rsidP="00CD779B">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931072"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13"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24CF4" w:rsidRDefault="006B5344" w:rsidP="00CD779B">
                                  <w:pPr>
                                    <w:jc w:val="center"/>
                                    <w:rPr>
                                      <w:rFonts w:eastAsiaTheme="minorEastAsia"/>
                                      <w:lang w:eastAsia="ja-JP"/>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34" style="position:absolute;left:0;text-align:left;margin-left:96pt;margin-top:13.3pt;width:21.6pt;height:21.6pt;z-index:25293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CAvtMCkCAABRBAAADgAAAAAAAAAAAAAAAAAuAgAAZHJzL2Uy&#10;b0RvYy54bWxQSwECLQAUAAYACAAAACEAz9M4ad4AAAAJAQAADwAAAAAAAAAAAAAAAACDBAAAZHJz&#10;L2Rvd25yZXYueG1sUEsFBgAAAAAEAAQA8wAAAI4FAAAAAA==&#10;">
                      <v:textbox>
                        <w:txbxContent>
                          <w:p w:rsidR="006B5344" w:rsidRPr="00B24CF4" w:rsidRDefault="006B5344" w:rsidP="00CD779B">
                            <w:pPr>
                              <w:jc w:val="center"/>
                              <w:rPr>
                                <w:rFonts w:eastAsiaTheme="minorEastAsia"/>
                                <w:lang w:eastAsia="ja-JP"/>
                              </w:rPr>
                            </w:pPr>
                          </w:p>
                        </w:txbxContent>
                      </v:textbox>
                    </v:rect>
                  </w:pict>
                </mc:Fallback>
              </mc:AlternateContent>
            </w:r>
            <w:r>
              <w:rPr>
                <w:noProof/>
                <w:snapToGrid/>
                <w:sz w:val="20"/>
                <w:lang w:val="fr-FR" w:eastAsia="fr-FR"/>
              </w:rPr>
              <mc:AlternateContent>
                <mc:Choice Requires="wps">
                  <w:drawing>
                    <wp:anchor distT="0" distB="0" distL="114300" distR="114300" simplePos="0" relativeHeight="252930048"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12"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CD779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35" style="position:absolute;left:0;text-align:left;margin-left:141.2pt;margin-top:13.3pt;width:21.6pt;height:21.6pt;z-index:25293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JgezbcqAgAAUQQAAA4AAAAAAAAAAAAAAAAALgIAAGRycy9l&#10;Mm9Eb2MueG1sUEsBAi0AFAAGAAgAAAAhABLl/DveAAAACQEAAA8AAAAAAAAAAAAAAAAAhAQAAGRy&#10;cy9kb3ducmV2LnhtbFBLBQYAAAAABAAEAPMAAACPBQAAAAA=&#10;">
                      <v:textbox>
                        <w:txbxContent>
                          <w:p w:rsidR="006B5344" w:rsidRDefault="006B5344" w:rsidP="00CD779B">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929024"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11"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188.95pt;margin-top:13.3pt;width:21.6pt;height:21.6pt;z-index:25292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DmlviQdAgAAPQQAAA4AAAAAAAAAAAAAAAAALgIAAGRycy9lMm9Eb2MueG1sUEsB&#10;Ai0AFAAGAAgAAAAhABt+45ffAAAACQEAAA8AAAAAAAAAAAAAAAAAdwQAAGRycy9kb3ducmV2Lnht&#10;bFBLBQYAAAAABAAEAPMAAACDBQAAAAA=&#10;"/>
                  </w:pict>
                </mc:Fallback>
              </mc:AlternateContent>
            </w:r>
            <w:r>
              <w:rPr>
                <w:noProof/>
                <w:snapToGrid/>
                <w:sz w:val="20"/>
                <w:lang w:val="fr-FR" w:eastAsia="fr-FR"/>
              </w:rPr>
              <mc:AlternateContent>
                <mc:Choice Requires="wps">
                  <w:drawing>
                    <wp:anchor distT="0" distB="0" distL="114300" distR="114300" simplePos="0" relativeHeight="252928000"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10"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241.9pt;margin-top:13.3pt;width:21.6pt;height:21.6pt;z-index:25292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HyiB8cdAgAAPQQAAA4AAAAAAAAAAAAAAAAALgIAAGRycy9lMm9Eb2MueG1sUEsB&#10;Ai0AFAAGAAgAAAAhAFU57SDfAAAACQEAAA8AAAAAAAAAAAAAAAAAdwQAAGRycy9kb3ducmV2Lnht&#10;bFBLBQYAAAAABAAEAPMAAACDBQAAAAA=&#10;"/>
                  </w:pict>
                </mc:Fallback>
              </mc:AlternateContent>
            </w:r>
            <w:r>
              <w:rPr>
                <w:noProof/>
                <w:snapToGrid/>
                <w:sz w:val="20"/>
                <w:lang w:val="fr-FR" w:eastAsia="fr-FR"/>
              </w:rPr>
              <mc:AlternateContent>
                <mc:Choice Requires="wps">
                  <w:drawing>
                    <wp:anchor distT="0" distB="0" distL="114300" distR="114300" simplePos="0" relativeHeight="252926976"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01.95pt;margin-top:13.3pt;width:21.6pt;height:21.6pt;z-index:25292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HQRP74dAgAAPAQAAA4AAAAAAAAAAAAAAAAALgIAAGRycy9lMm9Eb2MueG1sUEsB&#10;Ai0AFAAGAAgAAAAhACcp1SvfAAAACQEAAA8AAAAAAAAAAAAAAAAAdwQAAGRycy9kb3ducmV2Lnht&#10;bFBLBQYAAAAABAAEAPMAAACDBQAAAAA=&#10;"/>
                  </w:pict>
                </mc:Fallback>
              </mc:AlternateContent>
            </w:r>
            <w:r>
              <w:rPr>
                <w:noProof/>
                <w:snapToGrid/>
                <w:sz w:val="20"/>
                <w:lang w:val="fr-FR" w:eastAsia="fr-FR"/>
              </w:rPr>
              <mc:AlternateContent>
                <mc:Choice Requires="wps">
                  <w:drawing>
                    <wp:anchor distT="0" distB="0" distL="114300" distR="114300" simplePos="0" relativeHeight="252933120"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8"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730395" w:rsidRDefault="006B5344" w:rsidP="00CD779B">
                                  <w:pPr>
                                    <w:rPr>
                                      <w:rFonts w:eastAsiaTheme="minorEastAsia"/>
                                      <w:lang w:eastAsia="ja-JP"/>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36" style="position:absolute;left:0;text-align:left;margin-left:2.5pt;margin-top:13.3pt;width:21.6pt;height:21.6pt;z-index:25293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Ne0D+8mAgAAUAQAAA4AAAAAAAAAAAAAAAAALgIAAGRycy9lMm9Eb2Mu&#10;eG1sUEsBAi0AFAAGAAgAAAAhAFO2BG3cAAAABgEAAA8AAAAAAAAAAAAAAAAAgAQAAGRycy9kb3du&#10;cmV2LnhtbFBLBQYAAAAABAAEAPMAAACJBQAAAAA=&#10;">
                      <v:textbox>
                        <w:txbxContent>
                          <w:p w:rsidR="006B5344" w:rsidRPr="00730395" w:rsidRDefault="006B5344" w:rsidP="00CD779B">
                            <w:pPr>
                              <w:rPr>
                                <w:rFonts w:eastAsiaTheme="minorEastAsia"/>
                                <w:lang w:eastAsia="ja-JP"/>
                              </w:rPr>
                            </w:pPr>
                          </w:p>
                        </w:txbxContent>
                      </v:textbox>
                    </v:rect>
                  </w:pict>
                </mc:Fallback>
              </mc:AlternateContent>
            </w:r>
            <w:r w:rsidR="00CD779B">
              <w:rPr>
                <w:rFonts w:eastAsiaTheme="minorEastAsia" w:hint="eastAsia"/>
                <w:sz w:val="20"/>
                <w:lang w:val="en-CA" w:eastAsia="ja-JP"/>
              </w:rPr>
              <w:t>15</w:t>
            </w:r>
            <w:r w:rsidR="00CD779B">
              <w:rPr>
                <w:sz w:val="20"/>
                <w:lang w:val="en-CA"/>
              </w:rPr>
              <w:tab/>
            </w:r>
            <w:r w:rsidR="00CD779B">
              <w:rPr>
                <w:rFonts w:eastAsiaTheme="minorEastAsia" w:hint="eastAsia"/>
                <w:sz w:val="20"/>
                <w:lang w:val="en-CA" w:eastAsia="ja-JP"/>
              </w:rPr>
              <w:t>16</w:t>
            </w:r>
            <w:r w:rsidR="00CD779B">
              <w:rPr>
                <w:sz w:val="20"/>
                <w:lang w:val="en-CA"/>
              </w:rPr>
              <w:tab/>
            </w:r>
            <w:r w:rsidR="00CD779B">
              <w:rPr>
                <w:rFonts w:eastAsiaTheme="minorEastAsia" w:hint="eastAsia"/>
                <w:sz w:val="20"/>
                <w:lang w:val="en-CA" w:eastAsia="ja-JP"/>
              </w:rPr>
              <w:t>17</w:t>
            </w:r>
            <w:r w:rsidR="00CD779B">
              <w:rPr>
                <w:sz w:val="20"/>
                <w:lang w:val="en-CA"/>
              </w:rPr>
              <w:tab/>
            </w:r>
            <w:r w:rsidR="00CD779B">
              <w:rPr>
                <w:rFonts w:eastAsiaTheme="minorEastAsia" w:hint="eastAsia"/>
                <w:sz w:val="20"/>
                <w:lang w:val="en-CA" w:eastAsia="ja-JP"/>
              </w:rPr>
              <w:t>18</w:t>
            </w:r>
            <w:r w:rsidR="00CD779B">
              <w:rPr>
                <w:sz w:val="20"/>
                <w:lang w:val="en-CA"/>
              </w:rPr>
              <w:tab/>
            </w:r>
            <w:r w:rsidR="00CD779B">
              <w:rPr>
                <w:rFonts w:eastAsiaTheme="minorEastAsia" w:hint="eastAsia"/>
                <w:sz w:val="20"/>
                <w:lang w:val="en-CA" w:eastAsia="ja-JP"/>
              </w:rPr>
              <w:t>19</w:t>
            </w:r>
            <w:r w:rsidR="00CD779B">
              <w:rPr>
                <w:sz w:val="20"/>
                <w:lang w:val="en-CA"/>
              </w:rPr>
              <w:tab/>
            </w:r>
            <w:r w:rsidR="00CD779B">
              <w:rPr>
                <w:rFonts w:eastAsiaTheme="minorEastAsia" w:hint="eastAsia"/>
                <w:sz w:val="20"/>
                <w:lang w:val="en-CA" w:eastAsia="ja-JP"/>
              </w:rPr>
              <w:t>20</w:t>
            </w:r>
            <w:r w:rsidR="00CD779B">
              <w:rPr>
                <w:sz w:val="20"/>
                <w:lang w:val="en-CA"/>
              </w:rPr>
              <w:tab/>
            </w:r>
            <w:r w:rsidR="00CD779B">
              <w:rPr>
                <w:rFonts w:eastAsiaTheme="minorEastAsia" w:hint="eastAsia"/>
                <w:sz w:val="20"/>
                <w:lang w:val="en-CA" w:eastAsia="ja-JP"/>
              </w:rPr>
              <w:t>21</w:t>
            </w:r>
          </w:p>
          <w:p w:rsidR="00CD779B" w:rsidRDefault="00CD779B" w:rsidP="00CD779B">
            <w:pPr>
              <w:pStyle w:val="Corpsdetexte3"/>
              <w:spacing w:before="120"/>
              <w:jc w:val="both"/>
              <w:rPr>
                <w:sz w:val="20"/>
                <w:lang w:val="en-CA"/>
              </w:rPr>
            </w:pPr>
          </w:p>
        </w:tc>
      </w:tr>
      <w:tr w:rsidR="00CD779B" w:rsidTr="00CD779B">
        <w:trPr>
          <w:cantSplit/>
          <w:trHeight w:val="1399"/>
        </w:trPr>
        <w:tc>
          <w:tcPr>
            <w:tcW w:w="1668" w:type="dxa"/>
          </w:tcPr>
          <w:p w:rsidR="00CD779B" w:rsidRPr="000366B9" w:rsidRDefault="00CD779B" w:rsidP="00CD779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CD779B" w:rsidRPr="00735D75" w:rsidRDefault="00CD779B" w:rsidP="00CD779B">
            <w:pPr>
              <w:pStyle w:val="Corpsdetexte3"/>
              <w:spacing w:before="120"/>
              <w:ind w:left="100"/>
              <w:jc w:val="both"/>
              <w:rPr>
                <w:i w:val="0"/>
                <w:sz w:val="20"/>
              </w:rPr>
            </w:pPr>
            <w:r w:rsidRPr="00735D75">
              <w:rPr>
                <w:i w:val="0"/>
                <w:sz w:val="20"/>
              </w:rPr>
              <w:t>Liaison note will be delivered in accordance with session number above. Key milestones / Remaining key milestones for completing the task include:</w:t>
            </w:r>
          </w:p>
          <w:p w:rsidR="00CD779B" w:rsidRPr="00735D75" w:rsidRDefault="00CD779B" w:rsidP="00CD779B">
            <w:pPr>
              <w:pStyle w:val="Corpsdetexte3"/>
              <w:numPr>
                <w:ilvl w:val="0"/>
                <w:numId w:val="4"/>
              </w:numPr>
              <w:spacing w:before="120"/>
              <w:jc w:val="both"/>
              <w:rPr>
                <w:i w:val="0"/>
                <w:sz w:val="20"/>
              </w:rPr>
            </w:pPr>
            <w:r w:rsidRPr="00735D75">
              <w:rPr>
                <w:rFonts w:eastAsiaTheme="minorEastAsia" w:hint="eastAsia"/>
                <w:i w:val="0"/>
                <w:sz w:val="20"/>
                <w:lang w:eastAsia="ja-JP"/>
              </w:rPr>
              <w:t xml:space="preserve">To be </w:t>
            </w:r>
            <w:r w:rsidRPr="00735D75">
              <w:rPr>
                <w:rFonts w:eastAsiaTheme="minorEastAsia"/>
                <w:i w:val="0"/>
                <w:sz w:val="20"/>
                <w:lang w:eastAsia="ja-JP"/>
              </w:rPr>
              <w:t>developed</w:t>
            </w:r>
          </w:p>
          <w:p w:rsidR="00CD779B" w:rsidRPr="00735D75" w:rsidRDefault="00CD779B" w:rsidP="00CD779B">
            <w:pPr>
              <w:pStyle w:val="Corpsdetexte3"/>
              <w:spacing w:before="120"/>
              <w:ind w:left="100"/>
              <w:jc w:val="both"/>
              <w:rPr>
                <w:i w:val="0"/>
                <w:sz w:val="20"/>
              </w:rPr>
            </w:pPr>
          </w:p>
        </w:tc>
      </w:tr>
      <w:tr w:rsidR="00CD779B" w:rsidTr="00CD779B">
        <w:trPr>
          <w:cantSplit/>
          <w:trHeight w:val="746"/>
        </w:trPr>
        <w:tc>
          <w:tcPr>
            <w:tcW w:w="1668" w:type="dxa"/>
            <w:vMerge w:val="restart"/>
          </w:tcPr>
          <w:p w:rsidR="00CD779B" w:rsidRPr="005634D7" w:rsidRDefault="00CD779B" w:rsidP="00CD779B">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CD779B" w:rsidRPr="005634D7" w:rsidRDefault="00CD779B" w:rsidP="00CD779B">
            <w:pPr>
              <w:pStyle w:val="Corpsdetexte3"/>
              <w:ind w:left="0"/>
              <w:jc w:val="both"/>
              <w:rPr>
                <w:b/>
                <w:i w:val="0"/>
                <w:sz w:val="20"/>
              </w:rPr>
            </w:pPr>
            <w:r>
              <w:rPr>
                <w:b/>
                <w:i w:val="0"/>
                <w:sz w:val="20"/>
              </w:rPr>
              <w:t>Ver.</w:t>
            </w:r>
          </w:p>
        </w:tc>
        <w:tc>
          <w:tcPr>
            <w:tcW w:w="1276" w:type="dxa"/>
          </w:tcPr>
          <w:p w:rsidR="00CD779B" w:rsidRPr="005634D7" w:rsidRDefault="00CD779B" w:rsidP="00CD779B">
            <w:pPr>
              <w:pStyle w:val="Corpsdetexte3"/>
              <w:ind w:left="0"/>
              <w:jc w:val="both"/>
              <w:rPr>
                <w:b/>
                <w:i w:val="0"/>
                <w:sz w:val="20"/>
              </w:rPr>
            </w:pPr>
            <w:r>
              <w:rPr>
                <w:b/>
                <w:i w:val="0"/>
                <w:sz w:val="20"/>
              </w:rPr>
              <w:t>Date</w:t>
            </w:r>
          </w:p>
        </w:tc>
        <w:tc>
          <w:tcPr>
            <w:tcW w:w="2268" w:type="dxa"/>
          </w:tcPr>
          <w:p w:rsidR="00CD779B" w:rsidRPr="005634D7" w:rsidRDefault="00CD779B" w:rsidP="00CD779B">
            <w:pPr>
              <w:pStyle w:val="Corpsdetexte3"/>
              <w:ind w:left="0"/>
              <w:jc w:val="both"/>
              <w:rPr>
                <w:b/>
                <w:i w:val="0"/>
                <w:sz w:val="20"/>
              </w:rPr>
            </w:pPr>
            <w:r>
              <w:rPr>
                <w:b/>
                <w:i w:val="0"/>
                <w:sz w:val="20"/>
              </w:rPr>
              <w:t>Part</w:t>
            </w:r>
            <w:r w:rsidRPr="005634D7">
              <w:rPr>
                <w:b/>
                <w:i w:val="0"/>
                <w:sz w:val="20"/>
              </w:rPr>
              <w:t xml:space="preserve"> / Section Revised</w:t>
            </w:r>
          </w:p>
        </w:tc>
        <w:tc>
          <w:tcPr>
            <w:tcW w:w="3686" w:type="dxa"/>
          </w:tcPr>
          <w:p w:rsidR="00CD779B" w:rsidRPr="005634D7" w:rsidRDefault="00CD779B" w:rsidP="00CD779B">
            <w:pPr>
              <w:pStyle w:val="Corpsdetexte3"/>
              <w:ind w:left="0"/>
              <w:jc w:val="both"/>
              <w:rPr>
                <w:b/>
                <w:i w:val="0"/>
                <w:sz w:val="20"/>
              </w:rPr>
            </w:pPr>
            <w:r w:rsidRPr="005634D7">
              <w:rPr>
                <w:b/>
                <w:i w:val="0"/>
                <w:sz w:val="20"/>
              </w:rPr>
              <w:t>Requirement for Revision</w:t>
            </w:r>
          </w:p>
        </w:tc>
      </w:tr>
      <w:tr w:rsidR="00CD779B" w:rsidTr="00CD779B">
        <w:trPr>
          <w:cantSplit/>
          <w:trHeight w:val="489"/>
        </w:trPr>
        <w:tc>
          <w:tcPr>
            <w:tcW w:w="1668" w:type="dxa"/>
            <w:vMerge/>
          </w:tcPr>
          <w:p w:rsidR="00CD779B" w:rsidRDefault="00CD779B" w:rsidP="00CD779B">
            <w:pPr>
              <w:pStyle w:val="Corpsdetexte3"/>
              <w:tabs>
                <w:tab w:val="clear" w:pos="720"/>
              </w:tabs>
              <w:ind w:left="0"/>
              <w:rPr>
                <w:i w:val="0"/>
                <w:sz w:val="20"/>
              </w:rPr>
            </w:pPr>
          </w:p>
        </w:tc>
        <w:tc>
          <w:tcPr>
            <w:tcW w:w="708" w:type="dxa"/>
          </w:tcPr>
          <w:p w:rsidR="00CD779B" w:rsidRDefault="00CD779B" w:rsidP="00CD779B">
            <w:pPr>
              <w:pStyle w:val="Corpsdetexte3"/>
              <w:ind w:left="0"/>
              <w:jc w:val="both"/>
              <w:rPr>
                <w:i w:val="0"/>
                <w:sz w:val="20"/>
              </w:rPr>
            </w:pPr>
            <w:r>
              <w:rPr>
                <w:i w:val="0"/>
                <w:sz w:val="20"/>
              </w:rPr>
              <w:t>1.0</w:t>
            </w:r>
          </w:p>
        </w:tc>
        <w:tc>
          <w:tcPr>
            <w:tcW w:w="1276" w:type="dxa"/>
          </w:tcPr>
          <w:p w:rsidR="00CD779B" w:rsidRDefault="00CD779B" w:rsidP="00CD779B">
            <w:pPr>
              <w:pStyle w:val="Corpsdetexte3"/>
              <w:ind w:left="0"/>
              <w:jc w:val="both"/>
              <w:rPr>
                <w:i w:val="0"/>
                <w:sz w:val="20"/>
              </w:rPr>
            </w:pPr>
            <w:r>
              <w:rPr>
                <w:rFonts w:eastAsiaTheme="minorEastAsia" w:hint="eastAsia"/>
                <w:i w:val="0"/>
                <w:sz w:val="20"/>
                <w:lang w:eastAsia="ja-JP"/>
              </w:rPr>
              <w:t>17/10</w:t>
            </w:r>
            <w:r>
              <w:rPr>
                <w:i w:val="0"/>
                <w:sz w:val="20"/>
              </w:rPr>
              <w:t>/2014</w:t>
            </w:r>
          </w:p>
        </w:tc>
        <w:tc>
          <w:tcPr>
            <w:tcW w:w="2268" w:type="dxa"/>
          </w:tcPr>
          <w:p w:rsidR="00CD779B" w:rsidRPr="005634D7" w:rsidRDefault="00CD779B" w:rsidP="00CD779B">
            <w:pPr>
              <w:pStyle w:val="Corpsdetexte3"/>
              <w:ind w:left="0"/>
              <w:rPr>
                <w:i w:val="0"/>
                <w:sz w:val="20"/>
              </w:rPr>
            </w:pPr>
          </w:p>
        </w:tc>
        <w:tc>
          <w:tcPr>
            <w:tcW w:w="3686" w:type="dxa"/>
          </w:tcPr>
          <w:p w:rsidR="00CD779B" w:rsidRPr="00241C5C" w:rsidRDefault="00CD779B" w:rsidP="00CD779B">
            <w:pPr>
              <w:pStyle w:val="Corpsdetexte3"/>
              <w:ind w:left="0"/>
              <w:rPr>
                <w:rFonts w:eastAsiaTheme="minorEastAsia"/>
                <w:i w:val="0"/>
                <w:sz w:val="20"/>
                <w:lang w:eastAsia="ja-JP"/>
              </w:rPr>
            </w:pPr>
            <w:r>
              <w:rPr>
                <w:rFonts w:eastAsiaTheme="minorEastAsia" w:hint="eastAsia"/>
                <w:i w:val="0"/>
                <w:sz w:val="20"/>
                <w:lang w:eastAsia="ja-JP"/>
              </w:rPr>
              <w:t>Document created with commencement of 2014-18 Work Programme</w:t>
            </w:r>
          </w:p>
        </w:tc>
      </w:tr>
      <w:tr w:rsidR="00CD779B" w:rsidTr="00CD779B">
        <w:trPr>
          <w:cantSplit/>
          <w:trHeight w:val="489"/>
        </w:trPr>
        <w:tc>
          <w:tcPr>
            <w:tcW w:w="1668" w:type="dxa"/>
            <w:vMerge/>
          </w:tcPr>
          <w:p w:rsidR="00CD779B" w:rsidRDefault="00CD779B" w:rsidP="00CD779B">
            <w:pPr>
              <w:pStyle w:val="Corpsdetexte3"/>
              <w:tabs>
                <w:tab w:val="clear" w:pos="720"/>
              </w:tabs>
              <w:ind w:left="0"/>
              <w:rPr>
                <w:i w:val="0"/>
                <w:sz w:val="20"/>
              </w:rPr>
            </w:pPr>
          </w:p>
        </w:tc>
        <w:tc>
          <w:tcPr>
            <w:tcW w:w="708" w:type="dxa"/>
          </w:tcPr>
          <w:p w:rsidR="00CD779B" w:rsidRPr="006F19EA" w:rsidRDefault="00CD779B" w:rsidP="00CD779B">
            <w:pPr>
              <w:pStyle w:val="Corpsdetexte3"/>
              <w:ind w:left="0"/>
              <w:jc w:val="both"/>
              <w:rPr>
                <w:i w:val="0"/>
                <w:sz w:val="20"/>
              </w:rPr>
            </w:pPr>
          </w:p>
        </w:tc>
        <w:tc>
          <w:tcPr>
            <w:tcW w:w="1276" w:type="dxa"/>
          </w:tcPr>
          <w:p w:rsidR="00CD779B" w:rsidRPr="006F19EA" w:rsidRDefault="00CD779B" w:rsidP="00CD779B">
            <w:pPr>
              <w:pStyle w:val="Corpsdetexte3"/>
              <w:ind w:left="0"/>
              <w:jc w:val="both"/>
              <w:rPr>
                <w:i w:val="0"/>
                <w:sz w:val="20"/>
              </w:rPr>
            </w:pPr>
          </w:p>
        </w:tc>
        <w:tc>
          <w:tcPr>
            <w:tcW w:w="2268" w:type="dxa"/>
          </w:tcPr>
          <w:p w:rsidR="00CD779B" w:rsidRPr="006F19EA" w:rsidRDefault="00CD779B" w:rsidP="00CD779B">
            <w:pPr>
              <w:pStyle w:val="Corpsdetexte3"/>
              <w:ind w:left="0"/>
              <w:jc w:val="both"/>
              <w:rPr>
                <w:i w:val="0"/>
                <w:sz w:val="20"/>
              </w:rPr>
            </w:pPr>
          </w:p>
        </w:tc>
        <w:tc>
          <w:tcPr>
            <w:tcW w:w="3686" w:type="dxa"/>
          </w:tcPr>
          <w:p w:rsidR="00CD779B" w:rsidRPr="006F19EA" w:rsidRDefault="00CD779B" w:rsidP="00CD779B">
            <w:pPr>
              <w:pStyle w:val="Corpsdetexte3"/>
              <w:ind w:left="0"/>
              <w:jc w:val="both"/>
              <w:rPr>
                <w:i w:val="0"/>
                <w:sz w:val="20"/>
              </w:rPr>
            </w:pPr>
          </w:p>
        </w:tc>
      </w:tr>
    </w:tbl>
    <w:p w:rsidR="00735D75" w:rsidRDefault="00735D75" w:rsidP="00735D75">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A327D6" w:rsidTr="00735D75">
        <w:trPr>
          <w:cantSplit/>
          <w:trHeight w:val="416"/>
          <w:tblHeader/>
        </w:trPr>
        <w:tc>
          <w:tcPr>
            <w:tcW w:w="9606" w:type="dxa"/>
            <w:gridSpan w:val="5"/>
            <w:shd w:val="clear" w:color="auto" w:fill="EEECE1" w:themeFill="background2"/>
            <w:vAlign w:val="center"/>
          </w:tcPr>
          <w:p w:rsidR="00A327D6" w:rsidRPr="00536B19" w:rsidRDefault="00A327D6" w:rsidP="001A112B">
            <w:pPr>
              <w:pStyle w:val="Corpsdetexte3"/>
              <w:spacing w:before="0" w:after="0"/>
              <w:ind w:left="0"/>
              <w:jc w:val="center"/>
              <w:rPr>
                <w:b/>
                <w:i w:val="0"/>
                <w:sz w:val="24"/>
                <w:szCs w:val="24"/>
              </w:rPr>
            </w:pPr>
            <w:r>
              <w:rPr>
                <w:rFonts w:eastAsiaTheme="minorEastAsia" w:hint="eastAsia"/>
                <w:b/>
                <w:i w:val="0"/>
                <w:sz w:val="24"/>
                <w:szCs w:val="24"/>
                <w:lang w:eastAsia="ja-JP"/>
              </w:rPr>
              <w:lastRenderedPageBreak/>
              <w:t>ENAV</w:t>
            </w:r>
            <w:r>
              <w:rPr>
                <w:b/>
                <w:i w:val="0"/>
                <w:sz w:val="24"/>
                <w:szCs w:val="24"/>
              </w:rPr>
              <w:t xml:space="preserve"> Committee – 2014-18 Work Programme</w:t>
            </w:r>
          </w:p>
        </w:tc>
      </w:tr>
      <w:tr w:rsidR="00A327D6" w:rsidTr="00735D75">
        <w:trPr>
          <w:cantSplit/>
          <w:trHeight w:val="854"/>
          <w:tblHeader/>
        </w:trPr>
        <w:tc>
          <w:tcPr>
            <w:tcW w:w="1668" w:type="dxa"/>
            <w:shd w:val="clear" w:color="auto" w:fill="EEECE1" w:themeFill="background2"/>
          </w:tcPr>
          <w:p w:rsidR="00A327D6" w:rsidRPr="00536B19" w:rsidRDefault="00A327D6" w:rsidP="001A112B">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EEECE1" w:themeFill="background2"/>
          </w:tcPr>
          <w:p w:rsidR="00A327D6" w:rsidRPr="007E5308" w:rsidRDefault="00A327D6" w:rsidP="007E5308">
            <w:pPr>
              <w:pStyle w:val="Titre1"/>
              <w:rPr>
                <w:rFonts w:eastAsiaTheme="minorEastAsia"/>
              </w:rPr>
            </w:pPr>
            <w:bookmarkStart w:id="168" w:name="_Toc417600939"/>
            <w:r w:rsidRPr="007E5308">
              <w:rPr>
                <w:rFonts w:eastAsiaTheme="minorEastAsia" w:hint="eastAsia"/>
              </w:rPr>
              <w:t xml:space="preserve">5.1.17. </w:t>
            </w:r>
            <w:r w:rsidRPr="007E5308">
              <w:t>MSP16 Search and Rescue (SAR) Service / Operational User Needs</w:t>
            </w:r>
            <w:bookmarkEnd w:id="168"/>
          </w:p>
        </w:tc>
      </w:tr>
      <w:tr w:rsidR="00A327D6" w:rsidTr="001A112B">
        <w:trPr>
          <w:cantSplit/>
          <w:trHeight w:val="854"/>
        </w:trPr>
        <w:tc>
          <w:tcPr>
            <w:tcW w:w="1668" w:type="dxa"/>
          </w:tcPr>
          <w:p w:rsidR="00A327D6" w:rsidRPr="000366B9" w:rsidRDefault="00A327D6" w:rsidP="001A112B">
            <w:pPr>
              <w:pStyle w:val="Corpsdetexte3"/>
              <w:tabs>
                <w:tab w:val="clear" w:pos="720"/>
              </w:tabs>
              <w:spacing w:before="120"/>
              <w:ind w:left="0"/>
              <w:rPr>
                <w:i w:val="0"/>
                <w:sz w:val="20"/>
              </w:rPr>
            </w:pPr>
            <w:r>
              <w:rPr>
                <w:i w:val="0"/>
                <w:sz w:val="20"/>
              </w:rPr>
              <w:t>Objectives of the task</w:t>
            </w:r>
          </w:p>
        </w:tc>
        <w:tc>
          <w:tcPr>
            <w:tcW w:w="7938" w:type="dxa"/>
            <w:gridSpan w:val="4"/>
          </w:tcPr>
          <w:p w:rsidR="00A327D6" w:rsidRPr="00175196" w:rsidRDefault="00A327D6" w:rsidP="001A112B">
            <w:pPr>
              <w:pStyle w:val="Corpsdetexte3"/>
              <w:spacing w:before="120"/>
              <w:ind w:left="0"/>
              <w:jc w:val="both"/>
              <w:rPr>
                <w:rFonts w:eastAsiaTheme="minorEastAsia"/>
                <w:i w:val="0"/>
                <w:sz w:val="20"/>
                <w:lang w:eastAsia="ja-JP"/>
              </w:rPr>
            </w:pPr>
            <w:r>
              <w:rPr>
                <w:i w:val="0"/>
                <w:sz w:val="20"/>
              </w:rPr>
              <w:t>To provide</w:t>
            </w:r>
            <w:r w:rsidRPr="009C2AB7">
              <w:rPr>
                <w:i w:val="0"/>
                <w:sz w:val="20"/>
              </w:rPr>
              <w:t xml:space="preserve"> </w:t>
            </w:r>
            <w:r>
              <w:rPr>
                <w:rFonts w:eastAsiaTheme="minorEastAsia" w:hint="eastAsia"/>
                <w:i w:val="0"/>
                <w:sz w:val="20"/>
                <w:lang w:eastAsia="ja-JP"/>
              </w:rPr>
              <w:t xml:space="preserve">necessary </w:t>
            </w:r>
            <w:r>
              <w:rPr>
                <w:rFonts w:eastAsiaTheme="minorEastAsia"/>
                <w:i w:val="0"/>
                <w:sz w:val="20"/>
                <w:lang w:eastAsia="ja-JP"/>
              </w:rPr>
              <w:t>attribute</w:t>
            </w:r>
            <w:r>
              <w:rPr>
                <w:rFonts w:eastAsiaTheme="minorEastAsia" w:hint="eastAsia"/>
                <w:i w:val="0"/>
                <w:sz w:val="20"/>
                <w:lang w:eastAsia="ja-JP"/>
              </w:rPr>
              <w:t xml:space="preserve"> for the development of Product Specification of MSP</w:t>
            </w:r>
            <w:r>
              <w:rPr>
                <w:rFonts w:eastAsiaTheme="minorEastAsia"/>
                <w:i w:val="0"/>
                <w:sz w:val="20"/>
                <w:lang w:eastAsia="ja-JP"/>
              </w:rPr>
              <w:t>16</w:t>
            </w:r>
            <w:r>
              <w:rPr>
                <w:rFonts w:eastAsiaTheme="minorEastAsia" w:hint="eastAsia"/>
                <w:i w:val="0"/>
                <w:sz w:val="20"/>
                <w:lang w:eastAsia="ja-JP"/>
              </w:rPr>
              <w:t xml:space="preserve"> information.</w:t>
            </w:r>
          </w:p>
        </w:tc>
      </w:tr>
      <w:tr w:rsidR="00A327D6" w:rsidTr="001A112B">
        <w:trPr>
          <w:cantSplit/>
          <w:trHeight w:val="827"/>
        </w:trPr>
        <w:tc>
          <w:tcPr>
            <w:tcW w:w="1668" w:type="dxa"/>
          </w:tcPr>
          <w:p w:rsidR="00A327D6" w:rsidRPr="00AE0F5A" w:rsidRDefault="00A327D6" w:rsidP="001A112B">
            <w:pPr>
              <w:pStyle w:val="Corpsdetexte3"/>
              <w:tabs>
                <w:tab w:val="clear" w:pos="720"/>
              </w:tabs>
              <w:spacing w:before="120"/>
              <w:ind w:left="0"/>
              <w:rPr>
                <w:i w:val="0"/>
                <w:noProof/>
                <w:sz w:val="20"/>
              </w:rPr>
            </w:pPr>
            <w:r w:rsidRPr="00AE0F5A">
              <w:rPr>
                <w:i w:val="0"/>
                <w:sz w:val="20"/>
              </w:rPr>
              <w:t>Expected outcome</w:t>
            </w:r>
          </w:p>
        </w:tc>
        <w:tc>
          <w:tcPr>
            <w:tcW w:w="7938" w:type="dxa"/>
            <w:gridSpan w:val="4"/>
          </w:tcPr>
          <w:p w:rsidR="00A327D6" w:rsidRDefault="00A327D6" w:rsidP="001A112B">
            <w:pPr>
              <w:pStyle w:val="Corpsdetexte3"/>
              <w:spacing w:before="120"/>
              <w:ind w:left="0"/>
              <w:jc w:val="both"/>
              <w:rPr>
                <w:i w:val="0"/>
                <w:sz w:val="20"/>
              </w:rPr>
            </w:pPr>
            <w:r>
              <w:rPr>
                <w:i w:val="0"/>
                <w:sz w:val="20"/>
              </w:rPr>
              <w:t>IALA Liaison Note – [</w:t>
            </w:r>
            <w:r w:rsidRPr="00FD32B9">
              <w:rPr>
                <w:sz w:val="20"/>
              </w:rPr>
              <w:t>add text from IALA</w:t>
            </w:r>
            <w:r>
              <w:rPr>
                <w:i w:val="0"/>
                <w:sz w:val="20"/>
              </w:rPr>
              <w:t>]</w:t>
            </w:r>
          </w:p>
          <w:p w:rsidR="00A327D6" w:rsidRPr="002D0EC5" w:rsidRDefault="00A327D6" w:rsidP="00A327D6">
            <w:pPr>
              <w:pStyle w:val="Corpsdetexte3"/>
              <w:numPr>
                <w:ilvl w:val="0"/>
                <w:numId w:val="42"/>
              </w:numPr>
              <w:spacing w:before="120"/>
              <w:jc w:val="both"/>
              <w:rPr>
                <w:i w:val="0"/>
                <w:sz w:val="20"/>
              </w:rPr>
            </w:pPr>
            <w:r>
              <w:rPr>
                <w:i w:val="0"/>
                <w:sz w:val="20"/>
              </w:rPr>
              <w:t>T</w:t>
            </w:r>
            <w:r w:rsidRPr="00952DE0">
              <w:rPr>
                <w:i w:val="0"/>
                <w:sz w:val="20"/>
              </w:rPr>
              <w:t xml:space="preserve">o </w:t>
            </w:r>
            <w:r>
              <w:rPr>
                <w:rFonts w:eastAsiaTheme="minorEastAsia" w:hint="eastAsia"/>
                <w:i w:val="0"/>
                <w:sz w:val="20"/>
                <w:lang w:eastAsia="ja-JP"/>
              </w:rPr>
              <w:t>be developed</w:t>
            </w:r>
          </w:p>
        </w:tc>
      </w:tr>
      <w:tr w:rsidR="00A327D6" w:rsidTr="001A112B">
        <w:trPr>
          <w:cantSplit/>
          <w:trHeight w:val="827"/>
        </w:trPr>
        <w:tc>
          <w:tcPr>
            <w:tcW w:w="1668" w:type="dxa"/>
          </w:tcPr>
          <w:p w:rsidR="00A327D6" w:rsidRDefault="00A327D6" w:rsidP="001A112B">
            <w:pPr>
              <w:pStyle w:val="Corpsdetexte3"/>
              <w:tabs>
                <w:tab w:val="clear" w:pos="720"/>
              </w:tabs>
              <w:spacing w:before="120"/>
              <w:ind w:left="0"/>
              <w:rPr>
                <w:i w:val="0"/>
                <w:noProof/>
                <w:sz w:val="20"/>
              </w:rPr>
            </w:pPr>
            <w:r w:rsidRPr="00AE0F5A">
              <w:rPr>
                <w:i w:val="0"/>
                <w:noProof/>
                <w:sz w:val="20"/>
              </w:rPr>
              <w:t>Strategic Alignment</w:t>
            </w:r>
          </w:p>
        </w:tc>
        <w:tc>
          <w:tcPr>
            <w:tcW w:w="7938" w:type="dxa"/>
            <w:gridSpan w:val="4"/>
          </w:tcPr>
          <w:p w:rsidR="00A327D6" w:rsidRPr="00E84E3A" w:rsidRDefault="00A327D6" w:rsidP="001A112B">
            <w:pPr>
              <w:pStyle w:val="Corpsdetexte3"/>
              <w:spacing w:before="120"/>
              <w:ind w:left="0"/>
              <w:jc w:val="both"/>
              <w:rPr>
                <w:i w:val="0"/>
                <w:sz w:val="20"/>
              </w:rPr>
            </w:pPr>
            <w:r w:rsidRPr="00E84E3A">
              <w:rPr>
                <w:b/>
                <w:i w:val="0"/>
                <w:sz w:val="20"/>
              </w:rPr>
              <w:t>Goal</w:t>
            </w:r>
            <w:r w:rsidRPr="00E84E3A">
              <w:rPr>
                <w:i w:val="0"/>
                <w:sz w:val="20"/>
              </w:rPr>
              <w:t xml:space="preserve"> - </w:t>
            </w:r>
            <w:r w:rsidRPr="00E41D9C">
              <w:rPr>
                <w:i w:val="0"/>
                <w:sz w:val="20"/>
              </w:rPr>
              <w:t>G1: Ensure that aids to navigation systems and related services, including e-Navigation, Vessel Traffic Services, and emerging technologies, through international cooperation and the provision of standards are harmonised</w:t>
            </w:r>
            <w:r>
              <w:rPr>
                <w:i w:val="0"/>
                <w:sz w:val="20"/>
              </w:rPr>
              <w:t>.</w:t>
            </w:r>
          </w:p>
          <w:p w:rsidR="00A327D6" w:rsidRDefault="00A327D6" w:rsidP="001A112B">
            <w:pPr>
              <w:pStyle w:val="Corpsdetexte3"/>
              <w:spacing w:before="120"/>
              <w:ind w:left="0"/>
              <w:jc w:val="both"/>
              <w:rPr>
                <w:i w:val="0"/>
                <w:sz w:val="20"/>
              </w:rPr>
            </w:pPr>
            <w:r w:rsidRPr="00E84E3A">
              <w:rPr>
                <w:b/>
                <w:i w:val="0"/>
                <w:sz w:val="20"/>
              </w:rPr>
              <w:t>Strateg</w:t>
            </w:r>
            <w:r w:rsidRPr="00E84E3A">
              <w:rPr>
                <w:i w:val="0"/>
                <w:sz w:val="20"/>
              </w:rPr>
              <w:t xml:space="preserve">y </w:t>
            </w:r>
            <w:r>
              <w:rPr>
                <w:i w:val="0"/>
                <w:sz w:val="20"/>
              </w:rPr>
              <w:t>–</w:t>
            </w:r>
            <w:r w:rsidRPr="00E84E3A">
              <w:rPr>
                <w:i w:val="0"/>
                <w:sz w:val="20"/>
              </w:rPr>
              <w:t xml:space="preserve"> </w:t>
            </w:r>
            <w:r>
              <w:rPr>
                <w:i w:val="0"/>
                <w:sz w:val="20"/>
              </w:rPr>
              <w:t>S</w:t>
            </w:r>
            <w:r>
              <w:rPr>
                <w:rFonts w:eastAsiaTheme="minorEastAsia" w:hint="eastAsia"/>
                <w:i w:val="0"/>
                <w:sz w:val="20"/>
                <w:lang w:eastAsia="ja-JP"/>
              </w:rPr>
              <w:t>3</w:t>
            </w:r>
            <w:r>
              <w:rPr>
                <w:i w:val="0"/>
                <w:sz w:val="20"/>
              </w:rPr>
              <w:t>:</w:t>
            </w:r>
            <w:r>
              <w:rPr>
                <w:rFonts w:eastAsiaTheme="minorEastAsia" w:hint="eastAsia"/>
                <w:i w:val="0"/>
                <w:sz w:val="20"/>
                <w:lang w:eastAsia="ja-JP"/>
              </w:rPr>
              <w:t xml:space="preserve"> Harmonize the information </w:t>
            </w:r>
            <w:r>
              <w:rPr>
                <w:rFonts w:eastAsiaTheme="minorEastAsia"/>
                <w:i w:val="0"/>
                <w:sz w:val="20"/>
                <w:lang w:eastAsia="ja-JP"/>
              </w:rPr>
              <w:t>structure</w:t>
            </w:r>
            <w:r>
              <w:rPr>
                <w:rFonts w:eastAsiaTheme="minorEastAsia" w:hint="eastAsia"/>
                <w:i w:val="0"/>
                <w:sz w:val="20"/>
                <w:lang w:eastAsia="ja-JP"/>
              </w:rPr>
              <w:t xml:space="preserve">, Maritime Service Portfolios, and communications for e-Navigation by creating </w:t>
            </w:r>
            <w:r>
              <w:rPr>
                <w:rFonts w:eastAsiaTheme="minorEastAsia"/>
                <w:i w:val="0"/>
                <w:sz w:val="20"/>
                <w:lang w:eastAsia="ja-JP"/>
              </w:rPr>
              <w:t>standards</w:t>
            </w:r>
            <w:r>
              <w:rPr>
                <w:rFonts w:eastAsiaTheme="minorEastAsia" w:hint="eastAsia"/>
                <w:i w:val="0"/>
                <w:sz w:val="20"/>
                <w:lang w:eastAsia="ja-JP"/>
              </w:rPr>
              <w:t>, and by cooperation with other IGOs, to achieve worldwide interoperability of shore and ship systems, including IMO sustainability goals for a maritime transport system</w:t>
            </w:r>
            <w:r>
              <w:rPr>
                <w:i w:val="0"/>
                <w:sz w:val="20"/>
              </w:rPr>
              <w:t xml:space="preserve">. </w:t>
            </w:r>
          </w:p>
          <w:p w:rsidR="00A327D6" w:rsidRPr="002D0EC5" w:rsidRDefault="00A327D6" w:rsidP="001A112B">
            <w:pPr>
              <w:pStyle w:val="Corpsdetexte3"/>
              <w:spacing w:before="120"/>
              <w:ind w:left="0"/>
              <w:jc w:val="both"/>
              <w:rPr>
                <w:i w:val="0"/>
                <w:sz w:val="20"/>
              </w:rPr>
            </w:pPr>
            <w:r w:rsidRPr="00E84E3A">
              <w:rPr>
                <w:b/>
                <w:i w:val="0"/>
                <w:sz w:val="20"/>
              </w:rPr>
              <w:t>Priority</w:t>
            </w:r>
            <w:r w:rsidRPr="00E84E3A">
              <w:rPr>
                <w:i w:val="0"/>
                <w:sz w:val="20"/>
              </w:rPr>
              <w:t xml:space="preserve"> </w:t>
            </w:r>
            <w:r>
              <w:rPr>
                <w:i w:val="0"/>
                <w:sz w:val="20"/>
              </w:rPr>
              <w:t>–</w:t>
            </w:r>
            <w:r w:rsidRPr="00E84E3A">
              <w:rPr>
                <w:i w:val="0"/>
                <w:sz w:val="20"/>
              </w:rPr>
              <w:t xml:space="preserve"> </w:t>
            </w:r>
            <w:r>
              <w:rPr>
                <w:i w:val="0"/>
                <w:sz w:val="20"/>
              </w:rPr>
              <w:t>P</w:t>
            </w:r>
            <w:r>
              <w:rPr>
                <w:rFonts w:eastAsiaTheme="minorEastAsia" w:hint="eastAsia"/>
                <w:i w:val="0"/>
                <w:sz w:val="20"/>
                <w:lang w:eastAsia="ja-JP"/>
              </w:rPr>
              <w:t>3</w:t>
            </w:r>
            <w:r>
              <w:rPr>
                <w:i w:val="0"/>
                <w:sz w:val="20"/>
              </w:rPr>
              <w:t>: Develop guidance on</w:t>
            </w:r>
            <w:r>
              <w:rPr>
                <w:rFonts w:eastAsiaTheme="minorEastAsia" w:hint="eastAsia"/>
                <w:i w:val="0"/>
                <w:sz w:val="20"/>
                <w:lang w:eastAsia="ja-JP"/>
              </w:rPr>
              <w:t xml:space="preserve"> positioning, communications, Maritime Service Portfolios, and data modelling for e-Navigation.</w:t>
            </w:r>
            <w:r>
              <w:rPr>
                <w:i w:val="0"/>
                <w:sz w:val="20"/>
              </w:rPr>
              <w:t>.</w:t>
            </w:r>
          </w:p>
        </w:tc>
      </w:tr>
      <w:tr w:rsidR="00A327D6" w:rsidTr="001A112B">
        <w:trPr>
          <w:cantSplit/>
          <w:trHeight w:val="827"/>
        </w:trPr>
        <w:tc>
          <w:tcPr>
            <w:tcW w:w="1668" w:type="dxa"/>
          </w:tcPr>
          <w:p w:rsidR="00A327D6" w:rsidRPr="000366B9" w:rsidRDefault="00A327D6" w:rsidP="001A112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A327D6" w:rsidRPr="00735D75" w:rsidRDefault="00A327D6" w:rsidP="001A112B">
            <w:pPr>
              <w:pStyle w:val="Corpsdetexte3"/>
              <w:spacing w:before="120"/>
              <w:ind w:left="0"/>
              <w:jc w:val="both"/>
              <w:rPr>
                <w:i w:val="0"/>
                <w:sz w:val="20"/>
              </w:rPr>
            </w:pPr>
            <w:r w:rsidRPr="00735D75">
              <w:rPr>
                <w:i w:val="0"/>
                <w:sz w:val="20"/>
              </w:rPr>
              <w:t>Provide the operational content of this e-Navigation service (i.e. non-technical) aspects of e-Navigation.</w:t>
            </w:r>
          </w:p>
          <w:p w:rsidR="00A327D6" w:rsidRPr="00735D75" w:rsidRDefault="00A327D6" w:rsidP="001A112B">
            <w:pPr>
              <w:pStyle w:val="Corpsdetexte3"/>
              <w:spacing w:before="120"/>
              <w:ind w:left="0"/>
              <w:jc w:val="both"/>
              <w:rPr>
                <w:rFonts w:eastAsiaTheme="minorEastAsia"/>
                <w:i w:val="0"/>
                <w:sz w:val="20"/>
                <w:lang w:eastAsia="ja-JP"/>
              </w:rPr>
            </w:pPr>
            <w:r w:rsidRPr="00735D75">
              <w:rPr>
                <w:i w:val="0"/>
                <w:sz w:val="20"/>
              </w:rPr>
              <w:t xml:space="preserve">To </w:t>
            </w:r>
            <w:r w:rsidRPr="00735D75">
              <w:rPr>
                <w:rFonts w:eastAsiaTheme="minorEastAsia" w:hint="eastAsia"/>
                <w:i w:val="0"/>
                <w:sz w:val="20"/>
                <w:lang w:eastAsia="ja-JP"/>
              </w:rPr>
              <w:t>be developed</w:t>
            </w:r>
          </w:p>
        </w:tc>
      </w:tr>
      <w:tr w:rsidR="00A327D6" w:rsidTr="001A112B">
        <w:trPr>
          <w:cantSplit/>
          <w:trHeight w:val="1274"/>
        </w:trPr>
        <w:tc>
          <w:tcPr>
            <w:tcW w:w="1668" w:type="dxa"/>
          </w:tcPr>
          <w:p w:rsidR="00A327D6" w:rsidRPr="000366B9" w:rsidRDefault="00A327D6" w:rsidP="001A112B">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A327D6" w:rsidRDefault="00A327D6" w:rsidP="001A112B">
            <w:pPr>
              <w:pStyle w:val="Corpsdetexte3"/>
              <w:spacing w:before="120"/>
              <w:jc w:val="both"/>
              <w:rPr>
                <w:sz w:val="20"/>
                <w:lang w:val="en-CA"/>
              </w:rPr>
            </w:pPr>
            <w:r>
              <w:rPr>
                <w:sz w:val="20"/>
                <w:lang w:val="en-CA"/>
              </w:rPr>
              <w:t>Session number:</w:t>
            </w:r>
          </w:p>
          <w:p w:rsidR="00A327D6" w:rsidRPr="00241C5C" w:rsidRDefault="00434ED4" w:rsidP="001A112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eastAsiaTheme="minorEastAsia"/>
                <w:sz w:val="20"/>
                <w:lang w:val="en-CA" w:eastAsia="ja-JP"/>
              </w:rPr>
            </w:pPr>
            <w:r>
              <w:rPr>
                <w:noProof/>
                <w:snapToGrid/>
                <w:sz w:val="20"/>
                <w:lang w:val="fr-FR" w:eastAsia="fr-FR"/>
              </w:rPr>
              <mc:AlternateContent>
                <mc:Choice Requires="wps">
                  <w:drawing>
                    <wp:anchor distT="0" distB="0" distL="114300" distR="114300" simplePos="0" relativeHeight="252940288"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A327D6">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37" style="position:absolute;left:0;text-align:left;margin-left:50.8pt;margin-top:13.3pt;width:21.6pt;height:21.6pt;z-index:25294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ENRUjcoAgAAUQQAAA4AAAAAAAAAAAAAAAAALgIAAGRycy9lMm9E&#10;b2MueG1sUEsBAi0AFAAGAAgAAAAhAC9GjDXdAAAACQEAAA8AAAAAAAAAAAAAAAAAggQAAGRycy9k&#10;b3ducmV2LnhtbFBLBQYAAAAABAAEAPMAAACMBQAAAAA=&#10;">
                      <v:textbox>
                        <w:txbxContent>
                          <w:p w:rsidR="006B5344" w:rsidRPr="006A008D" w:rsidRDefault="006B5344" w:rsidP="00A327D6">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939264"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B24CF4" w:rsidRDefault="006B5344" w:rsidP="00A327D6">
                                  <w:pPr>
                                    <w:jc w:val="center"/>
                                    <w:rPr>
                                      <w:rFonts w:eastAsiaTheme="minorEastAsia"/>
                                      <w:lang w:eastAsia="ja-JP"/>
                                    </w:rPr>
                                  </w:pPr>
                                  <w:r>
                                    <w:rPr>
                                      <w:rFonts w:eastAsiaTheme="minorEastAsia" w:hint="eastAsia"/>
                                      <w:lang w:eastAsia="ja-JP"/>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38" style="position:absolute;left:0;text-align:left;margin-left:96pt;margin-top:13.3pt;width:21.6pt;height:21.6pt;z-index:25293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tLU4jSkCAABRBAAADgAAAAAAAAAAAAAAAAAuAgAAZHJzL2Uy&#10;b0RvYy54bWxQSwECLQAUAAYACAAAACEAz9M4ad4AAAAJAQAADwAAAAAAAAAAAAAAAACDBAAAZHJz&#10;L2Rvd25yZXYueG1sUEsFBgAAAAAEAAQA8wAAAI4FAAAAAA==&#10;">
                      <v:textbox>
                        <w:txbxContent>
                          <w:p w:rsidR="006B5344" w:rsidRPr="00B24CF4" w:rsidRDefault="006B5344" w:rsidP="00A327D6">
                            <w:pPr>
                              <w:jc w:val="center"/>
                              <w:rPr>
                                <w:rFonts w:eastAsiaTheme="minorEastAsia"/>
                                <w:lang w:eastAsia="ja-JP"/>
                              </w:rPr>
                            </w:pPr>
                            <w:r>
                              <w:rPr>
                                <w:rFonts w:eastAsiaTheme="minorEastAsia" w:hint="eastAsia"/>
                                <w:lang w:eastAsia="ja-JP"/>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938240"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A327D6">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39" style="position:absolute;left:0;text-align:left;margin-left:141.2pt;margin-top:13.3pt;width:21.6pt;height:21.6pt;z-index:25293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uqMGdKAIAAFEEAAAOAAAAAAAAAAAAAAAAAC4CAABkcnMvZTJv&#10;RG9jLnhtbFBLAQItABQABgAIAAAAIQAS5fw73gAAAAkBAAAPAAAAAAAAAAAAAAAAAIIEAABkcnMv&#10;ZG93bnJldi54bWxQSwUGAAAAAAQABADzAAAAjQUAAAAA&#10;">
                      <v:textbox>
                        <w:txbxContent>
                          <w:p w:rsidR="006B5344" w:rsidRDefault="006B5344" w:rsidP="00A327D6">
                            <w:pPr>
                              <w:jc w:val="center"/>
                            </w:pPr>
                          </w:p>
                        </w:txbxContent>
                      </v:textbox>
                    </v:rect>
                  </w:pict>
                </mc:Fallback>
              </mc:AlternateContent>
            </w:r>
            <w:r>
              <w:rPr>
                <w:noProof/>
                <w:snapToGrid/>
                <w:sz w:val="20"/>
                <w:lang w:val="fr-FR" w:eastAsia="fr-FR"/>
              </w:rPr>
              <mc:AlternateContent>
                <mc:Choice Requires="wps">
                  <w:drawing>
                    <wp:anchor distT="0" distB="0" distL="114300" distR="114300" simplePos="0" relativeHeight="252937216"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188.95pt;margin-top:13.3pt;width:21.6pt;height:21.6pt;z-index:25293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mc:Fallback>
              </mc:AlternateContent>
            </w:r>
            <w:r>
              <w:rPr>
                <w:noProof/>
                <w:snapToGrid/>
                <w:sz w:val="20"/>
                <w:lang w:val="fr-FR" w:eastAsia="fr-FR"/>
              </w:rPr>
              <mc:AlternateContent>
                <mc:Choice Requires="wps">
                  <w:drawing>
                    <wp:anchor distT="0" distB="0" distL="114300" distR="114300" simplePos="0" relativeHeight="252936192"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241.9pt;margin-top:13.3pt;width:21.6pt;height:21.6pt;z-index:25293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mc:Fallback>
              </mc:AlternateContent>
            </w:r>
            <w:r>
              <w:rPr>
                <w:noProof/>
                <w:snapToGrid/>
                <w:sz w:val="20"/>
                <w:lang w:val="fr-FR" w:eastAsia="fr-FR"/>
              </w:rPr>
              <mc:AlternateContent>
                <mc:Choice Requires="wps">
                  <w:drawing>
                    <wp:anchor distT="0" distB="0" distL="114300" distR="114300" simplePos="0" relativeHeight="252935168"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01.95pt;margin-top:13.3pt;width:21.6pt;height:21.6pt;z-index:25293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mc:Fallback>
              </mc:AlternateContent>
            </w:r>
            <w:r>
              <w:rPr>
                <w:noProof/>
                <w:snapToGrid/>
                <w:sz w:val="20"/>
                <w:lang w:val="fr-FR" w:eastAsia="fr-FR"/>
              </w:rPr>
              <mc:AlternateContent>
                <mc:Choice Requires="wps">
                  <w:drawing>
                    <wp:anchor distT="0" distB="0" distL="114300" distR="114300" simplePos="0" relativeHeight="252941312"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2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730395" w:rsidRDefault="006B5344" w:rsidP="00A327D6">
                                  <w:pPr>
                                    <w:rPr>
                                      <w:rFonts w:eastAsiaTheme="minorEastAsia"/>
                                      <w:lang w:eastAsia="ja-JP"/>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40" style="position:absolute;left:0;text-align:left;margin-left:2.5pt;margin-top:13.3pt;width:21.6pt;height:21.6pt;z-index:25294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qf1lCCgCAABRBAAADgAAAAAAAAAAAAAAAAAuAgAAZHJzL2Uyb0Rv&#10;Yy54bWxQSwECLQAUAAYACAAAACEAU7YEbdwAAAAGAQAADwAAAAAAAAAAAAAAAACCBAAAZHJzL2Rv&#10;d25yZXYueG1sUEsFBgAAAAAEAAQA8wAAAIsFAAAAAA==&#10;">
                      <v:textbox>
                        <w:txbxContent>
                          <w:p w:rsidR="006B5344" w:rsidRPr="00730395" w:rsidRDefault="006B5344" w:rsidP="00A327D6">
                            <w:pPr>
                              <w:rPr>
                                <w:rFonts w:eastAsiaTheme="minorEastAsia"/>
                                <w:lang w:eastAsia="ja-JP"/>
                              </w:rPr>
                            </w:pPr>
                          </w:p>
                        </w:txbxContent>
                      </v:textbox>
                    </v:rect>
                  </w:pict>
                </mc:Fallback>
              </mc:AlternateContent>
            </w:r>
            <w:r w:rsidR="00A327D6">
              <w:rPr>
                <w:rFonts w:eastAsiaTheme="minorEastAsia" w:hint="eastAsia"/>
                <w:sz w:val="20"/>
                <w:lang w:val="en-CA" w:eastAsia="ja-JP"/>
              </w:rPr>
              <w:t>15</w:t>
            </w:r>
            <w:r w:rsidR="00A327D6">
              <w:rPr>
                <w:sz w:val="20"/>
                <w:lang w:val="en-CA"/>
              </w:rPr>
              <w:tab/>
            </w:r>
            <w:r w:rsidR="00A327D6">
              <w:rPr>
                <w:rFonts w:eastAsiaTheme="minorEastAsia" w:hint="eastAsia"/>
                <w:sz w:val="20"/>
                <w:lang w:val="en-CA" w:eastAsia="ja-JP"/>
              </w:rPr>
              <w:t>16</w:t>
            </w:r>
            <w:r w:rsidR="00A327D6">
              <w:rPr>
                <w:sz w:val="20"/>
                <w:lang w:val="en-CA"/>
              </w:rPr>
              <w:tab/>
            </w:r>
            <w:r w:rsidR="00A327D6">
              <w:rPr>
                <w:rFonts w:eastAsiaTheme="minorEastAsia" w:hint="eastAsia"/>
                <w:sz w:val="20"/>
                <w:lang w:val="en-CA" w:eastAsia="ja-JP"/>
              </w:rPr>
              <w:t>17</w:t>
            </w:r>
            <w:r w:rsidR="00A327D6">
              <w:rPr>
                <w:sz w:val="20"/>
                <w:lang w:val="en-CA"/>
              </w:rPr>
              <w:tab/>
            </w:r>
            <w:r w:rsidR="00A327D6">
              <w:rPr>
                <w:rFonts w:eastAsiaTheme="minorEastAsia" w:hint="eastAsia"/>
                <w:sz w:val="20"/>
                <w:lang w:val="en-CA" w:eastAsia="ja-JP"/>
              </w:rPr>
              <w:t>18</w:t>
            </w:r>
            <w:r w:rsidR="00A327D6">
              <w:rPr>
                <w:sz w:val="20"/>
                <w:lang w:val="en-CA"/>
              </w:rPr>
              <w:tab/>
            </w:r>
            <w:r w:rsidR="00A327D6">
              <w:rPr>
                <w:rFonts w:eastAsiaTheme="minorEastAsia" w:hint="eastAsia"/>
                <w:sz w:val="20"/>
                <w:lang w:val="en-CA" w:eastAsia="ja-JP"/>
              </w:rPr>
              <w:t>19</w:t>
            </w:r>
            <w:r w:rsidR="00A327D6">
              <w:rPr>
                <w:sz w:val="20"/>
                <w:lang w:val="en-CA"/>
              </w:rPr>
              <w:tab/>
            </w:r>
            <w:r w:rsidR="00A327D6">
              <w:rPr>
                <w:rFonts w:eastAsiaTheme="minorEastAsia" w:hint="eastAsia"/>
                <w:sz w:val="20"/>
                <w:lang w:val="en-CA" w:eastAsia="ja-JP"/>
              </w:rPr>
              <w:t>20</w:t>
            </w:r>
            <w:r w:rsidR="00A327D6">
              <w:rPr>
                <w:sz w:val="20"/>
                <w:lang w:val="en-CA"/>
              </w:rPr>
              <w:tab/>
            </w:r>
            <w:r w:rsidR="00A327D6">
              <w:rPr>
                <w:rFonts w:eastAsiaTheme="minorEastAsia" w:hint="eastAsia"/>
                <w:sz w:val="20"/>
                <w:lang w:val="en-CA" w:eastAsia="ja-JP"/>
              </w:rPr>
              <w:t>21</w:t>
            </w:r>
          </w:p>
          <w:p w:rsidR="00A327D6" w:rsidRDefault="00A327D6" w:rsidP="001A112B">
            <w:pPr>
              <w:pStyle w:val="Corpsdetexte3"/>
              <w:spacing w:before="120"/>
              <w:jc w:val="both"/>
              <w:rPr>
                <w:sz w:val="20"/>
                <w:lang w:val="en-CA"/>
              </w:rPr>
            </w:pPr>
          </w:p>
        </w:tc>
      </w:tr>
      <w:tr w:rsidR="00A327D6" w:rsidTr="001A112B">
        <w:trPr>
          <w:cantSplit/>
          <w:trHeight w:val="1399"/>
        </w:trPr>
        <w:tc>
          <w:tcPr>
            <w:tcW w:w="1668" w:type="dxa"/>
          </w:tcPr>
          <w:p w:rsidR="00A327D6" w:rsidRPr="000366B9" w:rsidRDefault="00A327D6" w:rsidP="001A112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A327D6" w:rsidRPr="00735D75" w:rsidRDefault="00A327D6" w:rsidP="001A112B">
            <w:pPr>
              <w:pStyle w:val="Corpsdetexte3"/>
              <w:spacing w:before="120"/>
              <w:ind w:left="100"/>
              <w:jc w:val="both"/>
              <w:rPr>
                <w:i w:val="0"/>
                <w:sz w:val="20"/>
              </w:rPr>
            </w:pPr>
            <w:r w:rsidRPr="00735D75">
              <w:rPr>
                <w:i w:val="0"/>
                <w:sz w:val="20"/>
              </w:rPr>
              <w:t>Liaison note will be delivered in accordance with session number above. Key milestones / Remaining key milestones for completing the task include:</w:t>
            </w:r>
          </w:p>
          <w:p w:rsidR="00A327D6" w:rsidRPr="00735D75" w:rsidRDefault="00A327D6" w:rsidP="001A112B">
            <w:pPr>
              <w:pStyle w:val="Corpsdetexte3"/>
              <w:numPr>
                <w:ilvl w:val="0"/>
                <w:numId w:val="4"/>
              </w:numPr>
              <w:spacing w:before="120"/>
              <w:jc w:val="both"/>
              <w:rPr>
                <w:i w:val="0"/>
                <w:sz w:val="20"/>
              </w:rPr>
            </w:pPr>
            <w:r w:rsidRPr="00735D75">
              <w:rPr>
                <w:rFonts w:eastAsiaTheme="minorEastAsia" w:hint="eastAsia"/>
                <w:i w:val="0"/>
                <w:sz w:val="20"/>
                <w:lang w:eastAsia="ja-JP"/>
              </w:rPr>
              <w:t xml:space="preserve">To be </w:t>
            </w:r>
            <w:r w:rsidRPr="00735D75">
              <w:rPr>
                <w:rFonts w:eastAsiaTheme="minorEastAsia"/>
                <w:i w:val="0"/>
                <w:sz w:val="20"/>
                <w:lang w:eastAsia="ja-JP"/>
              </w:rPr>
              <w:t>developed</w:t>
            </w:r>
          </w:p>
          <w:p w:rsidR="00A327D6" w:rsidRPr="00735D75" w:rsidRDefault="00A327D6" w:rsidP="001A112B">
            <w:pPr>
              <w:pStyle w:val="Corpsdetexte3"/>
              <w:spacing w:before="120"/>
              <w:ind w:left="100"/>
              <w:jc w:val="both"/>
              <w:rPr>
                <w:i w:val="0"/>
                <w:sz w:val="20"/>
              </w:rPr>
            </w:pPr>
          </w:p>
        </w:tc>
      </w:tr>
      <w:tr w:rsidR="00A327D6" w:rsidTr="001A112B">
        <w:trPr>
          <w:cantSplit/>
          <w:trHeight w:val="746"/>
        </w:trPr>
        <w:tc>
          <w:tcPr>
            <w:tcW w:w="1668" w:type="dxa"/>
            <w:vMerge w:val="restart"/>
          </w:tcPr>
          <w:p w:rsidR="00A327D6" w:rsidRPr="005634D7" w:rsidRDefault="00A327D6" w:rsidP="001A112B">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A327D6" w:rsidRPr="005634D7" w:rsidRDefault="00A327D6" w:rsidP="001A112B">
            <w:pPr>
              <w:pStyle w:val="Corpsdetexte3"/>
              <w:ind w:left="0"/>
              <w:jc w:val="both"/>
              <w:rPr>
                <w:b/>
                <w:i w:val="0"/>
                <w:sz w:val="20"/>
              </w:rPr>
            </w:pPr>
            <w:r>
              <w:rPr>
                <w:b/>
                <w:i w:val="0"/>
                <w:sz w:val="20"/>
              </w:rPr>
              <w:t>Ver.</w:t>
            </w:r>
          </w:p>
        </w:tc>
        <w:tc>
          <w:tcPr>
            <w:tcW w:w="1276" w:type="dxa"/>
          </w:tcPr>
          <w:p w:rsidR="00A327D6" w:rsidRPr="005634D7" w:rsidRDefault="00A327D6" w:rsidP="001A112B">
            <w:pPr>
              <w:pStyle w:val="Corpsdetexte3"/>
              <w:ind w:left="0"/>
              <w:jc w:val="both"/>
              <w:rPr>
                <w:b/>
                <w:i w:val="0"/>
                <w:sz w:val="20"/>
              </w:rPr>
            </w:pPr>
            <w:r>
              <w:rPr>
                <w:b/>
                <w:i w:val="0"/>
                <w:sz w:val="20"/>
              </w:rPr>
              <w:t>Date</w:t>
            </w:r>
          </w:p>
        </w:tc>
        <w:tc>
          <w:tcPr>
            <w:tcW w:w="2268" w:type="dxa"/>
          </w:tcPr>
          <w:p w:rsidR="00A327D6" w:rsidRPr="005634D7" w:rsidRDefault="00A327D6" w:rsidP="001A112B">
            <w:pPr>
              <w:pStyle w:val="Corpsdetexte3"/>
              <w:ind w:left="0"/>
              <w:jc w:val="both"/>
              <w:rPr>
                <w:b/>
                <w:i w:val="0"/>
                <w:sz w:val="20"/>
              </w:rPr>
            </w:pPr>
            <w:r>
              <w:rPr>
                <w:b/>
                <w:i w:val="0"/>
                <w:sz w:val="20"/>
              </w:rPr>
              <w:t>Part</w:t>
            </w:r>
            <w:r w:rsidRPr="005634D7">
              <w:rPr>
                <w:b/>
                <w:i w:val="0"/>
                <w:sz w:val="20"/>
              </w:rPr>
              <w:t xml:space="preserve"> / Section Revised</w:t>
            </w:r>
          </w:p>
        </w:tc>
        <w:tc>
          <w:tcPr>
            <w:tcW w:w="3686" w:type="dxa"/>
          </w:tcPr>
          <w:p w:rsidR="00A327D6" w:rsidRPr="005634D7" w:rsidRDefault="00A327D6" w:rsidP="001A112B">
            <w:pPr>
              <w:pStyle w:val="Corpsdetexte3"/>
              <w:ind w:left="0"/>
              <w:jc w:val="both"/>
              <w:rPr>
                <w:b/>
                <w:i w:val="0"/>
                <w:sz w:val="20"/>
              </w:rPr>
            </w:pPr>
            <w:r w:rsidRPr="005634D7">
              <w:rPr>
                <w:b/>
                <w:i w:val="0"/>
                <w:sz w:val="20"/>
              </w:rPr>
              <w:t>Requirement for Revision</w:t>
            </w:r>
          </w:p>
        </w:tc>
      </w:tr>
      <w:tr w:rsidR="00A327D6" w:rsidTr="001A112B">
        <w:trPr>
          <w:cantSplit/>
          <w:trHeight w:val="489"/>
        </w:trPr>
        <w:tc>
          <w:tcPr>
            <w:tcW w:w="1668" w:type="dxa"/>
            <w:vMerge/>
          </w:tcPr>
          <w:p w:rsidR="00A327D6" w:rsidRDefault="00A327D6" w:rsidP="001A112B">
            <w:pPr>
              <w:pStyle w:val="Corpsdetexte3"/>
              <w:tabs>
                <w:tab w:val="clear" w:pos="720"/>
              </w:tabs>
              <w:ind w:left="0"/>
              <w:rPr>
                <w:i w:val="0"/>
                <w:sz w:val="20"/>
              </w:rPr>
            </w:pPr>
          </w:p>
        </w:tc>
        <w:tc>
          <w:tcPr>
            <w:tcW w:w="708" w:type="dxa"/>
          </w:tcPr>
          <w:p w:rsidR="00A327D6" w:rsidRDefault="00A327D6" w:rsidP="001A112B">
            <w:pPr>
              <w:pStyle w:val="Corpsdetexte3"/>
              <w:ind w:left="0"/>
              <w:jc w:val="both"/>
              <w:rPr>
                <w:i w:val="0"/>
                <w:sz w:val="20"/>
              </w:rPr>
            </w:pPr>
            <w:r>
              <w:rPr>
                <w:i w:val="0"/>
                <w:sz w:val="20"/>
              </w:rPr>
              <w:t>1.0</w:t>
            </w:r>
          </w:p>
        </w:tc>
        <w:tc>
          <w:tcPr>
            <w:tcW w:w="1276" w:type="dxa"/>
          </w:tcPr>
          <w:p w:rsidR="00A327D6" w:rsidRDefault="00A327D6" w:rsidP="001A112B">
            <w:pPr>
              <w:pStyle w:val="Corpsdetexte3"/>
              <w:ind w:left="0"/>
              <w:jc w:val="both"/>
              <w:rPr>
                <w:i w:val="0"/>
                <w:sz w:val="20"/>
              </w:rPr>
            </w:pPr>
            <w:r>
              <w:rPr>
                <w:rFonts w:eastAsiaTheme="minorEastAsia" w:hint="eastAsia"/>
                <w:i w:val="0"/>
                <w:sz w:val="20"/>
                <w:lang w:eastAsia="ja-JP"/>
              </w:rPr>
              <w:t>17/10</w:t>
            </w:r>
            <w:r>
              <w:rPr>
                <w:i w:val="0"/>
                <w:sz w:val="20"/>
              </w:rPr>
              <w:t>/2014</w:t>
            </w:r>
          </w:p>
        </w:tc>
        <w:tc>
          <w:tcPr>
            <w:tcW w:w="2268" w:type="dxa"/>
          </w:tcPr>
          <w:p w:rsidR="00A327D6" w:rsidRPr="005634D7" w:rsidRDefault="00A327D6" w:rsidP="001A112B">
            <w:pPr>
              <w:pStyle w:val="Corpsdetexte3"/>
              <w:ind w:left="0"/>
              <w:rPr>
                <w:i w:val="0"/>
                <w:sz w:val="20"/>
              </w:rPr>
            </w:pPr>
          </w:p>
        </w:tc>
        <w:tc>
          <w:tcPr>
            <w:tcW w:w="3686" w:type="dxa"/>
          </w:tcPr>
          <w:p w:rsidR="00A327D6" w:rsidRPr="00241C5C" w:rsidRDefault="00A327D6" w:rsidP="001A112B">
            <w:pPr>
              <w:pStyle w:val="Corpsdetexte3"/>
              <w:ind w:left="0"/>
              <w:rPr>
                <w:rFonts w:eastAsiaTheme="minorEastAsia"/>
                <w:i w:val="0"/>
                <w:sz w:val="20"/>
                <w:lang w:eastAsia="ja-JP"/>
              </w:rPr>
            </w:pPr>
            <w:r>
              <w:rPr>
                <w:rFonts w:eastAsiaTheme="minorEastAsia" w:hint="eastAsia"/>
                <w:i w:val="0"/>
                <w:sz w:val="20"/>
                <w:lang w:eastAsia="ja-JP"/>
              </w:rPr>
              <w:t>Document created with commencement of 2014-18 Work Programme</w:t>
            </w:r>
          </w:p>
        </w:tc>
      </w:tr>
      <w:tr w:rsidR="00A327D6" w:rsidTr="001A112B">
        <w:trPr>
          <w:cantSplit/>
          <w:trHeight w:val="489"/>
        </w:trPr>
        <w:tc>
          <w:tcPr>
            <w:tcW w:w="1668" w:type="dxa"/>
            <w:vMerge/>
          </w:tcPr>
          <w:p w:rsidR="00A327D6" w:rsidRDefault="00A327D6" w:rsidP="001A112B">
            <w:pPr>
              <w:pStyle w:val="Corpsdetexte3"/>
              <w:tabs>
                <w:tab w:val="clear" w:pos="720"/>
              </w:tabs>
              <w:ind w:left="0"/>
              <w:rPr>
                <w:i w:val="0"/>
                <w:sz w:val="20"/>
              </w:rPr>
            </w:pPr>
          </w:p>
        </w:tc>
        <w:tc>
          <w:tcPr>
            <w:tcW w:w="708" w:type="dxa"/>
          </w:tcPr>
          <w:p w:rsidR="00A327D6" w:rsidRPr="006F19EA" w:rsidRDefault="00A327D6" w:rsidP="001A112B">
            <w:pPr>
              <w:pStyle w:val="Corpsdetexte3"/>
              <w:ind w:left="0"/>
              <w:jc w:val="both"/>
              <w:rPr>
                <w:i w:val="0"/>
                <w:sz w:val="20"/>
              </w:rPr>
            </w:pPr>
          </w:p>
        </w:tc>
        <w:tc>
          <w:tcPr>
            <w:tcW w:w="1276" w:type="dxa"/>
          </w:tcPr>
          <w:p w:rsidR="00A327D6" w:rsidRPr="006F19EA" w:rsidRDefault="00A327D6" w:rsidP="001A112B">
            <w:pPr>
              <w:pStyle w:val="Corpsdetexte3"/>
              <w:ind w:left="0"/>
              <w:jc w:val="both"/>
              <w:rPr>
                <w:i w:val="0"/>
                <w:sz w:val="20"/>
              </w:rPr>
            </w:pPr>
          </w:p>
        </w:tc>
        <w:tc>
          <w:tcPr>
            <w:tcW w:w="2268" w:type="dxa"/>
          </w:tcPr>
          <w:p w:rsidR="00A327D6" w:rsidRPr="006F19EA" w:rsidRDefault="00A327D6" w:rsidP="001A112B">
            <w:pPr>
              <w:pStyle w:val="Corpsdetexte3"/>
              <w:ind w:left="0"/>
              <w:jc w:val="both"/>
              <w:rPr>
                <w:i w:val="0"/>
                <w:sz w:val="20"/>
              </w:rPr>
            </w:pPr>
          </w:p>
        </w:tc>
        <w:tc>
          <w:tcPr>
            <w:tcW w:w="3686" w:type="dxa"/>
          </w:tcPr>
          <w:p w:rsidR="00A327D6" w:rsidRPr="006F19EA" w:rsidRDefault="00A327D6" w:rsidP="001A112B">
            <w:pPr>
              <w:pStyle w:val="Corpsdetexte3"/>
              <w:ind w:left="0"/>
              <w:jc w:val="both"/>
              <w:rPr>
                <w:i w:val="0"/>
                <w:sz w:val="20"/>
              </w:rPr>
            </w:pPr>
          </w:p>
        </w:tc>
      </w:tr>
    </w:tbl>
    <w:p w:rsidR="00A94DCC" w:rsidRDefault="00A94DCC" w:rsidP="00E250FB">
      <w:pPr>
        <w:widowControl/>
        <w:spacing w:after="200" w:line="276" w:lineRule="auto"/>
        <w:rPr>
          <w:rFonts w:eastAsiaTheme="minorEastAsia"/>
          <w:lang w:eastAsia="ja-JP"/>
        </w:rPr>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418"/>
        <w:gridCol w:w="2410"/>
        <w:gridCol w:w="3402"/>
      </w:tblGrid>
      <w:tr w:rsidR="00E250FB" w:rsidTr="00E250FB">
        <w:trPr>
          <w:cantSplit/>
          <w:trHeight w:val="416"/>
          <w:tblHeader/>
        </w:trPr>
        <w:tc>
          <w:tcPr>
            <w:tcW w:w="9606" w:type="dxa"/>
            <w:gridSpan w:val="5"/>
            <w:shd w:val="clear" w:color="auto" w:fill="DDD9C3" w:themeFill="background2" w:themeFillShade="E6"/>
            <w:vAlign w:val="center"/>
          </w:tcPr>
          <w:p w:rsidR="00E250FB" w:rsidRPr="00536B19" w:rsidRDefault="00E250FB" w:rsidP="00E250FB">
            <w:pPr>
              <w:pStyle w:val="Corpsdetexte3"/>
              <w:spacing w:before="0" w:after="0"/>
              <w:ind w:left="0"/>
              <w:jc w:val="center"/>
              <w:rPr>
                <w:b/>
                <w:i w:val="0"/>
                <w:sz w:val="24"/>
                <w:szCs w:val="24"/>
              </w:rPr>
            </w:pPr>
            <w:r>
              <w:rPr>
                <w:b/>
                <w:i w:val="0"/>
                <w:sz w:val="24"/>
                <w:szCs w:val="24"/>
              </w:rPr>
              <w:lastRenderedPageBreak/>
              <w:t>ENAV Committee – 2014-18 Work Programme</w:t>
            </w:r>
          </w:p>
        </w:tc>
      </w:tr>
      <w:tr w:rsidR="00E250FB" w:rsidTr="00E250FB">
        <w:trPr>
          <w:cantSplit/>
          <w:trHeight w:val="854"/>
          <w:tblHeader/>
        </w:trPr>
        <w:tc>
          <w:tcPr>
            <w:tcW w:w="1668" w:type="dxa"/>
            <w:shd w:val="clear" w:color="auto" w:fill="DDD9C3" w:themeFill="background2" w:themeFillShade="E6"/>
          </w:tcPr>
          <w:p w:rsidR="00E250FB" w:rsidRPr="00536B19" w:rsidRDefault="00E250FB" w:rsidP="00E250FB">
            <w:pPr>
              <w:pStyle w:val="Corpsdetexte3"/>
              <w:tabs>
                <w:tab w:val="clear" w:pos="720"/>
              </w:tabs>
              <w:spacing w:before="120"/>
              <w:ind w:left="0"/>
              <w:rPr>
                <w:b/>
                <w:i w:val="0"/>
                <w:sz w:val="24"/>
                <w:szCs w:val="24"/>
              </w:rPr>
            </w:pPr>
            <w:r w:rsidRPr="00536B19">
              <w:rPr>
                <w:b/>
                <w:i w:val="0"/>
                <w:sz w:val="24"/>
                <w:szCs w:val="24"/>
              </w:rPr>
              <w:t xml:space="preserve">TASK </w:t>
            </w:r>
            <w:r w:rsidRPr="00735D75">
              <w:rPr>
                <w:b/>
                <w:i w:val="0"/>
                <w:sz w:val="28"/>
                <w:szCs w:val="24"/>
              </w:rPr>
              <w:t xml:space="preserve"> </w:t>
            </w:r>
          </w:p>
        </w:tc>
        <w:tc>
          <w:tcPr>
            <w:tcW w:w="7938" w:type="dxa"/>
            <w:gridSpan w:val="4"/>
            <w:shd w:val="clear" w:color="auto" w:fill="DDD9C3" w:themeFill="background2" w:themeFillShade="E6"/>
          </w:tcPr>
          <w:p w:rsidR="00E250FB" w:rsidRPr="00763427" w:rsidRDefault="00A327D6" w:rsidP="00E250FB">
            <w:pPr>
              <w:pStyle w:val="Titre1"/>
              <w:rPr>
                <w:b/>
                <w:sz w:val="28"/>
                <w:szCs w:val="28"/>
              </w:rPr>
            </w:pPr>
            <w:bookmarkStart w:id="169" w:name="_Toc401155959"/>
            <w:bookmarkStart w:id="170" w:name="_Toc417600940"/>
            <w:r w:rsidRPr="00735D75">
              <w:rPr>
                <w:b/>
                <w:szCs w:val="28"/>
              </w:rPr>
              <w:t>5.1.</w:t>
            </w:r>
            <w:r w:rsidRPr="00735D75">
              <w:rPr>
                <w:rFonts w:eastAsiaTheme="minorEastAsia" w:hint="eastAsia"/>
                <w:b/>
                <w:szCs w:val="28"/>
                <w:lang w:eastAsia="ja-JP"/>
              </w:rPr>
              <w:t>18.</w:t>
            </w:r>
            <w:r w:rsidR="00E250FB" w:rsidRPr="00735D75">
              <w:rPr>
                <w:b/>
                <w:szCs w:val="28"/>
              </w:rPr>
              <w:t xml:space="preserve"> Develop Recommendation on Common Shore based System Architecture</w:t>
            </w:r>
            <w:bookmarkEnd w:id="169"/>
            <w:bookmarkEnd w:id="170"/>
          </w:p>
        </w:tc>
      </w:tr>
      <w:tr w:rsidR="00E250FB" w:rsidTr="00E250FB">
        <w:trPr>
          <w:cantSplit/>
          <w:trHeight w:val="854"/>
        </w:trPr>
        <w:tc>
          <w:tcPr>
            <w:tcW w:w="1668" w:type="dxa"/>
          </w:tcPr>
          <w:p w:rsidR="00E250FB" w:rsidRPr="000366B9" w:rsidRDefault="00E250FB" w:rsidP="00E250FB">
            <w:pPr>
              <w:pStyle w:val="Corpsdetexte3"/>
              <w:tabs>
                <w:tab w:val="clear" w:pos="720"/>
              </w:tabs>
              <w:spacing w:before="120"/>
              <w:ind w:left="0"/>
              <w:rPr>
                <w:i w:val="0"/>
                <w:sz w:val="20"/>
              </w:rPr>
            </w:pPr>
            <w:r w:rsidRPr="000366B9">
              <w:rPr>
                <w:i w:val="0"/>
                <w:sz w:val="20"/>
              </w:rPr>
              <w:t xml:space="preserve">Objectives of the task </w:t>
            </w:r>
          </w:p>
        </w:tc>
        <w:tc>
          <w:tcPr>
            <w:tcW w:w="7938" w:type="dxa"/>
            <w:gridSpan w:val="4"/>
          </w:tcPr>
          <w:p w:rsidR="00E250FB" w:rsidRDefault="00E250FB" w:rsidP="00E250FB">
            <w:pPr>
              <w:pStyle w:val="Corpsdetexte3"/>
              <w:spacing w:before="120"/>
              <w:ind w:left="0"/>
              <w:jc w:val="both"/>
              <w:rPr>
                <w:ins w:id="171" w:author="lighthouse" w:date="2015-10-30T00:41:00Z"/>
                <w:rFonts w:eastAsiaTheme="minorEastAsia"/>
                <w:i w:val="0"/>
                <w:lang w:eastAsia="ja-JP"/>
              </w:rPr>
            </w:pPr>
            <w:r w:rsidRPr="00763427">
              <w:rPr>
                <w:i w:val="0"/>
              </w:rPr>
              <w:t>To assist administrations in the efficient deployment of their operational and technical services to the mariner and to the maritime community.</w:t>
            </w:r>
          </w:p>
          <w:p w:rsidR="0036518E" w:rsidRPr="0036518E" w:rsidRDefault="0036518E" w:rsidP="00E250FB">
            <w:pPr>
              <w:pStyle w:val="Corpsdetexte3"/>
              <w:spacing w:before="120"/>
              <w:ind w:left="0"/>
              <w:jc w:val="both"/>
              <w:rPr>
                <w:rFonts w:eastAsiaTheme="minorEastAsia"/>
                <w:i w:val="0"/>
                <w:sz w:val="20"/>
                <w:lang w:eastAsia="ja-JP"/>
                <w:rPrChange w:id="172" w:author="lighthouse" w:date="2015-10-30T00:41:00Z">
                  <w:rPr>
                    <w:i w:val="0"/>
                    <w:sz w:val="20"/>
                  </w:rPr>
                </w:rPrChange>
              </w:rPr>
            </w:pPr>
            <w:ins w:id="173" w:author="lighthouse" w:date="2015-10-30T00:42:00Z">
              <w:r>
                <w:rPr>
                  <w:rFonts w:eastAsiaTheme="minorEastAsia" w:hint="eastAsia"/>
                  <w:i w:val="0"/>
                  <w:lang w:eastAsia="ja-JP"/>
                </w:rPr>
                <w:t>This task is on hold as the</w:t>
              </w:r>
            </w:ins>
            <w:ins w:id="174" w:author="lighthouse" w:date="2015-10-30T00:43:00Z">
              <w:r>
                <w:rPr>
                  <w:rFonts w:eastAsiaTheme="minorEastAsia" w:hint="eastAsia"/>
                  <w:i w:val="0"/>
                  <w:lang w:eastAsia="ja-JP"/>
                </w:rPr>
                <w:t xml:space="preserve"> result of ENAV 16 Action Item 48. The task description will be reviewed at ENAV 19 </w:t>
              </w:r>
            </w:ins>
            <w:ins w:id="175" w:author="lighthouse" w:date="2015-10-30T00:44:00Z">
              <w:r>
                <w:rPr>
                  <w:rFonts w:eastAsiaTheme="minorEastAsia" w:hint="eastAsia"/>
                  <w:i w:val="0"/>
                  <w:lang w:eastAsia="ja-JP"/>
                </w:rPr>
                <w:t xml:space="preserve">based on the output from IALA Workshop on Shore Based </w:t>
              </w:r>
            </w:ins>
            <w:ins w:id="176" w:author="lighthouse" w:date="2015-10-30T00:45:00Z">
              <w:r>
                <w:rPr>
                  <w:rFonts w:eastAsiaTheme="minorEastAsia"/>
                  <w:i w:val="0"/>
                  <w:lang w:eastAsia="ja-JP"/>
                </w:rPr>
                <w:t>Infrastructure</w:t>
              </w:r>
              <w:r>
                <w:rPr>
                  <w:rFonts w:eastAsiaTheme="minorEastAsia" w:hint="eastAsia"/>
                  <w:i w:val="0"/>
                  <w:lang w:eastAsia="ja-JP"/>
                </w:rPr>
                <w:t>.</w:t>
              </w:r>
            </w:ins>
            <w:ins w:id="177" w:author="lighthouse" w:date="2015-10-30T00:44:00Z">
              <w:r>
                <w:rPr>
                  <w:rFonts w:eastAsiaTheme="minorEastAsia" w:hint="eastAsia"/>
                  <w:i w:val="0"/>
                  <w:lang w:eastAsia="ja-JP"/>
                </w:rPr>
                <w:t xml:space="preserve"> </w:t>
              </w:r>
            </w:ins>
          </w:p>
        </w:tc>
      </w:tr>
      <w:tr w:rsidR="00E250FB" w:rsidTr="00E250FB">
        <w:trPr>
          <w:cantSplit/>
          <w:trHeight w:val="854"/>
        </w:trPr>
        <w:tc>
          <w:tcPr>
            <w:tcW w:w="1668" w:type="dxa"/>
          </w:tcPr>
          <w:p w:rsidR="00E250FB" w:rsidRPr="000366B9" w:rsidRDefault="00E250FB" w:rsidP="00E250FB">
            <w:pPr>
              <w:pStyle w:val="Corpsdetexte3"/>
              <w:tabs>
                <w:tab w:val="clear" w:pos="720"/>
              </w:tabs>
              <w:spacing w:before="120"/>
              <w:ind w:left="0"/>
              <w:rPr>
                <w:i w:val="0"/>
                <w:sz w:val="20"/>
              </w:rPr>
            </w:pPr>
            <w:r>
              <w:rPr>
                <w:i w:val="0"/>
                <w:sz w:val="20"/>
              </w:rPr>
              <w:t>E</w:t>
            </w:r>
            <w:r w:rsidRPr="000366B9">
              <w:rPr>
                <w:i w:val="0"/>
                <w:sz w:val="20"/>
              </w:rPr>
              <w:t>xpected out</w:t>
            </w:r>
            <w:r>
              <w:rPr>
                <w:i w:val="0"/>
                <w:sz w:val="20"/>
              </w:rPr>
              <w:t>come</w:t>
            </w:r>
          </w:p>
        </w:tc>
        <w:tc>
          <w:tcPr>
            <w:tcW w:w="7938" w:type="dxa"/>
            <w:gridSpan w:val="4"/>
          </w:tcPr>
          <w:p w:rsidR="00E250FB" w:rsidRDefault="00E250FB" w:rsidP="00E250FB">
            <w:pPr>
              <w:pStyle w:val="Corpsdetexte3"/>
              <w:spacing w:before="120"/>
              <w:ind w:left="0"/>
              <w:jc w:val="both"/>
              <w:rPr>
                <w:sz w:val="20"/>
              </w:rPr>
            </w:pPr>
            <w:r>
              <w:rPr>
                <w:i w:val="0"/>
                <w:sz w:val="20"/>
              </w:rPr>
              <w:t xml:space="preserve">IALA Recommendations - </w:t>
            </w:r>
            <w:r w:rsidRPr="00933450">
              <w:rPr>
                <w:sz w:val="20"/>
              </w:rPr>
              <w:t>Recommendations provide direction to IALA members on uniform procedures and processes that will facilitate IALA objectives. IALA recommendations contain information on how members should plan, operate and manage Aids to Navigation. Recommendations may reference relevant International Standards and IALA Guidelines.</w:t>
            </w:r>
          </w:p>
          <w:p w:rsidR="00E250FB" w:rsidRPr="007E3870" w:rsidRDefault="00E250FB" w:rsidP="00E250FB">
            <w:pPr>
              <w:pStyle w:val="Paragraphedeliste"/>
              <w:widowControl/>
              <w:numPr>
                <w:ilvl w:val="0"/>
                <w:numId w:val="21"/>
              </w:numPr>
              <w:rPr>
                <w:rFonts w:ascii="Arial" w:hAnsi="Arial"/>
                <w:lang w:val="en-US"/>
              </w:rPr>
            </w:pPr>
            <w:r w:rsidRPr="007E3870">
              <w:rPr>
                <w:rFonts w:ascii="Arial" w:hAnsi="Arial"/>
                <w:sz w:val="22"/>
                <w:lang w:val="en-US"/>
              </w:rPr>
              <w:t xml:space="preserve">Revision of </w:t>
            </w:r>
            <w:r>
              <w:rPr>
                <w:rFonts w:ascii="Arial" w:hAnsi="Arial"/>
                <w:sz w:val="22"/>
                <w:lang w:val="en-US"/>
              </w:rPr>
              <w:t xml:space="preserve">IALA Recommendation </w:t>
            </w:r>
            <w:r w:rsidRPr="007E3870">
              <w:rPr>
                <w:rFonts w:ascii="Arial" w:hAnsi="Arial"/>
                <w:sz w:val="22"/>
                <w:lang w:val="en-US"/>
              </w:rPr>
              <w:t xml:space="preserve">e-Nav 140 </w:t>
            </w:r>
            <w:r>
              <w:rPr>
                <w:rFonts w:ascii="Arial" w:hAnsi="Arial"/>
                <w:sz w:val="22"/>
                <w:lang w:val="en-US"/>
              </w:rPr>
              <w:t>on the e-Navigation Architecture – the shore-based perspective</w:t>
            </w:r>
          </w:p>
          <w:p w:rsidR="00E250FB" w:rsidRDefault="00E250FB" w:rsidP="00E250FB">
            <w:pPr>
              <w:pStyle w:val="Paragraphedeliste"/>
              <w:widowControl/>
              <w:numPr>
                <w:ilvl w:val="0"/>
                <w:numId w:val="21"/>
              </w:numPr>
              <w:rPr>
                <w:rFonts w:ascii="Arial" w:hAnsi="Arial"/>
                <w:lang w:val="en-US"/>
              </w:rPr>
            </w:pPr>
            <w:r>
              <w:rPr>
                <w:rFonts w:ascii="Arial" w:hAnsi="Arial"/>
                <w:sz w:val="22"/>
                <w:lang w:val="en-US"/>
              </w:rPr>
              <w:t>Recommendation on the Common Shore-based System Architecture (CSSA) - System Layout</w:t>
            </w:r>
          </w:p>
          <w:p w:rsidR="00E250FB" w:rsidRDefault="00E250FB" w:rsidP="00E250FB">
            <w:pPr>
              <w:pStyle w:val="Paragraphedeliste"/>
              <w:widowControl/>
              <w:numPr>
                <w:ilvl w:val="0"/>
                <w:numId w:val="21"/>
              </w:numPr>
              <w:rPr>
                <w:rFonts w:ascii="Arial" w:hAnsi="Arial"/>
                <w:lang w:val="en-US"/>
              </w:rPr>
            </w:pPr>
            <w:r>
              <w:rPr>
                <w:rFonts w:ascii="Arial" w:hAnsi="Arial"/>
                <w:sz w:val="22"/>
                <w:lang w:val="en-US"/>
              </w:rPr>
              <w:t xml:space="preserve">Recommendation on the CSSA Generic Service Model </w:t>
            </w:r>
          </w:p>
          <w:p w:rsidR="00E250FB" w:rsidRDefault="00E250FB" w:rsidP="00E250FB">
            <w:pPr>
              <w:pStyle w:val="Corpsdetexte3"/>
              <w:spacing w:before="120"/>
              <w:ind w:left="0"/>
              <w:jc w:val="both"/>
              <w:rPr>
                <w:sz w:val="20"/>
              </w:rPr>
            </w:pPr>
            <w:r>
              <w:rPr>
                <w:i w:val="0"/>
                <w:sz w:val="20"/>
              </w:rPr>
              <w:t xml:space="preserve">IALA Guidelines - </w:t>
            </w:r>
            <w:r w:rsidRPr="007B0A42">
              <w:rPr>
                <w:sz w:val="20"/>
              </w:rPr>
              <w:t>Guidelines provide detailed information on an aspect of a specific subject, indicating options, best practices and suggestions for implementation. IALA Guidelines relate to planning, operating and managing Aids to Navigation</w:t>
            </w:r>
          </w:p>
          <w:p w:rsidR="00E250FB" w:rsidRDefault="00E250FB" w:rsidP="00E250FB">
            <w:pPr>
              <w:pStyle w:val="Paragraphedeliste"/>
              <w:widowControl/>
              <w:numPr>
                <w:ilvl w:val="0"/>
                <w:numId w:val="21"/>
              </w:numPr>
              <w:rPr>
                <w:rFonts w:ascii="Arial" w:hAnsi="Arial"/>
                <w:lang w:val="en-US"/>
              </w:rPr>
            </w:pPr>
            <w:r>
              <w:rPr>
                <w:rFonts w:ascii="Arial" w:hAnsi="Arial"/>
                <w:sz w:val="22"/>
                <w:lang w:val="en-US"/>
              </w:rPr>
              <w:t xml:space="preserve">e.g. Guideline on M2M Interfacing within the Common Shore-based System (CSS) </w:t>
            </w:r>
          </w:p>
          <w:p w:rsidR="00E250FB" w:rsidRPr="00576AD8" w:rsidRDefault="00E250FB" w:rsidP="00E250FB">
            <w:pPr>
              <w:pStyle w:val="Corpsdetexte3"/>
              <w:spacing w:before="120"/>
              <w:ind w:left="0"/>
              <w:jc w:val="both"/>
              <w:rPr>
                <w:i w:val="0"/>
                <w:sz w:val="20"/>
                <w:lang w:val="en-US"/>
              </w:rPr>
            </w:pPr>
          </w:p>
        </w:tc>
      </w:tr>
      <w:tr w:rsidR="00E250FB" w:rsidTr="00E250FB">
        <w:trPr>
          <w:cantSplit/>
          <w:trHeight w:val="854"/>
        </w:trPr>
        <w:tc>
          <w:tcPr>
            <w:tcW w:w="1668" w:type="dxa"/>
          </w:tcPr>
          <w:p w:rsidR="00E250FB" w:rsidRDefault="00E250FB" w:rsidP="00E250FB">
            <w:pPr>
              <w:pStyle w:val="Corpsdetexte3"/>
              <w:tabs>
                <w:tab w:val="clear" w:pos="720"/>
              </w:tabs>
              <w:spacing w:before="120"/>
              <w:ind w:left="0"/>
              <w:rPr>
                <w:i w:val="0"/>
                <w:sz w:val="20"/>
              </w:rPr>
            </w:pPr>
            <w:r w:rsidRPr="00AE0F5A">
              <w:rPr>
                <w:i w:val="0"/>
                <w:noProof/>
                <w:sz w:val="20"/>
              </w:rPr>
              <w:t>Strategic Alignment</w:t>
            </w:r>
          </w:p>
        </w:tc>
        <w:tc>
          <w:tcPr>
            <w:tcW w:w="7938" w:type="dxa"/>
            <w:gridSpan w:val="4"/>
          </w:tcPr>
          <w:p w:rsidR="00E250FB" w:rsidRPr="00E84E3A" w:rsidRDefault="00E250FB" w:rsidP="00E250FB">
            <w:pPr>
              <w:pStyle w:val="Corpsdetexte3"/>
              <w:spacing w:before="120"/>
              <w:ind w:left="0"/>
              <w:jc w:val="both"/>
              <w:rPr>
                <w:i w:val="0"/>
                <w:sz w:val="20"/>
              </w:rPr>
            </w:pPr>
            <w:r w:rsidRPr="00E84E3A">
              <w:rPr>
                <w:b/>
                <w:i w:val="0"/>
                <w:sz w:val="20"/>
              </w:rPr>
              <w:t>Goal</w:t>
            </w:r>
            <w:r w:rsidRPr="00E84E3A">
              <w:rPr>
                <w:i w:val="0"/>
                <w:sz w:val="20"/>
              </w:rPr>
              <w:t xml:space="preserve"> - </w:t>
            </w:r>
            <w:r w:rsidRPr="00E41D9C">
              <w:rPr>
                <w:i w:val="0"/>
                <w:sz w:val="20"/>
              </w:rPr>
              <w:t>G1: Ensure that aids to navigation systems and related services, including e-Navigation, Vessel Traffic Services, and emerging technologies, through international cooperation and the provision of standards are harmonised</w:t>
            </w:r>
            <w:r>
              <w:rPr>
                <w:i w:val="0"/>
                <w:sz w:val="20"/>
              </w:rPr>
              <w:t>.</w:t>
            </w:r>
          </w:p>
          <w:tbl>
            <w:tblPr>
              <w:tblW w:w="7830" w:type="dxa"/>
              <w:tblBorders>
                <w:top w:val="nil"/>
                <w:left w:val="nil"/>
                <w:bottom w:val="nil"/>
                <w:right w:val="nil"/>
              </w:tblBorders>
              <w:tblLayout w:type="fixed"/>
              <w:tblLook w:val="0000" w:firstRow="0" w:lastRow="0" w:firstColumn="0" w:lastColumn="0" w:noHBand="0" w:noVBand="0"/>
            </w:tblPr>
            <w:tblGrid>
              <w:gridCol w:w="7830"/>
            </w:tblGrid>
            <w:tr w:rsidR="00E250FB" w:rsidRPr="009E3CC0" w:rsidTr="00E250FB">
              <w:trPr>
                <w:trHeight w:val="364"/>
              </w:trPr>
              <w:tc>
                <w:tcPr>
                  <w:tcW w:w="7830" w:type="dxa"/>
                </w:tcPr>
                <w:p w:rsidR="00E250FB" w:rsidRDefault="00E250FB" w:rsidP="00E250FB">
                  <w:pPr>
                    <w:pStyle w:val="Corpsdetexte3"/>
                    <w:spacing w:before="120"/>
                    <w:ind w:left="0"/>
                    <w:jc w:val="both"/>
                    <w:rPr>
                      <w:i w:val="0"/>
                      <w:sz w:val="20"/>
                    </w:rPr>
                  </w:pPr>
                  <w:r w:rsidRPr="00E84E3A">
                    <w:rPr>
                      <w:b/>
                      <w:i w:val="0"/>
                      <w:sz w:val="20"/>
                    </w:rPr>
                    <w:t>Strateg</w:t>
                  </w:r>
                  <w:r w:rsidRPr="00E84E3A">
                    <w:rPr>
                      <w:i w:val="0"/>
                      <w:sz w:val="20"/>
                    </w:rPr>
                    <w:t xml:space="preserve">y </w:t>
                  </w:r>
                  <w:r>
                    <w:rPr>
                      <w:i w:val="0"/>
                      <w:sz w:val="20"/>
                    </w:rPr>
                    <w:t>–</w:t>
                  </w:r>
                  <w:r w:rsidRPr="00E84E3A">
                    <w:rPr>
                      <w:i w:val="0"/>
                      <w:sz w:val="20"/>
                    </w:rPr>
                    <w:t xml:space="preserve"> </w:t>
                  </w:r>
                </w:p>
                <w:p w:rsidR="00E250FB" w:rsidRDefault="00E250FB" w:rsidP="00E250FB">
                  <w:pPr>
                    <w:pStyle w:val="Corpsdetexte3"/>
                    <w:spacing w:before="120"/>
                    <w:ind w:left="0"/>
                    <w:jc w:val="both"/>
                    <w:rPr>
                      <w:i w:val="0"/>
                      <w:sz w:val="20"/>
                    </w:rPr>
                  </w:pPr>
                  <w:r w:rsidRPr="004632E3">
                    <w:rPr>
                      <w:i w:val="0"/>
                      <w:sz w:val="20"/>
                    </w:rPr>
                    <w:t>S1: Develop standards suitable for direct citation by States in areas deemed important by the General Assembly, and continue to improve strong governance, including document policy and procedure for standards.</w:t>
                  </w:r>
                </w:p>
                <w:p w:rsidR="00E250FB" w:rsidRPr="009E3CC0" w:rsidRDefault="00E250FB" w:rsidP="00E250FB">
                  <w:pPr>
                    <w:pStyle w:val="Corpsdetexte3"/>
                    <w:spacing w:before="120"/>
                    <w:ind w:left="0"/>
                    <w:jc w:val="both"/>
                    <w:rPr>
                      <w:rFonts w:ascii="Calibri" w:eastAsiaTheme="minorHAnsi" w:hAnsi="Calibri" w:cs="Calibri"/>
                      <w:snapToGrid/>
                      <w:color w:val="000000"/>
                      <w:sz w:val="14"/>
                      <w:szCs w:val="14"/>
                      <w:lang w:val="en-US"/>
                    </w:rPr>
                  </w:pPr>
                  <w:r w:rsidRPr="006E31CD">
                    <w:rPr>
                      <w:i w:val="0"/>
                      <w:sz w:val="20"/>
                    </w:rPr>
                    <w:t>S3:</w:t>
                  </w:r>
                  <w:r>
                    <w:rPr>
                      <w:i w:val="0"/>
                      <w:sz w:val="20"/>
                    </w:rPr>
                    <w:t xml:space="preserve"> </w:t>
                  </w:r>
                  <w:r w:rsidRPr="009E3CC0">
                    <w:rPr>
                      <w:bCs w:val="0"/>
                      <w:i w:val="0"/>
                      <w:iCs w:val="0"/>
                      <w:sz w:val="20"/>
                    </w:rPr>
                    <w:t>Harmonise the information structure, M</w:t>
                  </w:r>
                  <w:r w:rsidRPr="006E31CD">
                    <w:rPr>
                      <w:bCs w:val="0"/>
                      <w:i w:val="0"/>
                      <w:iCs w:val="0"/>
                      <w:sz w:val="20"/>
                    </w:rPr>
                    <w:t>aritime Service Portfolios, and c</w:t>
                  </w:r>
                  <w:r w:rsidRPr="009E3CC0">
                    <w:rPr>
                      <w:bCs w:val="0"/>
                      <w:i w:val="0"/>
                      <w:iCs w:val="0"/>
                      <w:sz w:val="20"/>
                    </w:rPr>
                    <w:t>ommunications for e-Navigation by creating standards, and by cooperation with other IGOs, to achieve worldwide interoperability of shore and ship systems, including IMO sustainability goals for a maritime transport system.</w:t>
                  </w:r>
                </w:p>
              </w:tc>
            </w:tr>
          </w:tbl>
          <w:p w:rsidR="00E250FB" w:rsidRPr="00DB06D7" w:rsidRDefault="00E250FB" w:rsidP="00E250FB">
            <w:pPr>
              <w:pStyle w:val="Corpsdetexte3"/>
              <w:spacing w:before="120"/>
              <w:ind w:left="0"/>
              <w:jc w:val="both"/>
              <w:rPr>
                <w:i w:val="0"/>
                <w:sz w:val="20"/>
              </w:rPr>
            </w:pPr>
            <w:r w:rsidRPr="00E84E3A">
              <w:rPr>
                <w:b/>
                <w:i w:val="0"/>
                <w:sz w:val="20"/>
              </w:rPr>
              <w:t>Priority</w:t>
            </w:r>
            <w:r w:rsidRPr="00E84E3A">
              <w:rPr>
                <w:i w:val="0"/>
                <w:sz w:val="20"/>
              </w:rPr>
              <w:t xml:space="preserve"> </w:t>
            </w:r>
            <w:r>
              <w:rPr>
                <w:i w:val="0"/>
                <w:sz w:val="20"/>
              </w:rPr>
              <w:t>–</w:t>
            </w:r>
            <w:r w:rsidRPr="00E84E3A">
              <w:rPr>
                <w:i w:val="0"/>
                <w:sz w:val="20"/>
              </w:rPr>
              <w:t xml:space="preserve"> </w:t>
            </w:r>
            <w:r w:rsidRPr="00DB06D7">
              <w:rPr>
                <w:i w:val="0"/>
                <w:sz w:val="20"/>
              </w:rPr>
              <w:t>P3</w:t>
            </w:r>
            <w:r>
              <w:rPr>
                <w:i w:val="0"/>
                <w:sz w:val="20"/>
              </w:rPr>
              <w:t>:</w:t>
            </w:r>
            <w:r w:rsidRPr="00DB06D7">
              <w:rPr>
                <w:i w:val="0"/>
                <w:sz w:val="20"/>
              </w:rPr>
              <w:t xml:space="preserve"> Develop guidance on positioning, communications, Maritime Service Portfolios, and data modelling for e-Navigation</w:t>
            </w:r>
          </w:p>
          <w:p w:rsidR="00E250FB" w:rsidRPr="00DB06D7" w:rsidRDefault="00E250FB" w:rsidP="00E250FB">
            <w:pPr>
              <w:pStyle w:val="Corpsdetexte3"/>
              <w:spacing w:before="120"/>
              <w:ind w:left="0"/>
              <w:jc w:val="both"/>
              <w:rPr>
                <w:i w:val="0"/>
                <w:sz w:val="20"/>
                <w:lang w:val="en-US"/>
              </w:rPr>
            </w:pPr>
          </w:p>
        </w:tc>
      </w:tr>
      <w:tr w:rsidR="00E250FB" w:rsidTr="00E250FB">
        <w:trPr>
          <w:cantSplit/>
          <w:trHeight w:val="827"/>
        </w:trPr>
        <w:tc>
          <w:tcPr>
            <w:tcW w:w="1668" w:type="dxa"/>
          </w:tcPr>
          <w:p w:rsidR="00E250FB" w:rsidRPr="000366B9" w:rsidRDefault="00E250FB" w:rsidP="00E250F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E250FB" w:rsidRPr="00763427" w:rsidRDefault="00E250FB" w:rsidP="00E250FB">
            <w:pPr>
              <w:pStyle w:val="Corpsdetexte3"/>
              <w:spacing w:before="120"/>
              <w:ind w:left="0"/>
              <w:jc w:val="both"/>
              <w:rPr>
                <w:i w:val="0"/>
                <w:sz w:val="20"/>
                <w:lang w:val="en-US"/>
              </w:rPr>
            </w:pPr>
            <w:r>
              <w:rPr>
                <w:i w:val="0"/>
                <w:sz w:val="20"/>
                <w:lang w:val="en-US"/>
              </w:rPr>
              <w:t>Compare the bullets at line “expected outcome” (see above).</w:t>
            </w:r>
          </w:p>
        </w:tc>
      </w:tr>
      <w:tr w:rsidR="00E250FB" w:rsidTr="00E250FB">
        <w:trPr>
          <w:cantSplit/>
          <w:trHeight w:val="1274"/>
        </w:trPr>
        <w:tc>
          <w:tcPr>
            <w:tcW w:w="1668" w:type="dxa"/>
          </w:tcPr>
          <w:p w:rsidR="00E250FB" w:rsidRPr="000366B9" w:rsidRDefault="00E250FB" w:rsidP="00E250FB">
            <w:pPr>
              <w:pStyle w:val="Corpsdetexte3"/>
              <w:tabs>
                <w:tab w:val="clear" w:pos="720"/>
              </w:tabs>
              <w:spacing w:before="120"/>
              <w:ind w:left="0"/>
              <w:rPr>
                <w:i w:val="0"/>
                <w:sz w:val="20"/>
              </w:rPr>
            </w:pPr>
            <w:r w:rsidRPr="000366B9">
              <w:rPr>
                <w:i w:val="0"/>
                <w:sz w:val="20"/>
              </w:rPr>
              <w:lastRenderedPageBreak/>
              <w:t>Expected Sessions for Completion</w:t>
            </w:r>
            <w:r>
              <w:rPr>
                <w:i w:val="0"/>
                <w:sz w:val="20"/>
              </w:rPr>
              <w:t>:</w:t>
            </w:r>
          </w:p>
        </w:tc>
        <w:tc>
          <w:tcPr>
            <w:tcW w:w="7938" w:type="dxa"/>
            <w:gridSpan w:val="4"/>
          </w:tcPr>
          <w:p w:rsidR="00E250FB" w:rsidRDefault="00E250FB" w:rsidP="00E250FB">
            <w:pPr>
              <w:pStyle w:val="Corpsdetexte3"/>
              <w:spacing w:before="120"/>
              <w:jc w:val="both"/>
              <w:rPr>
                <w:sz w:val="20"/>
                <w:lang w:val="en-CA"/>
              </w:rPr>
            </w:pPr>
            <w:r>
              <w:rPr>
                <w:sz w:val="20"/>
                <w:lang w:val="en-CA"/>
              </w:rPr>
              <w:t>Session number:</w:t>
            </w:r>
          </w:p>
          <w:p w:rsidR="00E250FB" w:rsidRDefault="00434ED4" w:rsidP="00E250F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468224" behindDoc="0" locked="0" layoutInCell="1" allowOverlap="1">
                      <wp:simplePos x="0" y="0"/>
                      <wp:positionH relativeFrom="column">
                        <wp:posOffset>1747520</wp:posOffset>
                      </wp:positionH>
                      <wp:positionV relativeFrom="paragraph">
                        <wp:posOffset>165100</wp:posOffset>
                      </wp:positionV>
                      <wp:extent cx="437515" cy="274320"/>
                      <wp:effectExtent l="0" t="0" r="19685" b="11430"/>
                      <wp:wrapNone/>
                      <wp:docPr id="894" name="Rectangle 8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515" cy="274320"/>
                              </a:xfrm>
                              <a:prstGeom prst="rect">
                                <a:avLst/>
                              </a:prstGeom>
                              <a:solidFill>
                                <a:srgbClr val="FFFFFF"/>
                              </a:solidFill>
                              <a:ln w="9525">
                                <a:solidFill>
                                  <a:srgbClr val="000000"/>
                                </a:solidFill>
                                <a:miter lim="800000"/>
                                <a:headEnd/>
                                <a:tailEnd/>
                              </a:ln>
                            </wps:spPr>
                            <wps:txbx>
                              <w:txbxContent>
                                <w:p w:rsidR="006B5344" w:rsidRPr="00641DFB" w:rsidRDefault="006B5344" w:rsidP="00E250FB">
                                  <w:pPr>
                                    <w:jc w:val="center"/>
                                    <w:rPr>
                                      <w:lang w:val="nl-NL"/>
                                    </w:rPr>
                                  </w:pPr>
                                  <w:del w:id="178" w:author="lighthouse" w:date="2015-10-30T00:40:00Z">
                                    <w:r w:rsidDel="0036518E">
                                      <w:rPr>
                                        <w:lang w:val="nl-NL"/>
                                      </w:rPr>
                                      <w:delText>X</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41" style="position:absolute;left:0;text-align:left;margin-left:137.6pt;margin-top:13pt;width:34.45pt;height:21.6pt;z-index:25246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">
                      <v:textbox>
                        <w:txbxContent>
                          <w:p w:rsidR="006B5344" w:rsidRPr="00641DFB" w:rsidRDefault="006B5344" w:rsidP="00E250FB">
                            <w:pPr>
                              <w:jc w:val="center"/>
                              <w:rPr>
                                <w:lang w:val="nl-NL"/>
                              </w:rPr>
                            </w:pPr>
                            <w:del w:id="179" w:author="lighthouse" w:date="2015-10-30T00:40:00Z">
                              <w:r w:rsidDel="0036518E">
                                <w:rPr>
                                  <w:lang w:val="nl-NL"/>
                                </w:rPr>
                                <w:delText>X</w:delText>
                              </w:r>
                            </w:del>
                          </w:p>
                        </w:txbxContent>
                      </v:textbox>
                    </v:rect>
                  </w:pict>
                </mc:Fallback>
              </mc:AlternateContent>
            </w:r>
            <w:r>
              <w:rPr>
                <w:noProof/>
                <w:snapToGrid/>
                <w:sz w:val="20"/>
                <w:lang w:val="fr-FR" w:eastAsia="fr-FR"/>
              </w:rPr>
              <mc:AlternateContent>
                <mc:Choice Requires="wps">
                  <w:drawing>
                    <wp:anchor distT="0" distB="0" distL="114300" distR="114300" simplePos="0" relativeHeight="252470272"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895" name="Rectangle 8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DB06D7" w:rsidRDefault="006B5344" w:rsidP="00E250FB">
                                  <w:pPr>
                                    <w:rPr>
                                      <w:lang w:val="de-DE"/>
                                    </w:rPr>
                                  </w:pPr>
                                  <w:del w:id="180" w:author="lighthouse" w:date="2015-10-30T00:40:00Z">
                                    <w:r w:rsidDel="0036518E">
                                      <w:rPr>
                                        <w:lang w:val="de-DE"/>
                                      </w:rPr>
                                      <w:delText>X</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42" style="position:absolute;left:0;text-align:left;margin-left:50.8pt;margin-top:13.3pt;width:21.6pt;height:21.6pt;z-index:25247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GSgaTyoCAABTBAAADgAAAAAAAAAAAAAAAAAuAgAAZHJzL2Uy&#10;b0RvYy54bWxQSwECLQAUAAYACAAAACEAL0aMNd0AAAAJAQAADwAAAAAAAAAAAAAAAACEBAAAZHJz&#10;L2Rvd25yZXYueG1sUEsFBgAAAAAEAAQA8wAAAI4FAAAAAA==&#10;">
                      <v:textbox>
                        <w:txbxContent>
                          <w:p w:rsidR="006B5344" w:rsidRPr="00DB06D7" w:rsidRDefault="006B5344" w:rsidP="00E250FB">
                            <w:pPr>
                              <w:rPr>
                                <w:lang w:val="de-DE"/>
                              </w:rPr>
                            </w:pPr>
                            <w:del w:id="181" w:author="lighthouse" w:date="2015-10-30T00:40:00Z">
                              <w:r w:rsidDel="0036518E">
                                <w:rPr>
                                  <w:lang w:val="de-DE"/>
                                </w:rPr>
                                <w:delText>X</w:delText>
                              </w:r>
                            </w:del>
                          </w:p>
                        </w:txbxContent>
                      </v:textbox>
                    </v:rect>
                  </w:pict>
                </mc:Fallback>
              </mc:AlternateContent>
            </w:r>
            <w:r>
              <w:rPr>
                <w:noProof/>
                <w:snapToGrid/>
                <w:sz w:val="20"/>
                <w:lang w:val="fr-FR" w:eastAsia="fr-FR"/>
              </w:rPr>
              <mc:AlternateContent>
                <mc:Choice Requires="wps">
                  <w:drawing>
                    <wp:anchor distT="0" distB="0" distL="114300" distR="114300" simplePos="0" relativeHeight="252469248"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896" name="Rectangle 8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DB06D7" w:rsidRDefault="006B5344" w:rsidP="00E250FB">
                                  <w:pPr>
                                    <w:jc w:val="center"/>
                                    <w:rPr>
                                      <w:lang w:val="de-DE"/>
                                    </w:rPr>
                                  </w:pPr>
                                  <w:del w:id="182" w:author="lighthouse" w:date="2015-10-30T00:40:00Z">
                                    <w:r w:rsidDel="0036518E">
                                      <w:rPr>
                                        <w:lang w:val="de-DE"/>
                                      </w:rPr>
                                      <w:delText>X</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43" style="position:absolute;left:0;text-align:left;margin-left:96pt;margin-top:13.3pt;width:21.6pt;height:21.6pt;z-index:25246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BkyY8UqAgAAUwQAAA4AAAAAAAAAAAAAAAAALgIAAGRycy9l&#10;Mm9Eb2MueG1sUEsBAi0AFAAGAAgAAAAhAM/TOGneAAAACQEAAA8AAAAAAAAAAAAAAAAAhAQAAGRy&#10;cy9kb3ducmV2LnhtbFBLBQYAAAAABAAEAPMAAACPBQAAAAA=&#10;">
                      <v:textbox>
                        <w:txbxContent>
                          <w:p w:rsidR="006B5344" w:rsidRPr="00DB06D7" w:rsidRDefault="006B5344" w:rsidP="00E250FB">
                            <w:pPr>
                              <w:jc w:val="center"/>
                              <w:rPr>
                                <w:lang w:val="de-DE"/>
                              </w:rPr>
                            </w:pPr>
                            <w:del w:id="183" w:author="lighthouse" w:date="2015-10-30T00:40:00Z">
                              <w:r w:rsidDel="0036518E">
                                <w:rPr>
                                  <w:lang w:val="de-DE"/>
                                </w:rPr>
                                <w:delText>X</w:delText>
                              </w:r>
                            </w:del>
                          </w:p>
                        </w:txbxContent>
                      </v:textbox>
                    </v:rect>
                  </w:pict>
                </mc:Fallback>
              </mc:AlternateContent>
            </w:r>
            <w:r>
              <w:rPr>
                <w:noProof/>
                <w:snapToGrid/>
                <w:sz w:val="20"/>
                <w:lang w:val="fr-FR" w:eastAsia="fr-FR"/>
              </w:rPr>
              <mc:AlternateContent>
                <mc:Choice Requires="wps">
                  <w:drawing>
                    <wp:anchor distT="0" distB="0" distL="114300" distR="114300" simplePos="0" relativeHeight="252467200"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897" name="Rectangle 8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DB06D7" w:rsidRDefault="006B5344" w:rsidP="00E250FB">
                                  <w:pPr>
                                    <w:jc w:val="center"/>
                                    <w:rPr>
                                      <w:lang w:val="de-DE"/>
                                    </w:rPr>
                                  </w:pPr>
                                  <w:del w:id="184" w:author="lighthouse" w:date="2015-10-30T00:40:00Z">
                                    <w:r w:rsidDel="0036518E">
                                      <w:rPr>
                                        <w:lang w:val="de-DE"/>
                                      </w:rPr>
                                      <w:delText>X</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97" o:spid="_x0000_s1344" style="position:absolute;left:0;text-align:left;margin-left:188.95pt;margin-top:13.3pt;width:21.6pt;height:21.6pt;z-index:25246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DecS8GKgIAAFMEAAAOAAAAAAAAAAAAAAAAAC4CAABkcnMv&#10;ZTJvRG9jLnhtbFBLAQItABQABgAIAAAAIQAbfuOX3wAAAAkBAAAPAAAAAAAAAAAAAAAAAIQEAABk&#10;cnMvZG93bnJldi54bWxQSwUGAAAAAAQABADzAAAAkAUAAAAA&#10;">
                      <v:textbox>
                        <w:txbxContent>
                          <w:p w:rsidR="006B5344" w:rsidRPr="00DB06D7" w:rsidRDefault="006B5344" w:rsidP="00E250FB">
                            <w:pPr>
                              <w:jc w:val="center"/>
                              <w:rPr>
                                <w:lang w:val="de-DE"/>
                              </w:rPr>
                            </w:pPr>
                            <w:del w:id="185" w:author="lighthouse" w:date="2015-10-30T00:40:00Z">
                              <w:r w:rsidDel="0036518E">
                                <w:rPr>
                                  <w:lang w:val="de-DE"/>
                                </w:rPr>
                                <w:delText>X</w:delText>
                              </w:r>
                            </w:del>
                          </w:p>
                        </w:txbxContent>
                      </v:textbox>
                    </v:rect>
                  </w:pict>
                </mc:Fallback>
              </mc:AlternateContent>
            </w:r>
            <w:r>
              <w:rPr>
                <w:noProof/>
                <w:snapToGrid/>
                <w:sz w:val="20"/>
                <w:lang w:val="fr-FR" w:eastAsia="fr-FR"/>
              </w:rPr>
              <mc:AlternateContent>
                <mc:Choice Requires="wps">
                  <w:drawing>
                    <wp:anchor distT="0" distB="0" distL="114300" distR="114300" simplePos="0" relativeHeight="252466176"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898" name="Rectangle 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DB06D7" w:rsidRDefault="006B5344" w:rsidP="00E250FB">
                                  <w:pPr>
                                    <w:jc w:val="center"/>
                                    <w:rPr>
                                      <w:lang w:val="de-DE"/>
                                    </w:rPr>
                                  </w:pPr>
                                  <w:del w:id="186" w:author="lighthouse" w:date="2015-10-30T00:41:00Z">
                                    <w:r w:rsidDel="0036518E">
                                      <w:rPr>
                                        <w:lang w:val="de-DE"/>
                                      </w:rPr>
                                      <w:delText>X</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98" o:spid="_x0000_s1345" style="position:absolute;left:0;text-align:left;margin-left:241.9pt;margin-top:13.3pt;width:21.6pt;height:21.6pt;z-index:25246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B8/Fs0pAgAAUwQAAA4AAAAAAAAAAAAAAAAALgIAAGRycy9l&#10;Mm9Eb2MueG1sUEsBAi0AFAAGAAgAAAAhAFU57SDfAAAACQEAAA8AAAAAAAAAAAAAAAAAgwQAAGRy&#10;cy9kb3ducmV2LnhtbFBLBQYAAAAABAAEAPMAAACPBQAAAAA=&#10;">
                      <v:textbox>
                        <w:txbxContent>
                          <w:p w:rsidR="006B5344" w:rsidRPr="00DB06D7" w:rsidRDefault="006B5344" w:rsidP="00E250FB">
                            <w:pPr>
                              <w:jc w:val="center"/>
                              <w:rPr>
                                <w:lang w:val="de-DE"/>
                              </w:rPr>
                            </w:pPr>
                            <w:del w:id="187" w:author="lighthouse" w:date="2015-10-30T00:41:00Z">
                              <w:r w:rsidDel="0036518E">
                                <w:rPr>
                                  <w:lang w:val="de-DE"/>
                                </w:rPr>
                                <w:delText>X</w:delText>
                              </w:r>
                            </w:del>
                          </w:p>
                        </w:txbxContent>
                      </v:textbox>
                    </v:rect>
                  </w:pict>
                </mc:Fallback>
              </mc:AlternateContent>
            </w:r>
            <w:r>
              <w:rPr>
                <w:noProof/>
                <w:snapToGrid/>
                <w:sz w:val="20"/>
                <w:lang w:val="fr-FR" w:eastAsia="fr-FR"/>
              </w:rPr>
              <mc:AlternateContent>
                <mc:Choice Requires="wps">
                  <w:drawing>
                    <wp:anchor distT="0" distB="0" distL="114300" distR="114300" simplePos="0" relativeHeight="252465152"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899" name="Rectangle 8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DB06D7" w:rsidRDefault="006B5344" w:rsidP="00E250FB">
                                  <w:pPr>
                                    <w:jc w:val="center"/>
                                    <w:rPr>
                                      <w:lang w:val="de-DE"/>
                                    </w:rPr>
                                  </w:pPr>
                                  <w:del w:id="188" w:author="lighthouse" w:date="2015-10-30T00:41:00Z">
                                    <w:r w:rsidDel="0036518E">
                                      <w:rPr>
                                        <w:lang w:val="de-DE"/>
                                      </w:rPr>
                                      <w:delText>X</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99" o:spid="_x0000_s1346" style="position:absolute;left:0;text-align:left;margin-left:301.95pt;margin-top:13.3pt;width:21.6pt;height:21.6pt;z-index:25246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HAsyagpAgAAUwQAAA4AAAAAAAAAAAAAAAAALgIAAGRycy9l&#10;Mm9Eb2MueG1sUEsBAi0AFAAGAAgAAAAhACcp1SvfAAAACQEAAA8AAAAAAAAAAAAAAAAAgwQAAGRy&#10;cy9kb3ducmV2LnhtbFBLBQYAAAAABAAEAPMAAACPBQAAAAA=&#10;">
                      <v:textbox>
                        <w:txbxContent>
                          <w:p w:rsidR="006B5344" w:rsidRPr="00DB06D7" w:rsidRDefault="006B5344" w:rsidP="00E250FB">
                            <w:pPr>
                              <w:jc w:val="center"/>
                              <w:rPr>
                                <w:lang w:val="de-DE"/>
                              </w:rPr>
                            </w:pPr>
                            <w:del w:id="189" w:author="lighthouse" w:date="2015-10-30T00:41:00Z">
                              <w:r w:rsidDel="0036518E">
                                <w:rPr>
                                  <w:lang w:val="de-DE"/>
                                </w:rPr>
                                <w:delText>X</w:delText>
                              </w:r>
                            </w:del>
                          </w:p>
                        </w:txbxContent>
                      </v:textbox>
                    </v:rect>
                  </w:pict>
                </mc:Fallback>
              </mc:AlternateContent>
            </w:r>
            <w:r>
              <w:rPr>
                <w:noProof/>
                <w:snapToGrid/>
                <w:sz w:val="20"/>
                <w:lang w:val="fr-FR" w:eastAsia="fr-FR"/>
              </w:rPr>
              <mc:AlternateContent>
                <mc:Choice Requires="wps">
                  <w:drawing>
                    <wp:anchor distT="0" distB="0" distL="114300" distR="114300" simplePos="0" relativeHeight="252471296"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900" name="Rectangle 9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DB06D7" w:rsidRDefault="006B5344" w:rsidP="00E250FB">
                                  <w:pPr>
                                    <w:rPr>
                                      <w:lang w:val="de-DE"/>
                                    </w:rPr>
                                  </w:pPr>
                                  <w:del w:id="190" w:author="lighthouse" w:date="2015-10-30T00:40:00Z">
                                    <w:r w:rsidDel="0036518E">
                                      <w:rPr>
                                        <w:lang w:val="de-DE"/>
                                      </w:rPr>
                                      <w:delText>X</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47" style="position:absolute;left:0;text-align:left;margin-left:2.5pt;margin-top:13.3pt;width:21.6pt;height:21.6pt;z-index:25247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QchEFSgCAABTBAAADgAAAAAAAAAAAAAAAAAuAgAAZHJzL2Uyb0Rv&#10;Yy54bWxQSwECLQAUAAYACAAAACEAU7YEbdwAAAAGAQAADwAAAAAAAAAAAAAAAACCBAAAZHJzL2Rv&#10;d25yZXYueG1sUEsFBgAAAAAEAAQA8wAAAIsFAAAAAA==&#10;">
                      <v:textbox>
                        <w:txbxContent>
                          <w:p w:rsidR="006B5344" w:rsidRPr="00DB06D7" w:rsidRDefault="006B5344" w:rsidP="00E250FB">
                            <w:pPr>
                              <w:rPr>
                                <w:lang w:val="de-DE"/>
                              </w:rPr>
                            </w:pPr>
                            <w:del w:id="191" w:author="lighthouse" w:date="2015-10-30T00:40:00Z">
                              <w:r w:rsidDel="0036518E">
                                <w:rPr>
                                  <w:lang w:val="de-DE"/>
                                </w:rPr>
                                <w:delText>X</w:delText>
                              </w:r>
                            </w:del>
                          </w:p>
                        </w:txbxContent>
                      </v:textbox>
                    </v:rect>
                  </w:pict>
                </mc:Fallback>
              </mc:AlternateContent>
            </w:r>
            <w:r w:rsidR="00E250FB">
              <w:rPr>
                <w:sz w:val="20"/>
                <w:lang w:val="en-CA"/>
              </w:rPr>
              <w:t>15</w:t>
            </w:r>
            <w:r w:rsidR="00E250FB">
              <w:rPr>
                <w:sz w:val="20"/>
                <w:lang w:val="en-CA"/>
              </w:rPr>
              <w:tab/>
              <w:t>16</w:t>
            </w:r>
            <w:r w:rsidR="00E250FB">
              <w:rPr>
                <w:sz w:val="20"/>
                <w:lang w:val="en-CA"/>
              </w:rPr>
              <w:tab/>
              <w:t>17</w:t>
            </w:r>
            <w:r w:rsidR="00E250FB">
              <w:rPr>
                <w:sz w:val="20"/>
                <w:lang w:val="en-CA"/>
              </w:rPr>
              <w:tab/>
              <w:t>18</w:t>
            </w:r>
            <w:r w:rsidR="00E250FB">
              <w:rPr>
                <w:sz w:val="20"/>
                <w:lang w:val="en-CA"/>
              </w:rPr>
              <w:tab/>
              <w:t>19</w:t>
            </w:r>
            <w:r w:rsidR="00E250FB">
              <w:rPr>
                <w:sz w:val="20"/>
                <w:lang w:val="en-CA"/>
              </w:rPr>
              <w:tab/>
              <w:t>20</w:t>
            </w:r>
            <w:r w:rsidR="00E250FB">
              <w:rPr>
                <w:sz w:val="20"/>
                <w:lang w:val="en-CA"/>
              </w:rPr>
              <w:tab/>
              <w:t>21</w:t>
            </w:r>
          </w:p>
          <w:p w:rsidR="00E250FB" w:rsidRDefault="00E250FB" w:rsidP="00E250FB">
            <w:pPr>
              <w:pStyle w:val="Corpsdetexte3"/>
              <w:spacing w:before="120"/>
              <w:jc w:val="both"/>
              <w:rPr>
                <w:sz w:val="20"/>
                <w:lang w:val="en-CA"/>
              </w:rPr>
            </w:pPr>
          </w:p>
        </w:tc>
      </w:tr>
      <w:tr w:rsidR="00E250FB" w:rsidTr="00E250FB">
        <w:trPr>
          <w:cantSplit/>
          <w:trHeight w:val="1399"/>
        </w:trPr>
        <w:tc>
          <w:tcPr>
            <w:tcW w:w="1668" w:type="dxa"/>
          </w:tcPr>
          <w:p w:rsidR="00E250FB" w:rsidRPr="000366B9" w:rsidRDefault="00E250FB" w:rsidP="00E250F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E250FB" w:rsidRPr="00735D75" w:rsidRDefault="00E250FB" w:rsidP="00E250FB">
            <w:pPr>
              <w:pStyle w:val="Corpsdetexte3"/>
              <w:spacing w:before="120"/>
              <w:ind w:left="100"/>
              <w:jc w:val="both"/>
              <w:rPr>
                <w:i w:val="0"/>
                <w:sz w:val="20"/>
              </w:rPr>
            </w:pPr>
            <w:r w:rsidRPr="00735D75">
              <w:rPr>
                <w:i w:val="0"/>
                <w:sz w:val="20"/>
              </w:rPr>
              <w:t>Key milestones for completing the task include:</w:t>
            </w:r>
          </w:p>
          <w:p w:rsidR="00E250FB" w:rsidRPr="00735D75" w:rsidRDefault="00E250FB" w:rsidP="00E250FB">
            <w:pPr>
              <w:rPr>
                <w:rFonts w:ascii="Arial" w:hAnsi="Arial"/>
                <w:sz w:val="20"/>
                <w:u w:val="single"/>
              </w:rPr>
            </w:pPr>
            <w:r w:rsidRPr="00735D75">
              <w:rPr>
                <w:rFonts w:ascii="Arial" w:hAnsi="Arial"/>
                <w:sz w:val="20"/>
                <w:u w:val="single"/>
              </w:rPr>
              <w:t>ENAV16 (April 2015)</w:t>
            </w:r>
          </w:p>
          <w:p w:rsidR="00E250FB" w:rsidRPr="00735D75" w:rsidRDefault="00E250FB" w:rsidP="00E250FB">
            <w:pPr>
              <w:pStyle w:val="Paragraphedeliste"/>
              <w:widowControl/>
              <w:numPr>
                <w:ilvl w:val="0"/>
                <w:numId w:val="21"/>
              </w:numPr>
              <w:rPr>
                <w:rFonts w:ascii="Arial" w:hAnsi="Arial"/>
                <w:sz w:val="20"/>
                <w:lang w:val="en-US"/>
              </w:rPr>
            </w:pPr>
            <w:r w:rsidRPr="00735D75">
              <w:rPr>
                <w:rFonts w:ascii="Arial" w:hAnsi="Arial"/>
                <w:sz w:val="20"/>
                <w:lang w:val="en-US"/>
              </w:rPr>
              <w:t>Finalization of Draft Revision of e-Nav 140 (based on input from all Committees by then)</w:t>
            </w:r>
          </w:p>
          <w:p w:rsidR="00E250FB" w:rsidRPr="00735D75" w:rsidRDefault="00E250FB" w:rsidP="00E250FB">
            <w:pPr>
              <w:pStyle w:val="Paragraphedeliste"/>
              <w:widowControl/>
              <w:numPr>
                <w:ilvl w:val="0"/>
                <w:numId w:val="21"/>
              </w:numPr>
              <w:rPr>
                <w:rFonts w:ascii="Arial" w:hAnsi="Arial"/>
                <w:sz w:val="20"/>
                <w:lang w:val="en-US"/>
              </w:rPr>
            </w:pPr>
            <w:r w:rsidRPr="00735D75">
              <w:rPr>
                <w:rFonts w:ascii="Arial" w:hAnsi="Arial"/>
                <w:sz w:val="20"/>
                <w:lang w:val="en-US"/>
              </w:rPr>
              <w:t>Finalization of Draft Recommendation on the CSSA System Layout</w:t>
            </w:r>
          </w:p>
          <w:p w:rsidR="00E250FB" w:rsidRPr="00735D75" w:rsidRDefault="00E250FB" w:rsidP="00E250FB">
            <w:pPr>
              <w:pStyle w:val="Paragraphedeliste"/>
              <w:widowControl/>
              <w:numPr>
                <w:ilvl w:val="0"/>
                <w:numId w:val="21"/>
              </w:numPr>
              <w:rPr>
                <w:rFonts w:ascii="Arial" w:hAnsi="Arial"/>
                <w:sz w:val="20"/>
                <w:lang w:val="en-US"/>
              </w:rPr>
            </w:pPr>
            <w:r w:rsidRPr="00735D75">
              <w:rPr>
                <w:rFonts w:ascii="Arial" w:hAnsi="Arial"/>
                <w:sz w:val="20"/>
                <w:lang w:val="en-US"/>
              </w:rPr>
              <w:t>Forward finalized Draft Rev. e-Nav 140 + Draft Rec on CSSA System Layout to Council61 (Sept 2015) for approval</w:t>
            </w:r>
          </w:p>
          <w:p w:rsidR="00E250FB" w:rsidRPr="00735D75" w:rsidRDefault="00E250FB" w:rsidP="00E250FB">
            <w:pPr>
              <w:pStyle w:val="Paragraphedeliste"/>
              <w:widowControl/>
              <w:numPr>
                <w:ilvl w:val="0"/>
                <w:numId w:val="21"/>
              </w:numPr>
              <w:rPr>
                <w:rFonts w:ascii="Arial" w:hAnsi="Arial"/>
                <w:sz w:val="20"/>
                <w:lang w:val="en-US"/>
              </w:rPr>
            </w:pPr>
            <w:r w:rsidRPr="00735D75">
              <w:rPr>
                <w:rFonts w:ascii="Arial" w:hAnsi="Arial"/>
                <w:sz w:val="20"/>
                <w:lang w:val="en-US"/>
              </w:rPr>
              <w:t>Continue Work on Draft Recommendation CSSA generic Service Model with the goal to finalize those appendices which have been assessed “quite mature”</w:t>
            </w:r>
          </w:p>
          <w:p w:rsidR="00E250FB" w:rsidRPr="00735D75" w:rsidRDefault="00E250FB" w:rsidP="00E250FB">
            <w:pPr>
              <w:rPr>
                <w:rFonts w:ascii="Arial" w:hAnsi="Arial"/>
                <w:sz w:val="20"/>
                <w:lang w:val="en-US"/>
              </w:rPr>
            </w:pPr>
          </w:p>
          <w:p w:rsidR="00E250FB" w:rsidRPr="00735D75" w:rsidRDefault="00E250FB" w:rsidP="00E250FB">
            <w:pPr>
              <w:rPr>
                <w:rFonts w:ascii="Arial" w:hAnsi="Arial"/>
                <w:sz w:val="20"/>
                <w:u w:val="single"/>
                <w:lang w:val="en-US"/>
              </w:rPr>
            </w:pPr>
            <w:r w:rsidRPr="00735D75">
              <w:rPr>
                <w:rFonts w:ascii="Arial" w:hAnsi="Arial"/>
                <w:sz w:val="20"/>
                <w:u w:val="single"/>
                <w:lang w:val="en-US"/>
              </w:rPr>
              <w:t>ENAV17(October 2015)</w:t>
            </w:r>
          </w:p>
          <w:p w:rsidR="00E250FB" w:rsidRPr="00735D75" w:rsidRDefault="00E250FB" w:rsidP="00E250FB">
            <w:pPr>
              <w:pStyle w:val="Paragraphedeliste"/>
              <w:widowControl/>
              <w:numPr>
                <w:ilvl w:val="0"/>
                <w:numId w:val="22"/>
              </w:numPr>
              <w:rPr>
                <w:rFonts w:ascii="Arial" w:hAnsi="Arial"/>
                <w:sz w:val="20"/>
                <w:lang w:val="en-US"/>
              </w:rPr>
            </w:pPr>
            <w:r w:rsidRPr="00735D75">
              <w:rPr>
                <w:rFonts w:ascii="Arial" w:hAnsi="Arial"/>
                <w:sz w:val="20"/>
                <w:lang w:val="en-US"/>
              </w:rPr>
              <w:t>Finalize Draft Recommendation on the CSSA generic Service Model main part + mature appendices: forward to other committees for comments | for Council for approval</w:t>
            </w:r>
          </w:p>
          <w:p w:rsidR="00E250FB" w:rsidRPr="00735D75" w:rsidRDefault="00E250FB" w:rsidP="00E250FB">
            <w:pPr>
              <w:pStyle w:val="Paragraphedeliste"/>
              <w:widowControl/>
              <w:numPr>
                <w:ilvl w:val="0"/>
                <w:numId w:val="22"/>
              </w:numPr>
              <w:rPr>
                <w:rFonts w:ascii="Arial" w:hAnsi="Arial"/>
                <w:sz w:val="20"/>
                <w:lang w:val="en-US"/>
              </w:rPr>
            </w:pPr>
            <w:r w:rsidRPr="00735D75">
              <w:rPr>
                <w:rFonts w:ascii="Arial" w:hAnsi="Arial"/>
                <w:sz w:val="20"/>
                <w:lang w:val="en-US"/>
              </w:rPr>
              <w:t>Start work on Guideline on M2M Interfacing within the Common Shore-based System (CSS)</w:t>
            </w:r>
          </w:p>
          <w:p w:rsidR="00E250FB" w:rsidRPr="00735D75" w:rsidRDefault="00E250FB" w:rsidP="00E250FB">
            <w:pPr>
              <w:rPr>
                <w:rFonts w:ascii="Arial" w:hAnsi="Arial"/>
                <w:sz w:val="20"/>
                <w:lang w:val="en-US"/>
              </w:rPr>
            </w:pPr>
          </w:p>
          <w:p w:rsidR="00E250FB" w:rsidRPr="00735D75" w:rsidRDefault="00E250FB" w:rsidP="00E250FB">
            <w:pPr>
              <w:rPr>
                <w:rFonts w:ascii="Arial" w:hAnsi="Arial"/>
                <w:sz w:val="20"/>
                <w:u w:val="single"/>
                <w:lang w:val="en-US"/>
              </w:rPr>
            </w:pPr>
            <w:r w:rsidRPr="00735D75">
              <w:rPr>
                <w:rFonts w:ascii="Arial" w:hAnsi="Arial"/>
                <w:sz w:val="20"/>
                <w:u w:val="single"/>
                <w:lang w:val="en-US"/>
              </w:rPr>
              <w:t>ENAV18-21( 2016ff)</w:t>
            </w:r>
          </w:p>
          <w:p w:rsidR="00E250FB" w:rsidRPr="00735D75" w:rsidRDefault="00E250FB" w:rsidP="00E250FB">
            <w:pPr>
              <w:rPr>
                <w:rFonts w:ascii="Arial" w:hAnsi="Arial"/>
                <w:sz w:val="20"/>
                <w:lang w:val="en-US"/>
              </w:rPr>
            </w:pPr>
            <w:r w:rsidRPr="00735D75">
              <w:rPr>
                <w:rFonts w:ascii="Arial" w:hAnsi="Arial"/>
                <w:sz w:val="20"/>
                <w:lang w:val="en-US"/>
              </w:rPr>
              <w:t>Work on remaining appendices of CSSA generic Service Model to finalize them step by step;</w:t>
            </w:r>
          </w:p>
          <w:p w:rsidR="00E250FB" w:rsidRPr="00735D75" w:rsidRDefault="00E250FB" w:rsidP="00E250FB">
            <w:pPr>
              <w:rPr>
                <w:rFonts w:ascii="Arial" w:hAnsi="Arial"/>
                <w:sz w:val="20"/>
                <w:lang w:val="en-US"/>
              </w:rPr>
            </w:pPr>
            <w:r w:rsidRPr="00735D75">
              <w:rPr>
                <w:rFonts w:ascii="Arial" w:hAnsi="Arial"/>
                <w:sz w:val="20"/>
                <w:lang w:val="en-US"/>
              </w:rPr>
              <w:t>Work towards finalization of Guideline on M2M Interfacing within the Common Shore-based System (CSS).</w:t>
            </w:r>
          </w:p>
          <w:p w:rsidR="00E250FB" w:rsidRPr="00735D75" w:rsidRDefault="00E250FB" w:rsidP="00E250FB">
            <w:pPr>
              <w:rPr>
                <w:rFonts w:ascii="Arial" w:hAnsi="Arial"/>
                <w:sz w:val="20"/>
                <w:lang w:val="en-US"/>
              </w:rPr>
            </w:pPr>
          </w:p>
          <w:p w:rsidR="00E250FB" w:rsidRPr="00735D75" w:rsidRDefault="00E250FB" w:rsidP="00E250FB">
            <w:pPr>
              <w:rPr>
                <w:rFonts w:ascii="Arial" w:hAnsi="Arial"/>
                <w:sz w:val="20"/>
                <w:lang w:val="en-US"/>
              </w:rPr>
            </w:pPr>
            <w:r w:rsidRPr="00735D75">
              <w:rPr>
                <w:rFonts w:ascii="Arial" w:hAnsi="Arial"/>
                <w:sz w:val="20"/>
                <w:lang w:val="en-US"/>
              </w:rPr>
              <w:t>Potential means of work:</w:t>
            </w:r>
          </w:p>
          <w:p w:rsidR="00E250FB" w:rsidRPr="00735D75" w:rsidRDefault="00E250FB" w:rsidP="00E250FB">
            <w:pPr>
              <w:pStyle w:val="Paragraphedeliste"/>
              <w:widowControl/>
              <w:numPr>
                <w:ilvl w:val="0"/>
                <w:numId w:val="23"/>
              </w:numPr>
              <w:rPr>
                <w:rFonts w:ascii="Arial" w:hAnsi="Arial"/>
                <w:sz w:val="20"/>
                <w:lang w:val="en-US"/>
              </w:rPr>
            </w:pPr>
            <w:r w:rsidRPr="00735D75">
              <w:rPr>
                <w:rFonts w:ascii="Arial" w:hAnsi="Arial"/>
                <w:sz w:val="20"/>
                <w:lang w:val="en-US"/>
              </w:rPr>
              <w:t>Intersessional meeting</w:t>
            </w:r>
          </w:p>
          <w:p w:rsidR="00E250FB" w:rsidRPr="00735D75" w:rsidRDefault="00E250FB" w:rsidP="00E250FB">
            <w:pPr>
              <w:pStyle w:val="Paragraphedeliste"/>
              <w:widowControl/>
              <w:numPr>
                <w:ilvl w:val="0"/>
                <w:numId w:val="23"/>
              </w:numPr>
              <w:rPr>
                <w:rFonts w:ascii="Arial" w:hAnsi="Arial"/>
                <w:sz w:val="20"/>
                <w:lang w:val="en-US"/>
              </w:rPr>
            </w:pPr>
            <w:r w:rsidRPr="00735D75">
              <w:rPr>
                <w:rFonts w:ascii="Arial" w:hAnsi="Arial"/>
                <w:sz w:val="20"/>
                <w:lang w:val="en-US"/>
              </w:rPr>
              <w:t>CSSA Workshop CSSA-2</w:t>
            </w:r>
          </w:p>
          <w:p w:rsidR="00E250FB" w:rsidRPr="00735D75" w:rsidRDefault="00E250FB" w:rsidP="00E250FB">
            <w:pPr>
              <w:pStyle w:val="Paragraphedeliste"/>
              <w:widowControl/>
              <w:numPr>
                <w:ilvl w:val="0"/>
                <w:numId w:val="23"/>
              </w:numPr>
              <w:rPr>
                <w:rFonts w:ascii="Arial" w:hAnsi="Arial"/>
                <w:sz w:val="20"/>
                <w:lang w:val="en-US"/>
              </w:rPr>
            </w:pPr>
            <w:r w:rsidRPr="00735D75">
              <w:rPr>
                <w:rFonts w:ascii="Arial" w:hAnsi="Arial"/>
                <w:sz w:val="20"/>
                <w:lang w:val="en-US"/>
              </w:rPr>
              <w:t>Correspondence group</w:t>
            </w:r>
          </w:p>
          <w:p w:rsidR="00E250FB" w:rsidRPr="00735D75" w:rsidRDefault="00E250FB" w:rsidP="00E250FB">
            <w:pPr>
              <w:pStyle w:val="Corpsdetexte3"/>
              <w:spacing w:before="120"/>
              <w:ind w:left="0"/>
              <w:jc w:val="both"/>
              <w:rPr>
                <w:i w:val="0"/>
                <w:sz w:val="20"/>
              </w:rPr>
            </w:pPr>
          </w:p>
        </w:tc>
      </w:tr>
      <w:tr w:rsidR="00E250FB" w:rsidTr="00E250FB">
        <w:trPr>
          <w:cantSplit/>
          <w:trHeight w:val="746"/>
        </w:trPr>
        <w:tc>
          <w:tcPr>
            <w:tcW w:w="1668" w:type="dxa"/>
            <w:vMerge w:val="restart"/>
          </w:tcPr>
          <w:p w:rsidR="00E250FB" w:rsidRPr="005634D7" w:rsidRDefault="00E250FB" w:rsidP="00E250FB">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E250FB" w:rsidRPr="005634D7" w:rsidRDefault="00E250FB" w:rsidP="00E250FB">
            <w:pPr>
              <w:pStyle w:val="Corpsdetexte3"/>
              <w:ind w:left="0"/>
              <w:jc w:val="both"/>
              <w:rPr>
                <w:b/>
                <w:i w:val="0"/>
                <w:sz w:val="20"/>
              </w:rPr>
            </w:pPr>
            <w:r>
              <w:rPr>
                <w:b/>
                <w:i w:val="0"/>
                <w:sz w:val="20"/>
              </w:rPr>
              <w:t>Ver.</w:t>
            </w:r>
          </w:p>
        </w:tc>
        <w:tc>
          <w:tcPr>
            <w:tcW w:w="1418" w:type="dxa"/>
          </w:tcPr>
          <w:p w:rsidR="00E250FB" w:rsidRPr="005634D7" w:rsidRDefault="00E250FB" w:rsidP="00E250FB">
            <w:pPr>
              <w:pStyle w:val="Corpsdetexte3"/>
              <w:ind w:left="0"/>
              <w:jc w:val="both"/>
              <w:rPr>
                <w:b/>
                <w:i w:val="0"/>
                <w:sz w:val="20"/>
              </w:rPr>
            </w:pPr>
            <w:r>
              <w:rPr>
                <w:b/>
                <w:i w:val="0"/>
                <w:sz w:val="20"/>
              </w:rPr>
              <w:t>Date</w:t>
            </w:r>
          </w:p>
        </w:tc>
        <w:tc>
          <w:tcPr>
            <w:tcW w:w="2410" w:type="dxa"/>
          </w:tcPr>
          <w:p w:rsidR="00E250FB" w:rsidRPr="005634D7" w:rsidRDefault="00E250FB" w:rsidP="00E250FB">
            <w:pPr>
              <w:pStyle w:val="Corpsdetexte3"/>
              <w:ind w:left="0"/>
              <w:jc w:val="both"/>
              <w:rPr>
                <w:b/>
                <w:i w:val="0"/>
                <w:sz w:val="20"/>
              </w:rPr>
            </w:pPr>
            <w:r>
              <w:rPr>
                <w:b/>
                <w:i w:val="0"/>
                <w:sz w:val="20"/>
              </w:rPr>
              <w:t>Part</w:t>
            </w:r>
            <w:r w:rsidRPr="005634D7">
              <w:rPr>
                <w:b/>
                <w:i w:val="0"/>
                <w:sz w:val="20"/>
              </w:rPr>
              <w:t xml:space="preserve"> / Section Revised</w:t>
            </w:r>
          </w:p>
        </w:tc>
        <w:tc>
          <w:tcPr>
            <w:tcW w:w="3402" w:type="dxa"/>
          </w:tcPr>
          <w:p w:rsidR="00E250FB" w:rsidRPr="005634D7" w:rsidRDefault="00E250FB" w:rsidP="00E250FB">
            <w:pPr>
              <w:pStyle w:val="Corpsdetexte3"/>
              <w:ind w:left="0"/>
              <w:jc w:val="both"/>
              <w:rPr>
                <w:b/>
                <w:i w:val="0"/>
                <w:sz w:val="20"/>
              </w:rPr>
            </w:pPr>
            <w:r w:rsidRPr="005634D7">
              <w:rPr>
                <w:b/>
                <w:i w:val="0"/>
                <w:sz w:val="20"/>
              </w:rPr>
              <w:t>Requirement for Revision</w:t>
            </w:r>
          </w:p>
        </w:tc>
      </w:tr>
      <w:tr w:rsidR="00E250FB" w:rsidTr="00E250FB">
        <w:trPr>
          <w:cantSplit/>
          <w:trHeight w:val="489"/>
        </w:trPr>
        <w:tc>
          <w:tcPr>
            <w:tcW w:w="1668" w:type="dxa"/>
            <w:vMerge/>
          </w:tcPr>
          <w:p w:rsidR="00E250FB" w:rsidRDefault="00E250FB" w:rsidP="00E250FB">
            <w:pPr>
              <w:pStyle w:val="Corpsdetexte3"/>
              <w:tabs>
                <w:tab w:val="clear" w:pos="720"/>
              </w:tabs>
              <w:ind w:left="0"/>
              <w:rPr>
                <w:i w:val="0"/>
                <w:sz w:val="20"/>
              </w:rPr>
            </w:pPr>
          </w:p>
        </w:tc>
        <w:tc>
          <w:tcPr>
            <w:tcW w:w="708" w:type="dxa"/>
          </w:tcPr>
          <w:p w:rsidR="00E250FB" w:rsidRDefault="00E250FB" w:rsidP="00E250FB">
            <w:pPr>
              <w:pStyle w:val="Corpsdetexte3"/>
              <w:spacing w:before="120"/>
              <w:ind w:left="0"/>
              <w:jc w:val="both"/>
              <w:rPr>
                <w:i w:val="0"/>
                <w:sz w:val="20"/>
              </w:rPr>
            </w:pPr>
            <w:r>
              <w:rPr>
                <w:i w:val="0"/>
                <w:sz w:val="20"/>
              </w:rPr>
              <w:t>1.0</w:t>
            </w:r>
          </w:p>
        </w:tc>
        <w:tc>
          <w:tcPr>
            <w:tcW w:w="1418" w:type="dxa"/>
          </w:tcPr>
          <w:p w:rsidR="00E250FB" w:rsidRDefault="00E250FB" w:rsidP="00E250FB">
            <w:pPr>
              <w:pStyle w:val="Corpsdetexte3"/>
              <w:spacing w:before="120"/>
              <w:ind w:left="0"/>
              <w:jc w:val="both"/>
              <w:rPr>
                <w:i w:val="0"/>
                <w:sz w:val="20"/>
              </w:rPr>
            </w:pPr>
            <w:r>
              <w:rPr>
                <w:i w:val="0"/>
                <w:sz w:val="20"/>
              </w:rPr>
              <w:t>15 Oct 2014</w:t>
            </w:r>
          </w:p>
        </w:tc>
        <w:tc>
          <w:tcPr>
            <w:tcW w:w="2410" w:type="dxa"/>
          </w:tcPr>
          <w:p w:rsidR="00E250FB" w:rsidRPr="005634D7" w:rsidRDefault="00E250FB" w:rsidP="00E250FB">
            <w:pPr>
              <w:pStyle w:val="Corpsdetexte3"/>
              <w:spacing w:before="120"/>
              <w:ind w:left="0"/>
              <w:jc w:val="both"/>
              <w:rPr>
                <w:i w:val="0"/>
                <w:sz w:val="20"/>
              </w:rPr>
            </w:pPr>
            <w:r>
              <w:rPr>
                <w:i w:val="0"/>
                <w:sz w:val="20"/>
              </w:rPr>
              <w:t>Created from scratch</w:t>
            </w:r>
          </w:p>
        </w:tc>
        <w:tc>
          <w:tcPr>
            <w:tcW w:w="3402" w:type="dxa"/>
          </w:tcPr>
          <w:p w:rsidR="00E250FB" w:rsidRPr="005634D7" w:rsidRDefault="00E250FB" w:rsidP="00E250FB">
            <w:pPr>
              <w:pStyle w:val="Corpsdetexte3"/>
              <w:spacing w:before="120"/>
              <w:ind w:left="0"/>
              <w:rPr>
                <w:i w:val="0"/>
                <w:sz w:val="20"/>
              </w:rPr>
            </w:pPr>
            <w:r>
              <w:rPr>
                <w:i w:val="0"/>
                <w:sz w:val="20"/>
              </w:rPr>
              <w:t>-</w:t>
            </w:r>
          </w:p>
        </w:tc>
      </w:tr>
      <w:tr w:rsidR="00E250FB" w:rsidTr="00E250FB">
        <w:trPr>
          <w:cantSplit/>
          <w:trHeight w:val="489"/>
        </w:trPr>
        <w:tc>
          <w:tcPr>
            <w:tcW w:w="1668" w:type="dxa"/>
            <w:vMerge/>
          </w:tcPr>
          <w:p w:rsidR="00E250FB" w:rsidRDefault="00E250FB" w:rsidP="00E250FB">
            <w:pPr>
              <w:pStyle w:val="Corpsdetexte3"/>
              <w:tabs>
                <w:tab w:val="clear" w:pos="720"/>
              </w:tabs>
              <w:ind w:left="0"/>
              <w:rPr>
                <w:i w:val="0"/>
                <w:sz w:val="20"/>
              </w:rPr>
            </w:pPr>
          </w:p>
        </w:tc>
        <w:tc>
          <w:tcPr>
            <w:tcW w:w="708" w:type="dxa"/>
          </w:tcPr>
          <w:p w:rsidR="00E250FB" w:rsidRPr="005634D7" w:rsidRDefault="00E250FB" w:rsidP="00E250FB">
            <w:pPr>
              <w:pStyle w:val="Corpsdetexte3"/>
              <w:spacing w:before="120"/>
              <w:ind w:left="0"/>
              <w:jc w:val="both"/>
              <w:rPr>
                <w:b/>
                <w:i w:val="0"/>
                <w:sz w:val="20"/>
              </w:rPr>
            </w:pPr>
          </w:p>
        </w:tc>
        <w:tc>
          <w:tcPr>
            <w:tcW w:w="1418" w:type="dxa"/>
          </w:tcPr>
          <w:p w:rsidR="00E250FB" w:rsidRPr="005634D7" w:rsidRDefault="00E250FB" w:rsidP="00E250FB">
            <w:pPr>
              <w:pStyle w:val="Corpsdetexte3"/>
              <w:spacing w:before="120"/>
              <w:ind w:left="0"/>
              <w:jc w:val="both"/>
              <w:rPr>
                <w:b/>
                <w:i w:val="0"/>
                <w:sz w:val="20"/>
              </w:rPr>
            </w:pPr>
          </w:p>
        </w:tc>
        <w:tc>
          <w:tcPr>
            <w:tcW w:w="2410" w:type="dxa"/>
          </w:tcPr>
          <w:p w:rsidR="00E250FB" w:rsidRPr="005634D7" w:rsidRDefault="00E250FB" w:rsidP="00E250FB">
            <w:pPr>
              <w:pStyle w:val="Corpsdetexte3"/>
              <w:spacing w:before="120"/>
              <w:ind w:left="0"/>
              <w:jc w:val="both"/>
              <w:rPr>
                <w:i w:val="0"/>
                <w:sz w:val="20"/>
              </w:rPr>
            </w:pPr>
          </w:p>
        </w:tc>
        <w:tc>
          <w:tcPr>
            <w:tcW w:w="3402" w:type="dxa"/>
          </w:tcPr>
          <w:p w:rsidR="00E250FB" w:rsidRPr="005634D7" w:rsidRDefault="00E250FB" w:rsidP="00E250FB">
            <w:pPr>
              <w:pStyle w:val="Corpsdetexte3"/>
              <w:spacing w:before="120"/>
              <w:ind w:left="0"/>
              <w:jc w:val="both"/>
              <w:rPr>
                <w:i w:val="0"/>
                <w:sz w:val="20"/>
              </w:rPr>
            </w:pPr>
          </w:p>
        </w:tc>
      </w:tr>
    </w:tbl>
    <w:p w:rsidR="00E250FB" w:rsidRPr="00E250FB" w:rsidRDefault="00E250FB" w:rsidP="00E250FB">
      <w:pPr>
        <w:widowControl/>
        <w:spacing w:after="200" w:line="276" w:lineRule="auto"/>
        <w:rPr>
          <w:rFonts w:eastAsiaTheme="minorEastAsia"/>
          <w:lang w:eastAsia="ja-JP"/>
        </w:rPr>
      </w:pPr>
    </w:p>
    <w:p w:rsidR="00A94DCC" w:rsidRDefault="00A94DCC">
      <w:pPr>
        <w:widowControl/>
        <w:spacing w:after="200" w:line="276" w:lineRule="auto"/>
      </w:pPr>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708"/>
        <w:gridCol w:w="1276"/>
        <w:gridCol w:w="2268"/>
        <w:gridCol w:w="3686"/>
      </w:tblGrid>
      <w:tr w:rsidR="00E250FB" w:rsidTr="00E250FB">
        <w:trPr>
          <w:cantSplit/>
          <w:trHeight w:val="416"/>
          <w:tblHeader/>
        </w:trPr>
        <w:tc>
          <w:tcPr>
            <w:tcW w:w="9606" w:type="dxa"/>
            <w:gridSpan w:val="5"/>
            <w:tcBorders>
              <w:top w:val="single" w:sz="4" w:space="0" w:color="auto"/>
              <w:left w:val="single" w:sz="4" w:space="0" w:color="auto"/>
              <w:bottom w:val="single" w:sz="4" w:space="0" w:color="auto"/>
              <w:right w:val="single" w:sz="4" w:space="0" w:color="auto"/>
            </w:tcBorders>
            <w:shd w:val="clear" w:color="auto" w:fill="DDD9C3" w:themeFill="background2" w:themeFillShade="E6"/>
            <w:vAlign w:val="center"/>
          </w:tcPr>
          <w:p w:rsidR="00E250FB" w:rsidRPr="00536B19" w:rsidRDefault="00E250FB" w:rsidP="00E250FB">
            <w:pPr>
              <w:pStyle w:val="Corpsdetexte3"/>
              <w:spacing w:before="0" w:after="0"/>
              <w:ind w:left="0"/>
              <w:jc w:val="center"/>
              <w:rPr>
                <w:b/>
                <w:i w:val="0"/>
                <w:sz w:val="24"/>
                <w:szCs w:val="24"/>
              </w:rPr>
            </w:pPr>
            <w:r>
              <w:rPr>
                <w:b/>
                <w:i w:val="0"/>
                <w:sz w:val="24"/>
                <w:szCs w:val="24"/>
              </w:rPr>
              <w:lastRenderedPageBreak/>
              <w:t>ENAV Committee – 2014-18 Work Programme</w:t>
            </w:r>
          </w:p>
        </w:tc>
      </w:tr>
      <w:tr w:rsidR="00E250FB" w:rsidTr="00E250FB">
        <w:trPr>
          <w:cantSplit/>
          <w:trHeight w:val="854"/>
          <w:tblHeader/>
        </w:trPr>
        <w:tc>
          <w:tcPr>
            <w:tcW w:w="1668" w:type="dxa"/>
            <w:shd w:val="clear" w:color="auto" w:fill="DDD9C3" w:themeFill="background2" w:themeFillShade="E6"/>
          </w:tcPr>
          <w:p w:rsidR="00E250FB" w:rsidRPr="00536B19" w:rsidRDefault="00E250FB" w:rsidP="00E250FB">
            <w:pPr>
              <w:pStyle w:val="Corpsdetexte3"/>
              <w:tabs>
                <w:tab w:val="clear" w:pos="720"/>
              </w:tabs>
              <w:spacing w:before="120"/>
              <w:ind w:left="0"/>
              <w:rPr>
                <w:b/>
                <w:i w:val="0"/>
                <w:sz w:val="24"/>
                <w:szCs w:val="24"/>
              </w:rPr>
            </w:pPr>
            <w:r w:rsidRPr="00536B19">
              <w:rPr>
                <w:b/>
                <w:i w:val="0"/>
                <w:sz w:val="24"/>
                <w:szCs w:val="24"/>
              </w:rPr>
              <w:t xml:space="preserve">TASK  </w:t>
            </w:r>
          </w:p>
        </w:tc>
        <w:tc>
          <w:tcPr>
            <w:tcW w:w="7938" w:type="dxa"/>
            <w:gridSpan w:val="4"/>
            <w:shd w:val="clear" w:color="auto" w:fill="DDD9C3" w:themeFill="background2" w:themeFillShade="E6"/>
          </w:tcPr>
          <w:p w:rsidR="00E250FB" w:rsidRPr="007E5308" w:rsidRDefault="00E250FB" w:rsidP="007E5308">
            <w:pPr>
              <w:pStyle w:val="Titre1"/>
            </w:pPr>
            <w:bookmarkStart w:id="192" w:name="_Toc401155958"/>
            <w:bookmarkStart w:id="193" w:name="_Toc417600941"/>
            <w:r w:rsidRPr="007E5308">
              <w:rPr>
                <w:rFonts w:eastAsiaTheme="minorEastAsia"/>
              </w:rPr>
              <w:t>5.1.</w:t>
            </w:r>
            <w:r w:rsidR="00A327D6" w:rsidRPr="007E5308">
              <w:rPr>
                <w:rFonts w:eastAsiaTheme="minorEastAsia"/>
              </w:rPr>
              <w:t>19.</w:t>
            </w:r>
            <w:r w:rsidRPr="007E5308">
              <w:rPr>
                <w:rFonts w:eastAsiaTheme="minorEastAsia"/>
              </w:rPr>
              <w:t xml:space="preserve"> </w:t>
            </w:r>
            <w:r w:rsidRPr="007E5308">
              <w:t>Advice IALA on appropriate ways forward in contributing to establishing an internationally agreed e-navigation infrastructure and its governance</w:t>
            </w:r>
            <w:bookmarkEnd w:id="192"/>
            <w:bookmarkEnd w:id="193"/>
          </w:p>
        </w:tc>
      </w:tr>
      <w:tr w:rsidR="00E250FB" w:rsidTr="00E250FB">
        <w:trPr>
          <w:cantSplit/>
          <w:trHeight w:val="854"/>
        </w:trPr>
        <w:tc>
          <w:tcPr>
            <w:tcW w:w="1668" w:type="dxa"/>
          </w:tcPr>
          <w:p w:rsidR="00E250FB" w:rsidRPr="000366B9" w:rsidRDefault="00E250FB" w:rsidP="00E250FB">
            <w:pPr>
              <w:pStyle w:val="Corpsdetexte3"/>
              <w:tabs>
                <w:tab w:val="clear" w:pos="720"/>
              </w:tabs>
              <w:spacing w:before="120"/>
              <w:ind w:left="0"/>
              <w:rPr>
                <w:i w:val="0"/>
                <w:sz w:val="20"/>
              </w:rPr>
            </w:pPr>
            <w:r>
              <w:rPr>
                <w:i w:val="0"/>
                <w:sz w:val="20"/>
              </w:rPr>
              <w:t>Objectives of the task</w:t>
            </w:r>
          </w:p>
        </w:tc>
        <w:tc>
          <w:tcPr>
            <w:tcW w:w="7938" w:type="dxa"/>
            <w:gridSpan w:val="4"/>
          </w:tcPr>
          <w:p w:rsidR="00E250FB" w:rsidRPr="00273D0D" w:rsidRDefault="00E250FB" w:rsidP="00E250FB">
            <w:pPr>
              <w:pStyle w:val="Corpsdetexte3"/>
              <w:spacing w:before="120"/>
              <w:ind w:left="0"/>
              <w:jc w:val="both"/>
              <w:rPr>
                <w:i w:val="0"/>
                <w:sz w:val="20"/>
              </w:rPr>
            </w:pPr>
            <w:r w:rsidRPr="00273D0D">
              <w:rPr>
                <w:i w:val="0"/>
              </w:rPr>
              <w:t>To advice IALA of how to be involved in the standardization of infrastructure and governance for secure interoperable information exchanges between stakeholders in the maritime sector.</w:t>
            </w:r>
          </w:p>
        </w:tc>
      </w:tr>
      <w:tr w:rsidR="00E250FB" w:rsidTr="00E250FB">
        <w:trPr>
          <w:cantSplit/>
          <w:trHeight w:val="827"/>
        </w:trPr>
        <w:tc>
          <w:tcPr>
            <w:tcW w:w="1668" w:type="dxa"/>
          </w:tcPr>
          <w:p w:rsidR="00E250FB" w:rsidRPr="00AE0F5A" w:rsidRDefault="00E250FB" w:rsidP="00E250FB">
            <w:pPr>
              <w:pStyle w:val="Corpsdetexte3"/>
              <w:tabs>
                <w:tab w:val="clear" w:pos="720"/>
              </w:tabs>
              <w:spacing w:before="120"/>
              <w:ind w:left="0"/>
              <w:rPr>
                <w:i w:val="0"/>
                <w:noProof/>
                <w:sz w:val="20"/>
              </w:rPr>
            </w:pPr>
            <w:r w:rsidRPr="00AE0F5A">
              <w:rPr>
                <w:i w:val="0"/>
                <w:sz w:val="20"/>
              </w:rPr>
              <w:t>Expected outcome</w:t>
            </w:r>
          </w:p>
        </w:tc>
        <w:tc>
          <w:tcPr>
            <w:tcW w:w="7938" w:type="dxa"/>
            <w:gridSpan w:val="4"/>
          </w:tcPr>
          <w:p w:rsidR="00E250FB" w:rsidRPr="002D0EC5" w:rsidRDefault="00E250FB" w:rsidP="000818BF">
            <w:pPr>
              <w:pStyle w:val="Corpsdetexte3"/>
              <w:spacing w:before="120"/>
              <w:ind w:left="0"/>
              <w:jc w:val="both"/>
              <w:rPr>
                <w:i w:val="0"/>
                <w:sz w:val="20"/>
              </w:rPr>
            </w:pPr>
            <w:r w:rsidRPr="001248DA">
              <w:rPr>
                <w:i w:val="0"/>
                <w:sz w:val="20"/>
              </w:rPr>
              <w:t>Based on the conclusion 3 of the IALA 2014 Conference (ENAV15-4.2.3): “There is an emerging consensus to adopt the Maritime Cloud concept as a logical infrastructure for e-navigation, with communications standardisation and resilient PNT”</w:t>
            </w:r>
            <w:r>
              <w:rPr>
                <w:i w:val="0"/>
                <w:sz w:val="20"/>
              </w:rPr>
              <w:t xml:space="preserve"> three deli</w:t>
            </w:r>
            <w:r w:rsidR="000818BF">
              <w:rPr>
                <w:i w:val="0"/>
                <w:sz w:val="20"/>
              </w:rPr>
              <w:t xml:space="preserve">veries are proposed. These are </w:t>
            </w:r>
            <w:r w:rsidR="000818BF">
              <w:rPr>
                <w:rFonts w:eastAsiaTheme="minorEastAsia" w:hint="eastAsia"/>
                <w:i w:val="0"/>
                <w:sz w:val="20"/>
                <w:lang w:eastAsia="ja-JP"/>
              </w:rPr>
              <w:t>an information</w:t>
            </w:r>
            <w:r>
              <w:rPr>
                <w:i w:val="0"/>
                <w:sz w:val="20"/>
              </w:rPr>
              <w:t xml:space="preserve"> paper followed by recommendations and guidelines as needed. </w:t>
            </w:r>
            <w:r w:rsidRPr="00273D0D">
              <w:rPr>
                <w:i w:val="0"/>
                <w:sz w:val="20"/>
              </w:rPr>
              <w:t xml:space="preserve"> </w:t>
            </w:r>
          </w:p>
        </w:tc>
      </w:tr>
      <w:tr w:rsidR="00E250FB" w:rsidTr="00E250FB">
        <w:trPr>
          <w:cantSplit/>
          <w:trHeight w:val="827"/>
        </w:trPr>
        <w:tc>
          <w:tcPr>
            <w:tcW w:w="1668" w:type="dxa"/>
          </w:tcPr>
          <w:p w:rsidR="00E250FB" w:rsidRDefault="00E250FB" w:rsidP="00E250FB">
            <w:pPr>
              <w:pStyle w:val="Corpsdetexte3"/>
              <w:tabs>
                <w:tab w:val="clear" w:pos="720"/>
              </w:tabs>
              <w:spacing w:before="120"/>
              <w:ind w:left="0"/>
              <w:rPr>
                <w:i w:val="0"/>
                <w:noProof/>
                <w:sz w:val="20"/>
              </w:rPr>
            </w:pPr>
            <w:r w:rsidRPr="00AE0F5A">
              <w:rPr>
                <w:i w:val="0"/>
                <w:noProof/>
                <w:sz w:val="20"/>
              </w:rPr>
              <w:t>Strategic Alignment</w:t>
            </w:r>
          </w:p>
        </w:tc>
        <w:tc>
          <w:tcPr>
            <w:tcW w:w="7938" w:type="dxa"/>
            <w:gridSpan w:val="4"/>
          </w:tcPr>
          <w:p w:rsidR="00735D75" w:rsidRDefault="00E250FB" w:rsidP="00E250FB">
            <w:pPr>
              <w:pStyle w:val="Corpsdetexte3"/>
              <w:spacing w:before="120"/>
              <w:ind w:left="0"/>
              <w:jc w:val="both"/>
              <w:rPr>
                <w:i w:val="0"/>
                <w:sz w:val="20"/>
              </w:rPr>
            </w:pPr>
            <w:r w:rsidRPr="00E84E3A">
              <w:rPr>
                <w:b/>
                <w:i w:val="0"/>
                <w:sz w:val="20"/>
              </w:rPr>
              <w:t>Goal</w:t>
            </w:r>
            <w:r w:rsidRPr="00E84E3A">
              <w:rPr>
                <w:i w:val="0"/>
                <w:sz w:val="20"/>
              </w:rPr>
              <w:t xml:space="preserve"> - </w:t>
            </w:r>
            <w:r w:rsidRPr="00E41D9C">
              <w:rPr>
                <w:i w:val="0"/>
                <w:sz w:val="20"/>
              </w:rPr>
              <w:t xml:space="preserve">G1: </w:t>
            </w:r>
          </w:p>
          <w:p w:rsidR="00E250FB" w:rsidRDefault="00735D75" w:rsidP="00E250FB">
            <w:pPr>
              <w:pStyle w:val="Corpsdetexte3"/>
              <w:spacing w:before="120"/>
              <w:ind w:left="0"/>
              <w:jc w:val="both"/>
              <w:rPr>
                <w:i w:val="0"/>
                <w:sz w:val="20"/>
              </w:rPr>
            </w:pPr>
            <w:r w:rsidRPr="00735D75">
              <w:rPr>
                <w:b/>
                <w:i w:val="0"/>
                <w:sz w:val="20"/>
              </w:rPr>
              <w:t xml:space="preserve">Strategy </w:t>
            </w:r>
            <w:r>
              <w:rPr>
                <w:i w:val="0"/>
                <w:sz w:val="20"/>
              </w:rPr>
              <w:t xml:space="preserve">- </w:t>
            </w:r>
            <w:r w:rsidR="00E250FB">
              <w:rPr>
                <w:i w:val="0"/>
                <w:sz w:val="20"/>
              </w:rPr>
              <w:t xml:space="preserve">S3 </w:t>
            </w:r>
          </w:p>
          <w:p w:rsidR="00735D75" w:rsidRPr="002D0EC5" w:rsidRDefault="00E250FB" w:rsidP="00E250FB">
            <w:pPr>
              <w:pStyle w:val="Corpsdetexte3"/>
              <w:spacing w:before="120"/>
              <w:ind w:left="0"/>
              <w:jc w:val="both"/>
              <w:rPr>
                <w:i w:val="0"/>
                <w:sz w:val="20"/>
              </w:rPr>
            </w:pPr>
            <w:r w:rsidRPr="00E84E3A">
              <w:rPr>
                <w:b/>
                <w:i w:val="0"/>
                <w:sz w:val="20"/>
              </w:rPr>
              <w:t>Priority</w:t>
            </w:r>
            <w:r w:rsidRPr="00E84E3A">
              <w:rPr>
                <w:i w:val="0"/>
                <w:sz w:val="20"/>
              </w:rPr>
              <w:t xml:space="preserve"> </w:t>
            </w:r>
            <w:r>
              <w:rPr>
                <w:i w:val="0"/>
                <w:sz w:val="20"/>
              </w:rPr>
              <w:t>– P2, P3, P9</w:t>
            </w:r>
          </w:p>
        </w:tc>
      </w:tr>
      <w:tr w:rsidR="00E250FB" w:rsidTr="00E250FB">
        <w:trPr>
          <w:cantSplit/>
          <w:trHeight w:val="827"/>
        </w:trPr>
        <w:tc>
          <w:tcPr>
            <w:tcW w:w="1668" w:type="dxa"/>
          </w:tcPr>
          <w:p w:rsidR="00E250FB" w:rsidRPr="000366B9" w:rsidRDefault="00E250FB" w:rsidP="00E250FB">
            <w:pPr>
              <w:pStyle w:val="Corpsdetexte3"/>
              <w:tabs>
                <w:tab w:val="clear" w:pos="720"/>
              </w:tabs>
              <w:spacing w:before="120"/>
              <w:ind w:left="0"/>
              <w:rPr>
                <w:i w:val="0"/>
                <w:noProof/>
                <w:sz w:val="20"/>
              </w:rPr>
            </w:pPr>
            <w:r>
              <w:rPr>
                <w:i w:val="0"/>
                <w:noProof/>
                <w:sz w:val="20"/>
              </w:rPr>
              <w:t xml:space="preserve">Scope </w:t>
            </w:r>
            <w:r w:rsidRPr="003B47A9">
              <w:rPr>
                <w:noProof/>
                <w:sz w:val="20"/>
              </w:rPr>
              <w:t xml:space="preserve">(Describe </w:t>
            </w:r>
            <w:r>
              <w:rPr>
                <w:noProof/>
                <w:sz w:val="20"/>
              </w:rPr>
              <w:t>key items that are</w:t>
            </w:r>
            <w:r w:rsidRPr="003B47A9">
              <w:rPr>
                <w:noProof/>
                <w:sz w:val="20"/>
              </w:rPr>
              <w:t xml:space="preserve"> in scope/out of scope)</w:t>
            </w:r>
          </w:p>
        </w:tc>
        <w:tc>
          <w:tcPr>
            <w:tcW w:w="7938" w:type="dxa"/>
            <w:gridSpan w:val="4"/>
          </w:tcPr>
          <w:p w:rsidR="00E250FB" w:rsidRPr="002D0EC5" w:rsidRDefault="00E250FB" w:rsidP="00E250FB">
            <w:pPr>
              <w:pStyle w:val="Corpsdetexte3"/>
              <w:spacing w:before="120"/>
              <w:ind w:left="0"/>
              <w:jc w:val="both"/>
              <w:rPr>
                <w:i w:val="0"/>
                <w:sz w:val="20"/>
              </w:rPr>
            </w:pPr>
            <w:r>
              <w:rPr>
                <w:i w:val="0"/>
                <w:sz w:val="20"/>
              </w:rPr>
              <w:t xml:space="preserve">The scope is to facilitate the global implementation of e-navigation services as currently defined within the IMO SIP and further refined by reflecting the emergence of digitalization for the maritime sector. </w:t>
            </w:r>
          </w:p>
        </w:tc>
      </w:tr>
      <w:tr w:rsidR="00E250FB" w:rsidTr="00E250FB">
        <w:trPr>
          <w:cantSplit/>
          <w:trHeight w:val="1274"/>
        </w:trPr>
        <w:tc>
          <w:tcPr>
            <w:tcW w:w="1668" w:type="dxa"/>
          </w:tcPr>
          <w:p w:rsidR="00E250FB" w:rsidRPr="000366B9" w:rsidRDefault="00E250FB" w:rsidP="00E250FB">
            <w:pPr>
              <w:pStyle w:val="Corpsdetexte3"/>
              <w:tabs>
                <w:tab w:val="clear" w:pos="720"/>
              </w:tabs>
              <w:spacing w:before="120"/>
              <w:ind w:left="0"/>
              <w:rPr>
                <w:i w:val="0"/>
                <w:sz w:val="20"/>
              </w:rPr>
            </w:pPr>
            <w:r w:rsidRPr="000366B9">
              <w:rPr>
                <w:i w:val="0"/>
                <w:sz w:val="20"/>
              </w:rPr>
              <w:t>Expected Sessions for Completion</w:t>
            </w:r>
            <w:r>
              <w:rPr>
                <w:i w:val="0"/>
                <w:sz w:val="20"/>
              </w:rPr>
              <w:t>:</w:t>
            </w:r>
          </w:p>
        </w:tc>
        <w:tc>
          <w:tcPr>
            <w:tcW w:w="7938" w:type="dxa"/>
            <w:gridSpan w:val="4"/>
          </w:tcPr>
          <w:p w:rsidR="00E250FB" w:rsidRDefault="00E250FB" w:rsidP="00E250FB">
            <w:pPr>
              <w:pStyle w:val="Corpsdetexte3"/>
              <w:spacing w:before="120"/>
              <w:jc w:val="both"/>
              <w:rPr>
                <w:sz w:val="20"/>
                <w:lang w:val="en-CA"/>
              </w:rPr>
            </w:pPr>
            <w:r>
              <w:rPr>
                <w:sz w:val="20"/>
                <w:lang w:val="en-CA"/>
              </w:rPr>
              <w:t>Session number:</w:t>
            </w:r>
          </w:p>
          <w:p w:rsidR="00E250FB" w:rsidRDefault="00434ED4" w:rsidP="00E250FB">
            <w:pPr>
              <w:pStyle w:val="Corpsdetexte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Pr>
                <w:noProof/>
                <w:snapToGrid/>
                <w:sz w:val="20"/>
                <w:lang w:val="fr-FR" w:eastAsia="fr-FR"/>
              </w:rPr>
              <mc:AlternateContent>
                <mc:Choice Requires="wps">
                  <w:drawing>
                    <wp:anchor distT="0" distB="0" distL="114300" distR="114300" simplePos="0" relativeHeight="252462080" behindDoc="0" locked="0" layoutInCell="1" allowOverlap="1">
                      <wp:simplePos x="0" y="0"/>
                      <wp:positionH relativeFrom="column">
                        <wp:posOffset>645160</wp:posOffset>
                      </wp:positionH>
                      <wp:positionV relativeFrom="paragraph">
                        <wp:posOffset>168910</wp:posOffset>
                      </wp:positionV>
                      <wp:extent cx="274320" cy="274320"/>
                      <wp:effectExtent l="0" t="0" r="11430" b="11430"/>
                      <wp:wrapNone/>
                      <wp:docPr id="1"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Pr="006A008D" w:rsidRDefault="006B5344" w:rsidP="00E250FB">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48" style="position:absolute;left:0;text-align:left;margin-left:50.8pt;margin-top:13.3pt;width:21.6pt;height:21.6pt;z-index:25246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Js3M1EoAgAAUAQAAA4AAAAAAAAAAAAAAAAALgIAAGRycy9lMm9E&#10;b2MueG1sUEsBAi0AFAAGAAgAAAAhAC9GjDXdAAAACQEAAA8AAAAAAAAAAAAAAAAAggQAAGRycy9k&#10;b3ducmV2LnhtbFBLBQYAAAAABAAEAPMAAACMBQAAAAA=&#10;">
                      <v:textbox>
                        <w:txbxContent>
                          <w:p w:rsidR="006B5344" w:rsidRPr="006A008D" w:rsidRDefault="006B5344" w:rsidP="00E250FB">
                            <w:pPr>
                              <w:rPr>
                                <w:lang w:val="nl-NL"/>
                              </w:rPr>
                            </w:pPr>
                            <w:r>
                              <w:rPr>
                                <w:lang w:val="nl-NL"/>
                              </w:rPr>
                              <w:t>X</w:t>
                            </w:r>
                          </w:p>
                        </w:txbxContent>
                      </v:textbox>
                    </v:rect>
                  </w:pict>
                </mc:Fallback>
              </mc:AlternateContent>
            </w:r>
            <w:r>
              <w:rPr>
                <w:noProof/>
                <w:snapToGrid/>
                <w:sz w:val="20"/>
                <w:lang w:val="fr-FR" w:eastAsia="fr-FR"/>
              </w:rPr>
              <mc:AlternateContent>
                <mc:Choice Requires="wps">
                  <w:drawing>
                    <wp:anchor distT="0" distB="0" distL="114300" distR="114300" simplePos="0" relativeHeight="252461056" behindDoc="0" locked="0" layoutInCell="1" allowOverlap="1">
                      <wp:simplePos x="0" y="0"/>
                      <wp:positionH relativeFrom="column">
                        <wp:posOffset>1219200</wp:posOffset>
                      </wp:positionH>
                      <wp:positionV relativeFrom="paragraph">
                        <wp:posOffset>168910</wp:posOffset>
                      </wp:positionV>
                      <wp:extent cx="274320" cy="274320"/>
                      <wp:effectExtent l="0" t="0" r="11430" b="11430"/>
                      <wp:wrapNone/>
                      <wp:docPr id="2"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E250F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49" style="position:absolute;left:0;text-align:left;margin-left:96pt;margin-top:13.3pt;width:21.6pt;height:21.6pt;z-index:25246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p0AbfikCAABQBAAADgAAAAAAAAAAAAAAAAAuAgAAZHJzL2Uy&#10;b0RvYy54bWxQSwECLQAUAAYACAAAACEAz9M4ad4AAAAJAQAADwAAAAAAAAAAAAAAAACDBAAAZHJz&#10;L2Rvd25yZXYueG1sUEsFBgAAAAAEAAQA8wAAAI4FAAAAAA==&#10;">
                      <v:textbox>
                        <w:txbxContent>
                          <w:p w:rsidR="006B5344" w:rsidRDefault="006B5344" w:rsidP="00E250FB">
                            <w:pPr>
                              <w:jc w:val="center"/>
                            </w:pPr>
                            <w:r>
                              <w:t>X</w:t>
                            </w:r>
                          </w:p>
                        </w:txbxContent>
                      </v:textbox>
                    </v:rect>
                  </w:pict>
                </mc:Fallback>
              </mc:AlternateContent>
            </w:r>
            <w:r>
              <w:rPr>
                <w:noProof/>
                <w:snapToGrid/>
                <w:sz w:val="20"/>
                <w:lang w:val="fr-FR" w:eastAsia="fr-FR"/>
              </w:rPr>
              <mc:AlternateContent>
                <mc:Choice Requires="wps">
                  <w:drawing>
                    <wp:anchor distT="0" distB="0" distL="114300" distR="114300" simplePos="0" relativeHeight="252460032" behindDoc="0" locked="0" layoutInCell="1" allowOverlap="1">
                      <wp:simplePos x="0" y="0"/>
                      <wp:positionH relativeFrom="column">
                        <wp:posOffset>1793240</wp:posOffset>
                      </wp:positionH>
                      <wp:positionV relativeFrom="paragraph">
                        <wp:posOffset>168910</wp:posOffset>
                      </wp:positionV>
                      <wp:extent cx="274320" cy="274320"/>
                      <wp:effectExtent l="0" t="0" r="11430" b="11430"/>
                      <wp:wrapNone/>
                      <wp:docPr id="3"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E250F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50" style="position:absolute;left:0;text-align:left;margin-left:141.2pt;margin-top:13.3pt;width:21.6pt;height:21.6pt;z-index:25246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0+Jf+KAIAAFAEAAAOAAAAAAAAAAAAAAAAAC4CAABkcnMvZTJv&#10;RG9jLnhtbFBLAQItABQABgAIAAAAIQAS5fw73gAAAAkBAAAPAAAAAAAAAAAAAAAAAIIEAABkcnMv&#10;ZG93bnJldi54bWxQSwUGAAAAAAQABADzAAAAjQUAAAAA&#10;">
                      <v:textbox>
                        <w:txbxContent>
                          <w:p w:rsidR="006B5344" w:rsidRDefault="006B5344" w:rsidP="00E250FB">
                            <w:pPr>
                              <w:jc w:val="center"/>
                            </w:pPr>
                            <w:r>
                              <w:t>X</w:t>
                            </w:r>
                          </w:p>
                        </w:txbxContent>
                      </v:textbox>
                    </v:rect>
                  </w:pict>
                </mc:Fallback>
              </mc:AlternateContent>
            </w:r>
            <w:r>
              <w:rPr>
                <w:noProof/>
                <w:snapToGrid/>
                <w:sz w:val="20"/>
                <w:lang w:val="fr-FR" w:eastAsia="fr-FR"/>
              </w:rPr>
              <mc:AlternateContent>
                <mc:Choice Requires="wps">
                  <w:drawing>
                    <wp:anchor distT="0" distB="0" distL="114300" distR="114300" simplePos="0" relativeHeight="252459008" behindDoc="0" locked="0" layoutInCell="1" allowOverlap="1">
                      <wp:simplePos x="0" y="0"/>
                      <wp:positionH relativeFrom="column">
                        <wp:posOffset>2399665</wp:posOffset>
                      </wp:positionH>
                      <wp:positionV relativeFrom="paragraph">
                        <wp:posOffset>168910</wp:posOffset>
                      </wp:positionV>
                      <wp:extent cx="274320" cy="274320"/>
                      <wp:effectExtent l="0" t="0" r="11430" b="11430"/>
                      <wp:wrapNone/>
                      <wp:docPr id="4"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E250F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51" style="position:absolute;left:0;text-align:left;margin-left:188.95pt;margin-top:13.3pt;width:21.6pt;height:21.6pt;z-index:25245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3Zh8JSgCAABQBAAADgAAAAAAAAAAAAAAAAAuAgAAZHJzL2Uy&#10;b0RvYy54bWxQSwECLQAUAAYACAAAACEAG37jl98AAAAJAQAADwAAAAAAAAAAAAAAAACCBAAAZHJz&#10;L2Rvd25yZXYueG1sUEsFBgAAAAAEAAQA8wAAAI4FAAAAAA==&#10;">
                      <v:textbox>
                        <w:txbxContent>
                          <w:p w:rsidR="006B5344" w:rsidRDefault="006B5344" w:rsidP="00E250FB">
                            <w:pPr>
                              <w:jc w:val="center"/>
                            </w:pPr>
                            <w:r>
                              <w:t>X</w:t>
                            </w:r>
                          </w:p>
                        </w:txbxContent>
                      </v:textbox>
                    </v:rect>
                  </w:pict>
                </mc:Fallback>
              </mc:AlternateContent>
            </w:r>
            <w:r>
              <w:rPr>
                <w:noProof/>
                <w:snapToGrid/>
                <w:sz w:val="20"/>
                <w:lang w:val="fr-FR" w:eastAsia="fr-FR"/>
              </w:rPr>
              <mc:AlternateContent>
                <mc:Choice Requires="wps">
                  <w:drawing>
                    <wp:anchor distT="0" distB="0" distL="114300" distR="114300" simplePos="0" relativeHeight="252457984" behindDoc="0" locked="0" layoutInCell="1" allowOverlap="1">
                      <wp:simplePos x="0" y="0"/>
                      <wp:positionH relativeFrom="column">
                        <wp:posOffset>3072130</wp:posOffset>
                      </wp:positionH>
                      <wp:positionV relativeFrom="paragraph">
                        <wp:posOffset>168910</wp:posOffset>
                      </wp:positionV>
                      <wp:extent cx="274320" cy="274320"/>
                      <wp:effectExtent l="0" t="0" r="11430" b="11430"/>
                      <wp:wrapNone/>
                      <wp:docPr id="5"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E250FB">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52" style="position:absolute;left:0;text-align:left;margin-left:241.9pt;margin-top:13.3pt;width:21.6pt;height:21.6pt;z-index:25245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BhrICApAgAAUAQAAA4AAAAAAAAAAAAAAAAALgIAAGRycy9l&#10;Mm9Eb2MueG1sUEsBAi0AFAAGAAgAAAAhAFU57SDfAAAACQEAAA8AAAAAAAAAAAAAAAAAgwQAAGRy&#10;cy9kb3ducmV2LnhtbFBLBQYAAAAABAAEAPMAAACPBQAAAAA=&#10;">
                      <v:textbox>
                        <w:txbxContent>
                          <w:p w:rsidR="006B5344" w:rsidRDefault="006B5344" w:rsidP="00E250FB">
                            <w:pPr>
                              <w:jc w:val="center"/>
                            </w:pPr>
                            <w:r>
                              <w:t>X</w:t>
                            </w:r>
                          </w:p>
                        </w:txbxContent>
                      </v:textbox>
                    </v:rect>
                  </w:pict>
                </mc:Fallback>
              </mc:AlternateContent>
            </w:r>
            <w:r>
              <w:rPr>
                <w:noProof/>
                <w:snapToGrid/>
                <w:sz w:val="20"/>
                <w:lang w:val="fr-FR" w:eastAsia="fr-FR"/>
              </w:rPr>
              <mc:AlternateContent>
                <mc:Choice Requires="wps">
                  <w:drawing>
                    <wp:anchor distT="0" distB="0" distL="114300" distR="114300" simplePos="0" relativeHeight="252456960" behindDoc="0" locked="0" layoutInCell="1" allowOverlap="1">
                      <wp:simplePos x="0" y="0"/>
                      <wp:positionH relativeFrom="column">
                        <wp:posOffset>3834765</wp:posOffset>
                      </wp:positionH>
                      <wp:positionV relativeFrom="paragraph">
                        <wp:posOffset>168910</wp:posOffset>
                      </wp:positionV>
                      <wp:extent cx="274320" cy="274320"/>
                      <wp:effectExtent l="0" t="0" r="11430" b="11430"/>
                      <wp:wrapNone/>
                      <wp:docPr id="6"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01.95pt;margin-top:13.3pt;width:21.6pt;height:21.6pt;z-index:25245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1s+EeHgIAADwEAAAOAAAAAAAAAAAAAAAAAC4CAABkcnMvZTJvRG9jLnhtbFBL&#10;AQItABQABgAIAAAAIQAnKdUr3wAAAAkBAAAPAAAAAAAAAAAAAAAAAHgEAABkcnMvZG93bnJldi54&#10;bWxQSwUGAAAAAAQABADzAAAAhAUAAAAA&#10;"/>
                  </w:pict>
                </mc:Fallback>
              </mc:AlternateContent>
            </w:r>
            <w:r>
              <w:rPr>
                <w:noProof/>
                <w:snapToGrid/>
                <w:sz w:val="20"/>
                <w:lang w:val="fr-FR" w:eastAsia="fr-FR"/>
              </w:rPr>
              <mc:AlternateContent>
                <mc:Choice Requires="wps">
                  <w:drawing>
                    <wp:anchor distT="0" distB="0" distL="114300" distR="114300" simplePos="0" relativeHeight="252463104" behindDoc="0" locked="0" layoutInCell="1" allowOverlap="1">
                      <wp:simplePos x="0" y="0"/>
                      <wp:positionH relativeFrom="column">
                        <wp:posOffset>31750</wp:posOffset>
                      </wp:positionH>
                      <wp:positionV relativeFrom="paragraph">
                        <wp:posOffset>168910</wp:posOffset>
                      </wp:positionV>
                      <wp:extent cx="274320" cy="274320"/>
                      <wp:effectExtent l="0" t="0" r="11430" b="11430"/>
                      <wp:wrapNone/>
                      <wp:docPr id="7"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rsidR="006B5344" w:rsidRDefault="006B5344" w:rsidP="00E250FB">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353" style="position:absolute;left:0;text-align:left;margin-left:2.5pt;margin-top:13.3pt;width:21.6pt;height:21.6pt;z-index:25246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ThhovygCAABQBAAADgAAAAAAAAAAAAAAAAAuAgAAZHJzL2Uyb0Rv&#10;Yy54bWxQSwECLQAUAAYACAAAACEAU7YEbdwAAAAGAQAADwAAAAAAAAAAAAAAAACCBAAAZHJzL2Rv&#10;d25yZXYueG1sUEsFBgAAAAAEAAQA8wAAAIsFAAAAAA==&#10;">
                      <v:textbox>
                        <w:txbxContent>
                          <w:p w:rsidR="006B5344" w:rsidRDefault="006B5344" w:rsidP="00E250FB">
                            <w:r>
                              <w:t>X</w:t>
                            </w:r>
                          </w:p>
                        </w:txbxContent>
                      </v:textbox>
                    </v:rect>
                  </w:pict>
                </mc:Fallback>
              </mc:AlternateContent>
            </w:r>
            <w:r w:rsidR="00E250FB">
              <w:rPr>
                <w:sz w:val="20"/>
                <w:lang w:val="en-CA"/>
              </w:rPr>
              <w:t>15</w:t>
            </w:r>
            <w:r w:rsidR="00E250FB">
              <w:rPr>
                <w:sz w:val="20"/>
                <w:lang w:val="en-CA"/>
              </w:rPr>
              <w:tab/>
              <w:t>16</w:t>
            </w:r>
            <w:r w:rsidR="00E250FB">
              <w:rPr>
                <w:sz w:val="20"/>
                <w:lang w:val="en-CA"/>
              </w:rPr>
              <w:tab/>
              <w:t>17</w:t>
            </w:r>
            <w:r w:rsidR="00E250FB">
              <w:rPr>
                <w:sz w:val="20"/>
                <w:lang w:val="en-CA"/>
              </w:rPr>
              <w:tab/>
              <w:t>18</w:t>
            </w:r>
            <w:r w:rsidR="00E250FB">
              <w:rPr>
                <w:sz w:val="20"/>
                <w:lang w:val="en-CA"/>
              </w:rPr>
              <w:tab/>
              <w:t>19</w:t>
            </w:r>
            <w:r w:rsidR="00E250FB">
              <w:rPr>
                <w:sz w:val="20"/>
                <w:lang w:val="en-CA"/>
              </w:rPr>
              <w:tab/>
              <w:t>20</w:t>
            </w:r>
            <w:r w:rsidR="00E250FB">
              <w:rPr>
                <w:sz w:val="20"/>
                <w:lang w:val="en-CA"/>
              </w:rPr>
              <w:tab/>
              <w:t>21</w:t>
            </w:r>
          </w:p>
          <w:p w:rsidR="00E250FB" w:rsidRDefault="00E250FB" w:rsidP="00E250FB">
            <w:pPr>
              <w:pStyle w:val="Corpsdetexte3"/>
              <w:spacing w:before="120"/>
              <w:jc w:val="both"/>
              <w:rPr>
                <w:sz w:val="20"/>
                <w:lang w:val="en-CA"/>
              </w:rPr>
            </w:pPr>
          </w:p>
        </w:tc>
      </w:tr>
      <w:tr w:rsidR="00E250FB" w:rsidTr="00E250FB">
        <w:trPr>
          <w:cantSplit/>
          <w:trHeight w:val="1399"/>
        </w:trPr>
        <w:tc>
          <w:tcPr>
            <w:tcW w:w="1668" w:type="dxa"/>
          </w:tcPr>
          <w:p w:rsidR="00E250FB" w:rsidRPr="000366B9" w:rsidRDefault="00E250FB" w:rsidP="00E250FB">
            <w:pPr>
              <w:pStyle w:val="Corpsdetexte3"/>
              <w:tabs>
                <w:tab w:val="clear" w:pos="720"/>
              </w:tabs>
              <w:spacing w:before="120"/>
              <w:ind w:left="0"/>
              <w:rPr>
                <w:i w:val="0"/>
                <w:sz w:val="20"/>
              </w:rPr>
            </w:pPr>
            <w:r w:rsidRPr="000366B9">
              <w:rPr>
                <w:i w:val="0"/>
                <w:sz w:val="20"/>
              </w:rPr>
              <w:t>Brief and concise description of the work to be undertaken and programme milestones where appropriate.</w:t>
            </w:r>
          </w:p>
        </w:tc>
        <w:tc>
          <w:tcPr>
            <w:tcW w:w="7938" w:type="dxa"/>
            <w:gridSpan w:val="4"/>
          </w:tcPr>
          <w:p w:rsidR="00E250FB" w:rsidRPr="005B50FB" w:rsidRDefault="00E250FB" w:rsidP="00E250FB">
            <w:pPr>
              <w:pStyle w:val="Corpsdetexte3"/>
              <w:spacing w:before="120"/>
              <w:ind w:left="100"/>
              <w:jc w:val="both"/>
              <w:rPr>
                <w:i w:val="0"/>
                <w:sz w:val="20"/>
              </w:rPr>
            </w:pPr>
            <w:r w:rsidRPr="005B50FB">
              <w:rPr>
                <w:i w:val="0"/>
                <w:sz w:val="20"/>
              </w:rPr>
              <w:t xml:space="preserve">Key milestones </w:t>
            </w:r>
            <w:r>
              <w:rPr>
                <w:i w:val="0"/>
                <w:sz w:val="20"/>
              </w:rPr>
              <w:t xml:space="preserve">/ Remaining key milestones </w:t>
            </w:r>
            <w:r w:rsidRPr="005B50FB">
              <w:rPr>
                <w:i w:val="0"/>
                <w:sz w:val="20"/>
              </w:rPr>
              <w:t>for completing the task include:</w:t>
            </w:r>
          </w:p>
          <w:p w:rsidR="00E250FB" w:rsidRDefault="00E250FB" w:rsidP="00E250FB">
            <w:pPr>
              <w:pStyle w:val="Corpsdetexte3"/>
              <w:numPr>
                <w:ilvl w:val="0"/>
                <w:numId w:val="4"/>
              </w:numPr>
              <w:spacing w:before="120"/>
              <w:jc w:val="both"/>
              <w:rPr>
                <w:i w:val="0"/>
                <w:sz w:val="20"/>
              </w:rPr>
            </w:pPr>
            <w:r>
              <w:rPr>
                <w:i w:val="0"/>
                <w:sz w:val="20"/>
              </w:rPr>
              <w:t>Delivery 1 (e-NAV 16): A</w:t>
            </w:r>
            <w:r w:rsidRPr="00273D0D">
              <w:rPr>
                <w:i w:val="0"/>
                <w:sz w:val="20"/>
              </w:rPr>
              <w:t xml:space="preserve"> position paper that explores how Maritime Cloud can work for SWIM as an enabler of e-navigation. This would serve as a base to position the legacy of IALA and to propose a way forward for which role that IALA should take in an emerging service ecosystem characterized with a high degree of information sharing</w:t>
            </w:r>
          </w:p>
          <w:p w:rsidR="00E250FB" w:rsidRDefault="00E250FB" w:rsidP="00E250FB">
            <w:pPr>
              <w:pStyle w:val="Corpsdetexte3"/>
              <w:numPr>
                <w:ilvl w:val="0"/>
                <w:numId w:val="4"/>
              </w:numPr>
              <w:spacing w:before="120"/>
              <w:jc w:val="both"/>
              <w:rPr>
                <w:i w:val="0"/>
                <w:sz w:val="20"/>
              </w:rPr>
            </w:pPr>
            <w:r>
              <w:rPr>
                <w:i w:val="0"/>
                <w:sz w:val="20"/>
              </w:rPr>
              <w:t>Delivery 2 (e-NAV 18): A</w:t>
            </w:r>
            <w:r w:rsidRPr="00273D0D">
              <w:rPr>
                <w:i w:val="0"/>
                <w:sz w:val="20"/>
              </w:rPr>
              <w:t xml:space="preserve"> set of recommendations for </w:t>
            </w:r>
            <w:r>
              <w:rPr>
                <w:i w:val="0"/>
                <w:sz w:val="20"/>
              </w:rPr>
              <w:t>how IALA should react to the opportunities of Maritime Cloud and SWIM.</w:t>
            </w:r>
          </w:p>
          <w:p w:rsidR="00E250FB" w:rsidRPr="005B50FB" w:rsidRDefault="00E250FB" w:rsidP="00E250FB">
            <w:pPr>
              <w:pStyle w:val="Corpsdetexte3"/>
              <w:numPr>
                <w:ilvl w:val="0"/>
                <w:numId w:val="4"/>
              </w:numPr>
              <w:spacing w:before="120"/>
              <w:jc w:val="both"/>
              <w:rPr>
                <w:i w:val="0"/>
                <w:sz w:val="20"/>
              </w:rPr>
            </w:pPr>
            <w:r>
              <w:rPr>
                <w:i w:val="0"/>
                <w:sz w:val="20"/>
              </w:rPr>
              <w:t>Delivery 3 (draft for a discussion at e-NAV 18 and then further developed e-nav 20)</w:t>
            </w:r>
            <w:r>
              <w:rPr>
                <w:b/>
                <w:i w:val="0"/>
                <w:sz w:val="20"/>
              </w:rPr>
              <w:t xml:space="preserve">: </w:t>
            </w:r>
            <w:r w:rsidRPr="008F3D16">
              <w:rPr>
                <w:i w:val="0"/>
                <w:sz w:val="20"/>
              </w:rPr>
              <w:t>G</w:t>
            </w:r>
            <w:r w:rsidRPr="00273D0D">
              <w:rPr>
                <w:i w:val="0"/>
                <w:sz w:val="20"/>
              </w:rPr>
              <w:t xml:space="preserve">uidelines </w:t>
            </w:r>
            <w:r>
              <w:rPr>
                <w:i w:val="0"/>
                <w:sz w:val="20"/>
              </w:rPr>
              <w:t>of</w:t>
            </w:r>
            <w:r w:rsidRPr="00273D0D">
              <w:rPr>
                <w:i w:val="0"/>
                <w:sz w:val="20"/>
              </w:rPr>
              <w:t xml:space="preserve"> how IALA could function as </w:t>
            </w:r>
            <w:r>
              <w:rPr>
                <w:i w:val="0"/>
                <w:sz w:val="20"/>
              </w:rPr>
              <w:t xml:space="preserve">a </w:t>
            </w:r>
            <w:r w:rsidRPr="00273D0D">
              <w:rPr>
                <w:i w:val="0"/>
                <w:sz w:val="20"/>
              </w:rPr>
              <w:t>part of a larger federation governing and monitoring utilization of services among maritime stakeholders.</w:t>
            </w:r>
          </w:p>
        </w:tc>
      </w:tr>
      <w:tr w:rsidR="00E250FB" w:rsidTr="00E250FB">
        <w:trPr>
          <w:cantSplit/>
          <w:trHeight w:val="746"/>
        </w:trPr>
        <w:tc>
          <w:tcPr>
            <w:tcW w:w="1668" w:type="dxa"/>
            <w:vMerge w:val="restart"/>
          </w:tcPr>
          <w:p w:rsidR="00E250FB" w:rsidRPr="005634D7" w:rsidRDefault="00E250FB" w:rsidP="00E250FB">
            <w:pPr>
              <w:pStyle w:val="Corpsdetexte3"/>
              <w:tabs>
                <w:tab w:val="clear" w:pos="720"/>
              </w:tabs>
              <w:ind w:left="0"/>
              <w:rPr>
                <w:b/>
                <w:i w:val="0"/>
                <w:sz w:val="20"/>
              </w:rPr>
            </w:pPr>
            <w:r>
              <w:rPr>
                <w:b/>
                <w:i w:val="0"/>
                <w:sz w:val="20"/>
              </w:rPr>
              <w:t>Task Revision</w:t>
            </w:r>
            <w:r w:rsidRPr="005634D7">
              <w:rPr>
                <w:b/>
                <w:i w:val="0"/>
                <w:sz w:val="20"/>
              </w:rPr>
              <w:t xml:space="preserve"> </w:t>
            </w:r>
          </w:p>
        </w:tc>
        <w:tc>
          <w:tcPr>
            <w:tcW w:w="708" w:type="dxa"/>
          </w:tcPr>
          <w:p w:rsidR="00E250FB" w:rsidRPr="005634D7" w:rsidRDefault="00E250FB" w:rsidP="00E250FB">
            <w:pPr>
              <w:pStyle w:val="Corpsdetexte3"/>
              <w:ind w:left="0"/>
              <w:jc w:val="both"/>
              <w:rPr>
                <w:b/>
                <w:i w:val="0"/>
                <w:sz w:val="20"/>
              </w:rPr>
            </w:pPr>
            <w:r>
              <w:rPr>
                <w:b/>
                <w:i w:val="0"/>
                <w:sz w:val="20"/>
              </w:rPr>
              <w:t>Ver.</w:t>
            </w:r>
          </w:p>
        </w:tc>
        <w:tc>
          <w:tcPr>
            <w:tcW w:w="1276" w:type="dxa"/>
          </w:tcPr>
          <w:p w:rsidR="00E250FB" w:rsidRPr="005634D7" w:rsidRDefault="00E250FB" w:rsidP="00E250FB">
            <w:pPr>
              <w:pStyle w:val="Corpsdetexte3"/>
              <w:ind w:left="0"/>
              <w:jc w:val="both"/>
              <w:rPr>
                <w:b/>
                <w:i w:val="0"/>
                <w:sz w:val="20"/>
              </w:rPr>
            </w:pPr>
            <w:r>
              <w:rPr>
                <w:b/>
                <w:i w:val="0"/>
                <w:sz w:val="20"/>
              </w:rPr>
              <w:t>Date</w:t>
            </w:r>
          </w:p>
        </w:tc>
        <w:tc>
          <w:tcPr>
            <w:tcW w:w="2268" w:type="dxa"/>
          </w:tcPr>
          <w:p w:rsidR="00E250FB" w:rsidRPr="005634D7" w:rsidRDefault="00E250FB" w:rsidP="00E250FB">
            <w:pPr>
              <w:pStyle w:val="Corpsdetexte3"/>
              <w:ind w:left="0"/>
              <w:jc w:val="both"/>
              <w:rPr>
                <w:b/>
                <w:i w:val="0"/>
                <w:sz w:val="20"/>
              </w:rPr>
            </w:pPr>
            <w:r>
              <w:rPr>
                <w:b/>
                <w:i w:val="0"/>
                <w:sz w:val="20"/>
              </w:rPr>
              <w:t>Part</w:t>
            </w:r>
            <w:r w:rsidRPr="005634D7">
              <w:rPr>
                <w:b/>
                <w:i w:val="0"/>
                <w:sz w:val="20"/>
              </w:rPr>
              <w:t xml:space="preserve"> / Section Revised</w:t>
            </w:r>
          </w:p>
        </w:tc>
        <w:tc>
          <w:tcPr>
            <w:tcW w:w="3686" w:type="dxa"/>
          </w:tcPr>
          <w:p w:rsidR="00E250FB" w:rsidRPr="005634D7" w:rsidRDefault="00E250FB" w:rsidP="00E250FB">
            <w:pPr>
              <w:pStyle w:val="Corpsdetexte3"/>
              <w:ind w:left="0"/>
              <w:jc w:val="both"/>
              <w:rPr>
                <w:b/>
                <w:i w:val="0"/>
                <w:sz w:val="20"/>
              </w:rPr>
            </w:pPr>
            <w:r w:rsidRPr="005634D7">
              <w:rPr>
                <w:b/>
                <w:i w:val="0"/>
                <w:sz w:val="20"/>
              </w:rPr>
              <w:t>Requirement for Revision</w:t>
            </w:r>
          </w:p>
        </w:tc>
      </w:tr>
      <w:tr w:rsidR="00E250FB" w:rsidTr="00E250FB">
        <w:trPr>
          <w:cantSplit/>
          <w:trHeight w:val="489"/>
        </w:trPr>
        <w:tc>
          <w:tcPr>
            <w:tcW w:w="1668" w:type="dxa"/>
            <w:vMerge/>
          </w:tcPr>
          <w:p w:rsidR="00E250FB" w:rsidRDefault="00E250FB" w:rsidP="00E250FB">
            <w:pPr>
              <w:pStyle w:val="Corpsdetexte3"/>
              <w:tabs>
                <w:tab w:val="clear" w:pos="720"/>
              </w:tabs>
              <w:ind w:left="0"/>
              <w:rPr>
                <w:i w:val="0"/>
                <w:sz w:val="20"/>
              </w:rPr>
            </w:pPr>
          </w:p>
        </w:tc>
        <w:tc>
          <w:tcPr>
            <w:tcW w:w="708" w:type="dxa"/>
          </w:tcPr>
          <w:p w:rsidR="00E250FB" w:rsidRDefault="00E250FB" w:rsidP="00E250FB">
            <w:pPr>
              <w:pStyle w:val="Corpsdetexte3"/>
              <w:ind w:left="0"/>
              <w:jc w:val="both"/>
              <w:rPr>
                <w:i w:val="0"/>
                <w:sz w:val="20"/>
              </w:rPr>
            </w:pPr>
          </w:p>
        </w:tc>
        <w:tc>
          <w:tcPr>
            <w:tcW w:w="1276" w:type="dxa"/>
          </w:tcPr>
          <w:p w:rsidR="00E250FB" w:rsidRDefault="00E250FB" w:rsidP="00E250FB">
            <w:pPr>
              <w:pStyle w:val="Corpsdetexte3"/>
              <w:ind w:left="0"/>
              <w:jc w:val="both"/>
              <w:rPr>
                <w:i w:val="0"/>
                <w:sz w:val="20"/>
              </w:rPr>
            </w:pPr>
          </w:p>
        </w:tc>
        <w:tc>
          <w:tcPr>
            <w:tcW w:w="2268" w:type="dxa"/>
          </w:tcPr>
          <w:p w:rsidR="00E250FB" w:rsidRPr="005634D7" w:rsidRDefault="00E250FB" w:rsidP="00E250FB">
            <w:pPr>
              <w:pStyle w:val="Corpsdetexte3"/>
              <w:ind w:left="0"/>
              <w:rPr>
                <w:i w:val="0"/>
                <w:sz w:val="20"/>
              </w:rPr>
            </w:pPr>
          </w:p>
        </w:tc>
        <w:tc>
          <w:tcPr>
            <w:tcW w:w="3686" w:type="dxa"/>
          </w:tcPr>
          <w:p w:rsidR="00E250FB" w:rsidRPr="005634D7" w:rsidRDefault="00E250FB" w:rsidP="00E250FB">
            <w:pPr>
              <w:pStyle w:val="Corpsdetexte3"/>
              <w:ind w:left="0"/>
              <w:rPr>
                <w:i w:val="0"/>
                <w:sz w:val="20"/>
              </w:rPr>
            </w:pPr>
          </w:p>
        </w:tc>
      </w:tr>
      <w:tr w:rsidR="00E250FB" w:rsidTr="00E250FB">
        <w:trPr>
          <w:cantSplit/>
          <w:trHeight w:val="489"/>
        </w:trPr>
        <w:tc>
          <w:tcPr>
            <w:tcW w:w="1668" w:type="dxa"/>
            <w:vMerge/>
          </w:tcPr>
          <w:p w:rsidR="00E250FB" w:rsidRDefault="00E250FB" w:rsidP="00E250FB">
            <w:pPr>
              <w:pStyle w:val="Corpsdetexte3"/>
              <w:tabs>
                <w:tab w:val="clear" w:pos="720"/>
              </w:tabs>
              <w:ind w:left="0"/>
              <w:rPr>
                <w:i w:val="0"/>
                <w:sz w:val="20"/>
              </w:rPr>
            </w:pPr>
          </w:p>
        </w:tc>
        <w:tc>
          <w:tcPr>
            <w:tcW w:w="708" w:type="dxa"/>
          </w:tcPr>
          <w:p w:rsidR="00E250FB" w:rsidRPr="006F19EA" w:rsidRDefault="00E250FB" w:rsidP="00E250FB">
            <w:pPr>
              <w:pStyle w:val="Corpsdetexte3"/>
              <w:ind w:left="0"/>
              <w:jc w:val="both"/>
              <w:rPr>
                <w:i w:val="0"/>
                <w:sz w:val="20"/>
              </w:rPr>
            </w:pPr>
          </w:p>
        </w:tc>
        <w:tc>
          <w:tcPr>
            <w:tcW w:w="1276" w:type="dxa"/>
          </w:tcPr>
          <w:p w:rsidR="00E250FB" w:rsidRPr="006F19EA" w:rsidRDefault="00E250FB" w:rsidP="00E250FB">
            <w:pPr>
              <w:pStyle w:val="Corpsdetexte3"/>
              <w:ind w:left="0"/>
              <w:jc w:val="both"/>
              <w:rPr>
                <w:i w:val="0"/>
                <w:sz w:val="20"/>
              </w:rPr>
            </w:pPr>
          </w:p>
        </w:tc>
        <w:tc>
          <w:tcPr>
            <w:tcW w:w="2268" w:type="dxa"/>
          </w:tcPr>
          <w:p w:rsidR="00E250FB" w:rsidRPr="006F19EA" w:rsidRDefault="00E250FB" w:rsidP="00E250FB">
            <w:pPr>
              <w:pStyle w:val="Corpsdetexte3"/>
              <w:ind w:left="0"/>
              <w:jc w:val="both"/>
              <w:rPr>
                <w:i w:val="0"/>
                <w:sz w:val="20"/>
              </w:rPr>
            </w:pPr>
          </w:p>
        </w:tc>
        <w:tc>
          <w:tcPr>
            <w:tcW w:w="3686" w:type="dxa"/>
          </w:tcPr>
          <w:p w:rsidR="00E250FB" w:rsidRPr="006F19EA" w:rsidRDefault="00E250FB" w:rsidP="00E250FB">
            <w:pPr>
              <w:pStyle w:val="Corpsdetexte3"/>
              <w:ind w:left="0"/>
              <w:jc w:val="both"/>
              <w:rPr>
                <w:i w:val="0"/>
                <w:sz w:val="20"/>
              </w:rPr>
            </w:pPr>
          </w:p>
        </w:tc>
      </w:tr>
    </w:tbl>
    <w:p w:rsidR="00A94DCC" w:rsidRDefault="00A94DCC"/>
    <w:p w:rsidR="00A46382" w:rsidRDefault="00A46382">
      <w:pPr>
        <w:sectPr w:rsidR="00A46382" w:rsidSect="00A46382">
          <w:headerReference w:type="default" r:id="rId17"/>
          <w:pgSz w:w="11906" w:h="16838"/>
          <w:pgMar w:top="1080" w:right="1440" w:bottom="1080" w:left="1440" w:header="708" w:footer="708" w:gutter="0"/>
          <w:cols w:space="708"/>
          <w:docGrid w:linePitch="360"/>
        </w:sectPr>
      </w:pPr>
    </w:p>
    <w:p w:rsidR="0005207A" w:rsidRPr="0005207A" w:rsidRDefault="0005207A" w:rsidP="00A46382">
      <w:pPr>
        <w:pStyle w:val="Titre1"/>
        <w:jc w:val="right"/>
        <w:rPr>
          <w:noProof/>
          <w:snapToGrid/>
          <w:lang w:val="en-AU"/>
        </w:rPr>
      </w:pPr>
      <w:r w:rsidRPr="0005207A">
        <w:rPr>
          <w:noProof/>
          <w:snapToGrid/>
          <w:lang w:val="fr-FR" w:eastAsia="fr-FR"/>
        </w:rPr>
        <w:lastRenderedPageBreak/>
        <w:drawing>
          <wp:anchor distT="0" distB="0" distL="114300" distR="114300" simplePos="0" relativeHeight="252058624" behindDoc="1" locked="0" layoutInCell="1" allowOverlap="1">
            <wp:simplePos x="0" y="0"/>
            <wp:positionH relativeFrom="column">
              <wp:posOffset>523875</wp:posOffset>
            </wp:positionH>
            <wp:positionV relativeFrom="paragraph">
              <wp:posOffset>314325</wp:posOffset>
            </wp:positionV>
            <wp:extent cx="8459470" cy="5234305"/>
            <wp:effectExtent l="0" t="0" r="0" b="4445"/>
            <wp:wrapTight wrapText="bothSides">
              <wp:wrapPolygon edited="0">
                <wp:start x="0" y="0"/>
                <wp:lineTo x="0" y="21540"/>
                <wp:lineTo x="21548" y="21540"/>
                <wp:lineTo x="21548" y="0"/>
                <wp:lineTo x="0" y="0"/>
              </wp:wrapPolygon>
            </wp:wrapTight>
            <wp:docPr id="833" name="Picture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34D7C3.tmp"/>
                    <pic:cNvPicPr/>
                  </pic:nvPicPr>
                  <pic:blipFill rotWithShape="1">
                    <a:blip r:embed="rId18" cstate="print">
                      <a:extLst>
                        <a:ext uri="{28A0092B-C50C-407E-A947-70E740481C1C}">
                          <a14:useLocalDpi xmlns:a14="http://schemas.microsoft.com/office/drawing/2010/main" val="0"/>
                        </a:ext>
                      </a:extLst>
                    </a:blip>
                    <a:srcRect l="16145" t="23801" r="20401" b="5683"/>
                    <a:stretch/>
                  </pic:blipFill>
                  <pic:spPr bwMode="auto">
                    <a:xfrm>
                      <a:off x="0" y="0"/>
                      <a:ext cx="8459470" cy="5234305"/>
                    </a:xfrm>
                    <a:prstGeom prst="rect">
                      <a:avLst/>
                    </a:prstGeom>
                    <a:ln>
                      <a:noFill/>
                    </a:ln>
                    <a:extLst>
                      <a:ext uri="{53640926-AAD7-44D8-BBD7-CCE9431645EC}">
                        <a14:shadowObscured xmlns:a14="http://schemas.microsoft.com/office/drawing/2010/main"/>
                      </a:ext>
                    </a:extLst>
                  </pic:spPr>
                </pic:pic>
              </a:graphicData>
            </a:graphic>
          </wp:anchor>
        </w:drawing>
      </w:r>
      <w:bookmarkStart w:id="194" w:name="_Toc417600942"/>
      <w:r w:rsidRPr="0005207A">
        <w:rPr>
          <w:noProof/>
          <w:snapToGrid/>
          <w:lang w:val="en-AU"/>
        </w:rPr>
        <w:t>Annex 1</w:t>
      </w:r>
      <w:r>
        <w:rPr>
          <w:noProof/>
          <w:snapToGrid/>
          <w:lang w:val="en-AU"/>
        </w:rPr>
        <w:t>: IALA’</w:t>
      </w:r>
      <w:r w:rsidR="00A46382">
        <w:rPr>
          <w:noProof/>
          <w:snapToGrid/>
          <w:lang w:val="en-AU"/>
        </w:rPr>
        <w:t xml:space="preserve">s Strategic Vision </w:t>
      </w:r>
      <w:r>
        <w:rPr>
          <w:noProof/>
          <w:snapToGrid/>
          <w:lang w:val="en-AU"/>
        </w:rPr>
        <w:t xml:space="preserve">2014-2026 </w:t>
      </w:r>
      <w:r w:rsidRPr="0005207A">
        <w:rPr>
          <w:noProof/>
          <w:snapToGrid/>
          <w:szCs w:val="24"/>
          <w:lang w:val="en-AU"/>
        </w:rPr>
        <w:t>(Approved by IALA Council C56 – 2013-12-11)</w:t>
      </w:r>
      <w:bookmarkEnd w:id="194"/>
    </w:p>
    <w:p w:rsidR="0005207A" w:rsidRDefault="0005207A">
      <w:pPr>
        <w:widowControl/>
        <w:spacing w:after="200" w:line="276" w:lineRule="auto"/>
        <w:rPr>
          <w:noProof/>
          <w:snapToGrid/>
          <w:lang w:val="en-AU" w:eastAsia="en-AU"/>
        </w:rPr>
      </w:pPr>
    </w:p>
    <w:p w:rsidR="0005207A" w:rsidRDefault="0005207A">
      <w:pPr>
        <w:widowControl/>
        <w:spacing w:after="200" w:line="276" w:lineRule="auto"/>
      </w:pPr>
    </w:p>
    <w:p w:rsidR="00742251" w:rsidRDefault="00742251"/>
    <w:p w:rsidR="00742251" w:rsidRDefault="004E4BDD">
      <w:r>
        <w:rPr>
          <w:noProof/>
          <w:snapToGrid/>
          <w:lang w:val="fr-FR" w:eastAsia="fr-FR"/>
        </w:rPr>
        <w:lastRenderedPageBreak/>
        <w:drawing>
          <wp:inline distT="0" distB="0" distL="0" distR="0">
            <wp:extent cx="9240659" cy="4972050"/>
            <wp:effectExtent l="0" t="0" r="0" b="0"/>
            <wp:docPr id="832" name="Picture 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345D71.tmp"/>
                    <pic:cNvPicPr/>
                  </pic:nvPicPr>
                  <pic:blipFill rotWithShape="1">
                    <a:blip r:embed="rId19" cstate="print">
                      <a:extLst>
                        <a:ext uri="{28A0092B-C50C-407E-A947-70E740481C1C}">
                          <a14:useLocalDpi xmlns:a14="http://schemas.microsoft.com/office/drawing/2010/main" val="0"/>
                        </a:ext>
                      </a:extLst>
                    </a:blip>
                    <a:srcRect l="19517" t="18592" r="21421" b="25271"/>
                    <a:stretch/>
                  </pic:blipFill>
                  <pic:spPr bwMode="auto">
                    <a:xfrm>
                      <a:off x="0" y="0"/>
                      <a:ext cx="9239546" cy="4971451"/>
                    </a:xfrm>
                    <a:prstGeom prst="rect">
                      <a:avLst/>
                    </a:prstGeom>
                    <a:ln>
                      <a:noFill/>
                    </a:ln>
                    <a:extLst>
                      <a:ext uri="{53640926-AAD7-44D8-BBD7-CCE9431645EC}">
                        <a14:shadowObscured xmlns:a14="http://schemas.microsoft.com/office/drawing/2010/main"/>
                      </a:ext>
                    </a:extLst>
                  </pic:spPr>
                </pic:pic>
              </a:graphicData>
            </a:graphic>
          </wp:inline>
        </w:drawing>
      </w:r>
    </w:p>
    <w:sectPr w:rsidR="00742251" w:rsidSect="00742251">
      <w:pgSz w:w="16838" w:h="11906" w:orient="landscape"/>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5332E" w:rsidRDefault="00A5332E" w:rsidP="00427C35">
      <w:r>
        <w:separator/>
      </w:r>
    </w:p>
  </w:endnote>
  <w:endnote w:type="continuationSeparator" w:id="0">
    <w:p w:rsidR="00A5332E" w:rsidRDefault="00A5332E" w:rsidP="00427C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Bold">
    <w:altName w:val="Arial"/>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5344" w:rsidRDefault="006B5344" w:rsidP="00B75CC2">
    <w:pPr>
      <w:pStyle w:val="Pieddepage"/>
      <w:jc w:val="center"/>
    </w:pPr>
  </w:p>
  <w:p w:rsidR="006B5344" w:rsidRDefault="006B5344">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34016296"/>
      <w:docPartObj>
        <w:docPartGallery w:val="Page Numbers (Bottom of Page)"/>
        <w:docPartUnique/>
      </w:docPartObj>
    </w:sdtPr>
    <w:sdtEndPr>
      <w:rPr>
        <w:noProof/>
      </w:rPr>
    </w:sdtEndPr>
    <w:sdtContent>
      <w:p w:rsidR="006B5344" w:rsidRDefault="00A5332E" w:rsidP="00427C35">
        <w:pPr>
          <w:pStyle w:val="Pieddepage"/>
          <w:pBdr>
            <w:top w:val="single" w:sz="4" w:space="1" w:color="auto"/>
          </w:pBdr>
          <w:jc w:val="center"/>
        </w:pPr>
        <w:r>
          <w:fldChar w:fldCharType="begin"/>
        </w:r>
        <w:r>
          <w:instrText xml:space="preserve"> PAGE   \* MERGEFORMAT </w:instrText>
        </w:r>
        <w:r>
          <w:fldChar w:fldCharType="separate"/>
        </w:r>
        <w:r w:rsidR="00434ED4">
          <w:rPr>
            <w:noProof/>
          </w:rPr>
          <w:t>6</w:t>
        </w:r>
        <w:r>
          <w:rPr>
            <w:noProof/>
          </w:rPr>
          <w:fldChar w:fldCharType="end"/>
        </w:r>
      </w:p>
    </w:sdtContent>
  </w:sdt>
  <w:p w:rsidR="006B5344" w:rsidRDefault="006B5344">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5332E" w:rsidRDefault="00A5332E" w:rsidP="00427C35">
      <w:r>
        <w:separator/>
      </w:r>
    </w:p>
  </w:footnote>
  <w:footnote w:type="continuationSeparator" w:id="0">
    <w:p w:rsidR="00A5332E" w:rsidRDefault="00A5332E" w:rsidP="00427C3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5344" w:rsidRDefault="006B5344" w:rsidP="00DE6FAE">
    <w:pPr>
      <w:pStyle w:val="En-tte"/>
      <w:wordWrap w:val="0"/>
      <w:jc w:val="right"/>
      <w:rPr>
        <w:rFonts w:ascii="Arial" w:eastAsiaTheme="minorEastAsia" w:hAnsi="Arial"/>
        <w:lang w:val="nl-NL" w:eastAsia="ja-JP"/>
      </w:rPr>
    </w:pPr>
    <w:r>
      <w:rPr>
        <w:rFonts w:ascii="Arial" w:eastAsiaTheme="minorEastAsia" w:hAnsi="Arial"/>
        <w:lang w:val="nl-NL" w:eastAsia="ja-JP"/>
      </w:rPr>
      <w:t>ENAV17-</w:t>
    </w:r>
    <w:r>
      <w:rPr>
        <w:rFonts w:ascii="Arial" w:eastAsiaTheme="minorEastAsia" w:hAnsi="Arial" w:hint="eastAsia"/>
        <w:lang w:val="nl-NL" w:eastAsia="ja-JP"/>
      </w:rPr>
      <w:t>14</w:t>
    </w:r>
    <w:r>
      <w:rPr>
        <w:rFonts w:ascii="Arial" w:eastAsiaTheme="minorEastAsia" w:hAnsi="Arial"/>
        <w:lang w:val="nl-NL" w:eastAsia="ja-JP"/>
      </w:rPr>
      <w:t>.</w:t>
    </w:r>
    <w:r w:rsidR="00EF790E">
      <w:rPr>
        <w:rFonts w:ascii="Arial" w:eastAsiaTheme="minorEastAsia" w:hAnsi="Arial" w:hint="eastAsia"/>
        <w:lang w:val="nl-NL" w:eastAsia="ja-JP"/>
      </w:rPr>
      <w:t>2.23</w:t>
    </w:r>
  </w:p>
  <w:p w:rsidR="006B5344" w:rsidRDefault="006B5344" w:rsidP="00DE6FAE">
    <w:pPr>
      <w:pStyle w:val="En-tte"/>
      <w:wordWrap w:val="0"/>
      <w:jc w:val="right"/>
      <w:rPr>
        <w:rFonts w:ascii="Arial" w:eastAsiaTheme="minorEastAsia" w:hAnsi="Arial"/>
        <w:lang w:val="nl-NL" w:eastAsia="ja-JP"/>
      </w:rPr>
    </w:pPr>
    <w:r>
      <w:rPr>
        <w:rFonts w:ascii="Arial" w:eastAsiaTheme="minorEastAsia" w:hAnsi="Arial"/>
        <w:lang w:val="nl-NL" w:eastAsia="ja-JP"/>
      </w:rPr>
      <w:t xml:space="preserve">Formerly </w:t>
    </w:r>
    <w:r>
      <w:rPr>
        <w:rFonts w:ascii="Arial" w:eastAsiaTheme="minorEastAsia" w:hAnsi="Arial" w:hint="eastAsia"/>
        <w:lang w:val="nl-NL" w:eastAsia="ja-JP"/>
      </w:rPr>
      <w:t>ENAV 1</w:t>
    </w:r>
    <w:del w:id="0" w:author="lighthouse" w:date="2015-10-29T22:55:00Z">
      <w:r w:rsidDel="006B5344">
        <w:rPr>
          <w:rFonts w:ascii="Arial" w:eastAsiaTheme="minorEastAsia" w:hAnsi="Arial" w:hint="eastAsia"/>
          <w:lang w:val="nl-NL" w:eastAsia="ja-JP"/>
        </w:rPr>
        <w:delText>6-14.1.20</w:delText>
      </w:r>
    </w:del>
    <w:ins w:id="1" w:author="lighthouse" w:date="2015-10-29T22:55:00Z">
      <w:r>
        <w:rPr>
          <w:rFonts w:ascii="Arial" w:eastAsiaTheme="minorEastAsia" w:hAnsi="Arial" w:hint="eastAsia"/>
          <w:lang w:val="nl-NL" w:eastAsia="ja-JP"/>
        </w:rPr>
        <w:t>7-7.1</w:t>
      </w:r>
    </w:ins>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5344" w:rsidRDefault="006B5344" w:rsidP="00427C35">
    <w:pPr>
      <w:pStyle w:val="En-tte"/>
      <w:pBdr>
        <w:bottom w:val="single" w:sz="4" w:space="1" w:color="auto"/>
      </w:pBdr>
      <w:jc w:val="center"/>
    </w:pPr>
    <w:r>
      <w:rPr>
        <w:rFonts w:eastAsiaTheme="minorEastAsia" w:hint="eastAsia"/>
        <w:lang w:eastAsia="ja-JP"/>
      </w:rPr>
      <w:t>ENAV</w:t>
    </w:r>
    <w:r w:rsidRPr="00427C35">
      <w:t xml:space="preserve"> Committee Work Programme Task</w:t>
    </w:r>
    <w:r>
      <w:t xml:space="preserve"> Register</w:t>
    </w:r>
    <w:r w:rsidRPr="00427C35">
      <w:t xml:space="preserve"> (2014-18)</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60444"/>
    <w:multiLevelType w:val="hybridMultilevel"/>
    <w:tmpl w:val="8E9456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65F1C0E"/>
    <w:multiLevelType w:val="multilevel"/>
    <w:tmpl w:val="F4E0E05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nsid w:val="067C776D"/>
    <w:multiLevelType w:val="multilevel"/>
    <w:tmpl w:val="675C936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lvlText w:val="4.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3">
    <w:nsid w:val="0F4F0F94"/>
    <w:multiLevelType w:val="hybridMultilevel"/>
    <w:tmpl w:val="93209D0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175436B4"/>
    <w:multiLevelType w:val="hybridMultilevel"/>
    <w:tmpl w:val="B7049D4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
    <w:nsid w:val="17A12714"/>
    <w:multiLevelType w:val="hybridMultilevel"/>
    <w:tmpl w:val="CB646AC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6">
    <w:nsid w:val="17BB1280"/>
    <w:multiLevelType w:val="hybridMultilevel"/>
    <w:tmpl w:val="E4E00B92"/>
    <w:lvl w:ilvl="0" w:tplc="0C090001">
      <w:start w:val="1"/>
      <w:numFmt w:val="bullet"/>
      <w:lvlText w:val=""/>
      <w:lvlJc w:val="left"/>
      <w:pPr>
        <w:ind w:left="4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7ED20F3"/>
    <w:multiLevelType w:val="hybridMultilevel"/>
    <w:tmpl w:val="7AF6C2A6"/>
    <w:lvl w:ilvl="0" w:tplc="0C090001">
      <w:start w:val="1"/>
      <w:numFmt w:val="bullet"/>
      <w:lvlText w:val=""/>
      <w:lvlJc w:val="left"/>
      <w:pPr>
        <w:ind w:left="820" w:hanging="360"/>
      </w:pPr>
      <w:rPr>
        <w:rFonts w:ascii="Symbol" w:hAnsi="Symbol"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
    <w:nsid w:val="18A7660B"/>
    <w:multiLevelType w:val="hybridMultilevel"/>
    <w:tmpl w:val="FC0293EC"/>
    <w:lvl w:ilvl="0" w:tplc="040C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1CFA6AE0"/>
    <w:multiLevelType w:val="hybridMultilevel"/>
    <w:tmpl w:val="BFE421FE"/>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nsid w:val="1F5B12D7"/>
    <w:multiLevelType w:val="hybridMultilevel"/>
    <w:tmpl w:val="CA7CA67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1F814864"/>
    <w:multiLevelType w:val="hybridMultilevel"/>
    <w:tmpl w:val="DFC04320"/>
    <w:lvl w:ilvl="0" w:tplc="011E2362">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230E0C52"/>
    <w:multiLevelType w:val="hybridMultilevel"/>
    <w:tmpl w:val="AC9444F2"/>
    <w:lvl w:ilvl="0" w:tplc="0C090001">
      <w:start w:val="1"/>
      <w:numFmt w:val="bullet"/>
      <w:lvlText w:val=""/>
      <w:lvlJc w:val="left"/>
      <w:pPr>
        <w:ind w:left="460" w:hanging="360"/>
      </w:pPr>
      <w:rPr>
        <w:rFonts w:ascii="Symbol" w:hAnsi="Symbol" w:hint="default"/>
      </w:rPr>
    </w:lvl>
    <w:lvl w:ilvl="1" w:tplc="0C090001">
      <w:start w:val="1"/>
      <w:numFmt w:val="bullet"/>
      <w:lvlText w:val=""/>
      <w:lvlJc w:val="left"/>
      <w:pPr>
        <w:ind w:left="1180" w:hanging="360"/>
      </w:pPr>
      <w:rPr>
        <w:rFonts w:ascii="Symbol" w:hAnsi="Symbol"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13">
    <w:nsid w:val="233B508C"/>
    <w:multiLevelType w:val="hybridMultilevel"/>
    <w:tmpl w:val="B6880C8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4">
    <w:nsid w:val="23CB5CFC"/>
    <w:multiLevelType w:val="hybridMultilevel"/>
    <w:tmpl w:val="CC3CABF4"/>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5">
    <w:nsid w:val="23D269F0"/>
    <w:multiLevelType w:val="hybridMultilevel"/>
    <w:tmpl w:val="ECE25BAE"/>
    <w:lvl w:ilvl="0" w:tplc="04090001">
      <w:start w:val="1"/>
      <w:numFmt w:val="bullet"/>
      <w:lvlText w:val=""/>
      <w:lvlJc w:val="left"/>
      <w:pPr>
        <w:ind w:left="460" w:hanging="360"/>
      </w:pPr>
      <w:rPr>
        <w:rFonts w:ascii="Symbol" w:hAnsi="Symbol" w:hint="default"/>
      </w:rPr>
    </w:lvl>
    <w:lvl w:ilvl="1" w:tplc="04090003" w:tentative="1">
      <w:start w:val="1"/>
      <w:numFmt w:val="bullet"/>
      <w:lvlText w:val="o"/>
      <w:lvlJc w:val="left"/>
      <w:pPr>
        <w:ind w:left="1180" w:hanging="360"/>
      </w:pPr>
      <w:rPr>
        <w:rFonts w:ascii="Courier New" w:hAnsi="Courier New" w:cs="Courier New" w:hint="default"/>
      </w:rPr>
    </w:lvl>
    <w:lvl w:ilvl="2" w:tplc="04090005" w:tentative="1">
      <w:start w:val="1"/>
      <w:numFmt w:val="bullet"/>
      <w:lvlText w:val=""/>
      <w:lvlJc w:val="left"/>
      <w:pPr>
        <w:ind w:left="1900" w:hanging="360"/>
      </w:pPr>
      <w:rPr>
        <w:rFonts w:ascii="Wingdings" w:hAnsi="Wingdings" w:hint="default"/>
      </w:rPr>
    </w:lvl>
    <w:lvl w:ilvl="3" w:tplc="04090001" w:tentative="1">
      <w:start w:val="1"/>
      <w:numFmt w:val="bullet"/>
      <w:lvlText w:val=""/>
      <w:lvlJc w:val="left"/>
      <w:pPr>
        <w:ind w:left="2620" w:hanging="360"/>
      </w:pPr>
      <w:rPr>
        <w:rFonts w:ascii="Symbol" w:hAnsi="Symbol" w:hint="default"/>
      </w:rPr>
    </w:lvl>
    <w:lvl w:ilvl="4" w:tplc="04090003" w:tentative="1">
      <w:start w:val="1"/>
      <w:numFmt w:val="bullet"/>
      <w:lvlText w:val="o"/>
      <w:lvlJc w:val="left"/>
      <w:pPr>
        <w:ind w:left="3340" w:hanging="360"/>
      </w:pPr>
      <w:rPr>
        <w:rFonts w:ascii="Courier New" w:hAnsi="Courier New" w:cs="Courier New" w:hint="default"/>
      </w:rPr>
    </w:lvl>
    <w:lvl w:ilvl="5" w:tplc="04090005" w:tentative="1">
      <w:start w:val="1"/>
      <w:numFmt w:val="bullet"/>
      <w:lvlText w:val=""/>
      <w:lvlJc w:val="left"/>
      <w:pPr>
        <w:ind w:left="4060" w:hanging="360"/>
      </w:pPr>
      <w:rPr>
        <w:rFonts w:ascii="Wingdings" w:hAnsi="Wingdings" w:hint="default"/>
      </w:rPr>
    </w:lvl>
    <w:lvl w:ilvl="6" w:tplc="04090001" w:tentative="1">
      <w:start w:val="1"/>
      <w:numFmt w:val="bullet"/>
      <w:lvlText w:val=""/>
      <w:lvlJc w:val="left"/>
      <w:pPr>
        <w:ind w:left="4780" w:hanging="360"/>
      </w:pPr>
      <w:rPr>
        <w:rFonts w:ascii="Symbol" w:hAnsi="Symbol" w:hint="default"/>
      </w:rPr>
    </w:lvl>
    <w:lvl w:ilvl="7" w:tplc="04090003" w:tentative="1">
      <w:start w:val="1"/>
      <w:numFmt w:val="bullet"/>
      <w:lvlText w:val="o"/>
      <w:lvlJc w:val="left"/>
      <w:pPr>
        <w:ind w:left="5500" w:hanging="360"/>
      </w:pPr>
      <w:rPr>
        <w:rFonts w:ascii="Courier New" w:hAnsi="Courier New" w:cs="Courier New" w:hint="default"/>
      </w:rPr>
    </w:lvl>
    <w:lvl w:ilvl="8" w:tplc="04090005" w:tentative="1">
      <w:start w:val="1"/>
      <w:numFmt w:val="bullet"/>
      <w:lvlText w:val=""/>
      <w:lvlJc w:val="left"/>
      <w:pPr>
        <w:ind w:left="6220" w:hanging="360"/>
      </w:pPr>
      <w:rPr>
        <w:rFonts w:ascii="Wingdings" w:hAnsi="Wingdings" w:hint="default"/>
      </w:rPr>
    </w:lvl>
  </w:abstractNum>
  <w:abstractNum w:abstractNumId="16">
    <w:nsid w:val="284A5B11"/>
    <w:multiLevelType w:val="hybridMultilevel"/>
    <w:tmpl w:val="7DA48B3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nsid w:val="29ED17F2"/>
    <w:multiLevelType w:val="hybridMultilevel"/>
    <w:tmpl w:val="8D7649A2"/>
    <w:lvl w:ilvl="0" w:tplc="0C090001">
      <w:start w:val="1"/>
      <w:numFmt w:val="bullet"/>
      <w:lvlText w:val=""/>
      <w:lvlJc w:val="left"/>
      <w:pPr>
        <w:ind w:left="460" w:hanging="360"/>
      </w:pPr>
      <w:rPr>
        <w:rFonts w:ascii="Symbol" w:hAnsi="Symbol" w:hint="default"/>
      </w:rPr>
    </w:lvl>
    <w:lvl w:ilvl="1" w:tplc="0C090001">
      <w:start w:val="1"/>
      <w:numFmt w:val="bullet"/>
      <w:lvlText w:val=""/>
      <w:lvlJc w:val="left"/>
      <w:pPr>
        <w:ind w:left="1180" w:hanging="360"/>
      </w:pPr>
      <w:rPr>
        <w:rFonts w:ascii="Symbol" w:hAnsi="Symbol"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18">
    <w:nsid w:val="321A3A43"/>
    <w:multiLevelType w:val="multilevel"/>
    <w:tmpl w:val="BCF6AB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nsid w:val="32935E26"/>
    <w:multiLevelType w:val="hybridMultilevel"/>
    <w:tmpl w:val="FE42F434"/>
    <w:lvl w:ilvl="0" w:tplc="E29E7564">
      <w:start w:val="1"/>
      <w:numFmt w:val="decimal"/>
      <w:lvlText w:val="4.1.%1"/>
      <w:lvlJc w:val="left"/>
      <w:pPr>
        <w:ind w:left="1854" w:hanging="360"/>
      </w:pPr>
      <w:rPr>
        <w:rFonts w:ascii="Arial" w:hAnsi="Arial" w:hint="default"/>
        <w:b/>
        <w:i w:val="0"/>
        <w:sz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nsid w:val="34C06E7B"/>
    <w:multiLevelType w:val="hybridMultilevel"/>
    <w:tmpl w:val="5950BF86"/>
    <w:lvl w:ilvl="0" w:tplc="0C090001">
      <w:start w:val="1"/>
      <w:numFmt w:val="bullet"/>
      <w:lvlText w:val=""/>
      <w:lvlJc w:val="left"/>
      <w:pPr>
        <w:ind w:left="460" w:hanging="360"/>
      </w:pPr>
      <w:rPr>
        <w:rFonts w:ascii="Symbol" w:hAnsi="Symbol" w:hint="default"/>
      </w:rPr>
    </w:lvl>
    <w:lvl w:ilvl="1" w:tplc="0A081C06">
      <w:start w:val="1"/>
      <w:numFmt w:val="bullet"/>
      <w:lvlText w:val=""/>
      <w:lvlJc w:val="left"/>
      <w:pPr>
        <w:ind w:left="1180" w:hanging="360"/>
      </w:pPr>
      <w:rPr>
        <w:rFonts w:ascii="Wingdings" w:hAnsi="Wingdings"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21">
    <w:nsid w:val="36115F86"/>
    <w:multiLevelType w:val="hybridMultilevel"/>
    <w:tmpl w:val="C1F44DBC"/>
    <w:lvl w:ilvl="0" w:tplc="0C090001">
      <w:start w:val="1"/>
      <w:numFmt w:val="bullet"/>
      <w:lvlText w:val=""/>
      <w:lvlJc w:val="left"/>
      <w:pPr>
        <w:ind w:left="460" w:hanging="360"/>
      </w:pPr>
      <w:rPr>
        <w:rFonts w:ascii="Symbol" w:hAnsi="Symbol" w:hint="default"/>
      </w:rPr>
    </w:lvl>
    <w:lvl w:ilvl="1" w:tplc="0C090001">
      <w:start w:val="1"/>
      <w:numFmt w:val="bullet"/>
      <w:lvlText w:val=""/>
      <w:lvlJc w:val="left"/>
      <w:pPr>
        <w:ind w:left="1180" w:hanging="360"/>
      </w:pPr>
      <w:rPr>
        <w:rFonts w:ascii="Symbol" w:hAnsi="Symbol"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22">
    <w:nsid w:val="38E03328"/>
    <w:multiLevelType w:val="hybridMultilevel"/>
    <w:tmpl w:val="ABD20C3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3B1F622C"/>
    <w:multiLevelType w:val="hybridMultilevel"/>
    <w:tmpl w:val="E0C8E9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3B921F8B"/>
    <w:multiLevelType w:val="hybridMultilevel"/>
    <w:tmpl w:val="9954934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nsid w:val="3D424233"/>
    <w:multiLevelType w:val="hybridMultilevel"/>
    <w:tmpl w:val="AD24B87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6">
    <w:nsid w:val="41A7663A"/>
    <w:multiLevelType w:val="hybridMultilevel"/>
    <w:tmpl w:val="58341A5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nsid w:val="44041789"/>
    <w:multiLevelType w:val="multilevel"/>
    <w:tmpl w:val="1622765C"/>
    <w:lvl w:ilvl="0">
      <w:start w:val="1"/>
      <w:numFmt w:val="decimal"/>
      <w:pStyle w:val="List1"/>
      <w:lvlText w:val="%1"/>
      <w:lvlJc w:val="left"/>
      <w:pPr>
        <w:tabs>
          <w:tab w:val="num" w:pos="1854"/>
        </w:tabs>
        <w:ind w:left="1854" w:hanging="567"/>
      </w:pPr>
      <w:rPr>
        <w:rFonts w:ascii="Arial" w:hAnsi="Arial" w:hint="default"/>
        <w:b w:val="0"/>
        <w:i w:val="0"/>
        <w:sz w:val="22"/>
        <w:szCs w:val="22"/>
      </w:rPr>
    </w:lvl>
    <w:lvl w:ilvl="1">
      <w:start w:val="1"/>
      <w:numFmt w:val="lowerLetter"/>
      <w:pStyle w:val="List1indent1"/>
      <w:lvlText w:val="%2."/>
      <w:lvlJc w:val="left"/>
      <w:pPr>
        <w:tabs>
          <w:tab w:val="num" w:pos="2421"/>
        </w:tabs>
        <w:ind w:left="2421" w:hanging="567"/>
      </w:pPr>
      <w:rPr>
        <w:rFonts w:hint="default"/>
      </w:rPr>
    </w:lvl>
    <w:lvl w:ilvl="2">
      <w:start w:val="1"/>
      <w:numFmt w:val="lowerRoman"/>
      <w:pStyle w:val="List1indent2"/>
      <w:lvlText w:val="%3."/>
      <w:lvlJc w:val="left"/>
      <w:pPr>
        <w:tabs>
          <w:tab w:val="num" w:pos="2988"/>
        </w:tabs>
        <w:ind w:left="2988" w:hanging="567"/>
      </w:pPr>
      <w:rPr>
        <w:rFonts w:hint="default"/>
      </w:rPr>
    </w:lvl>
    <w:lvl w:ilvl="3">
      <w:start w:val="1"/>
      <w:numFmt w:val="decimal"/>
      <w:lvlText w:val="%4."/>
      <w:lvlJc w:val="left"/>
      <w:pPr>
        <w:ind w:left="4167" w:hanging="360"/>
      </w:pPr>
      <w:rPr>
        <w:rFonts w:hint="default"/>
      </w:rPr>
    </w:lvl>
    <w:lvl w:ilvl="4">
      <w:start w:val="1"/>
      <w:numFmt w:val="lowerLetter"/>
      <w:lvlText w:val="%5."/>
      <w:lvlJc w:val="left"/>
      <w:pPr>
        <w:ind w:left="4887" w:hanging="360"/>
      </w:pPr>
      <w:rPr>
        <w:rFonts w:hint="default"/>
      </w:rPr>
    </w:lvl>
    <w:lvl w:ilvl="5">
      <w:start w:val="1"/>
      <w:numFmt w:val="lowerRoman"/>
      <w:lvlText w:val="%6."/>
      <w:lvlJc w:val="right"/>
      <w:pPr>
        <w:ind w:left="5607" w:hanging="180"/>
      </w:pPr>
      <w:rPr>
        <w:rFonts w:hint="default"/>
      </w:rPr>
    </w:lvl>
    <w:lvl w:ilvl="6">
      <w:start w:val="1"/>
      <w:numFmt w:val="decimal"/>
      <w:lvlText w:val="%7."/>
      <w:lvlJc w:val="left"/>
      <w:pPr>
        <w:ind w:left="6327" w:hanging="360"/>
      </w:pPr>
      <w:rPr>
        <w:rFonts w:hint="default"/>
      </w:rPr>
    </w:lvl>
    <w:lvl w:ilvl="7">
      <w:start w:val="1"/>
      <w:numFmt w:val="lowerLetter"/>
      <w:lvlText w:val="%8."/>
      <w:lvlJc w:val="left"/>
      <w:pPr>
        <w:ind w:left="7047" w:hanging="360"/>
      </w:pPr>
      <w:rPr>
        <w:rFonts w:hint="default"/>
      </w:rPr>
    </w:lvl>
    <w:lvl w:ilvl="8">
      <w:start w:val="1"/>
      <w:numFmt w:val="lowerRoman"/>
      <w:lvlText w:val="%9."/>
      <w:lvlJc w:val="right"/>
      <w:pPr>
        <w:ind w:left="7767" w:hanging="180"/>
      </w:pPr>
      <w:rPr>
        <w:rFonts w:hint="default"/>
      </w:rPr>
    </w:lvl>
  </w:abstractNum>
  <w:abstractNum w:abstractNumId="28">
    <w:nsid w:val="486E780A"/>
    <w:multiLevelType w:val="hybridMultilevel"/>
    <w:tmpl w:val="C79676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4A770071"/>
    <w:multiLevelType w:val="hybridMultilevel"/>
    <w:tmpl w:val="004A50B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4CA0697B"/>
    <w:multiLevelType w:val="hybridMultilevel"/>
    <w:tmpl w:val="44087714"/>
    <w:lvl w:ilvl="0" w:tplc="0C09000F">
      <w:start w:val="1"/>
      <w:numFmt w:val="decimal"/>
      <w:lvlText w:val="%1."/>
      <w:lvlJc w:val="left"/>
      <w:pPr>
        <w:ind w:left="360" w:hanging="360"/>
      </w:p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1">
    <w:nsid w:val="4D2E2C3D"/>
    <w:multiLevelType w:val="hybridMultilevel"/>
    <w:tmpl w:val="AB8EDFE8"/>
    <w:lvl w:ilvl="0" w:tplc="E47E5AAC">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5A4F5BF9"/>
    <w:multiLevelType w:val="hybridMultilevel"/>
    <w:tmpl w:val="DE2E249A"/>
    <w:lvl w:ilvl="0" w:tplc="70F28286">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5F010483"/>
    <w:multiLevelType w:val="multilevel"/>
    <w:tmpl w:val="8C7E4CC2"/>
    <w:lvl w:ilvl="0">
      <w:start w:val="4"/>
      <w:numFmt w:val="decimal"/>
      <w:lvlText w:val="%1"/>
      <w:lvlJc w:val="left"/>
      <w:pPr>
        <w:ind w:left="480" w:hanging="480"/>
      </w:pPr>
      <w:rPr>
        <w:rFonts w:hint="default"/>
      </w:rPr>
    </w:lvl>
    <w:lvl w:ilvl="1">
      <w:start w:val="6"/>
      <w:numFmt w:val="decimal"/>
      <w:lvlText w:val="%1.%2"/>
      <w:lvlJc w:val="left"/>
      <w:pPr>
        <w:ind w:left="838" w:hanging="480"/>
      </w:pPr>
      <w:rPr>
        <w:rFonts w:hint="default"/>
      </w:rPr>
    </w:lvl>
    <w:lvl w:ilvl="2">
      <w:start w:val="3"/>
      <w:numFmt w:val="decimal"/>
      <w:lvlText w:val="%1.%2.%3"/>
      <w:lvlJc w:val="left"/>
      <w:pPr>
        <w:ind w:left="1436" w:hanging="720"/>
      </w:pPr>
      <w:rPr>
        <w:rFonts w:hint="default"/>
      </w:rPr>
    </w:lvl>
    <w:lvl w:ilvl="3">
      <w:start w:val="1"/>
      <w:numFmt w:val="decimal"/>
      <w:lvlText w:val="%1.%2.%3.%4"/>
      <w:lvlJc w:val="left"/>
      <w:pPr>
        <w:ind w:left="1794" w:hanging="720"/>
      </w:pPr>
      <w:rPr>
        <w:rFonts w:hint="default"/>
      </w:rPr>
    </w:lvl>
    <w:lvl w:ilvl="4">
      <w:start w:val="1"/>
      <w:numFmt w:val="decimal"/>
      <w:lvlText w:val="%1.%2.%3.%4.%5"/>
      <w:lvlJc w:val="left"/>
      <w:pPr>
        <w:ind w:left="2512" w:hanging="1080"/>
      </w:pPr>
      <w:rPr>
        <w:rFonts w:hint="default"/>
      </w:rPr>
    </w:lvl>
    <w:lvl w:ilvl="5">
      <w:start w:val="1"/>
      <w:numFmt w:val="decimal"/>
      <w:lvlText w:val="%1.%2.%3.%4.%5.%6"/>
      <w:lvlJc w:val="left"/>
      <w:pPr>
        <w:ind w:left="2870" w:hanging="1080"/>
      </w:pPr>
      <w:rPr>
        <w:rFonts w:hint="default"/>
      </w:rPr>
    </w:lvl>
    <w:lvl w:ilvl="6">
      <w:start w:val="1"/>
      <w:numFmt w:val="decimal"/>
      <w:lvlText w:val="%1.%2.%3.%4.%5.%6.%7"/>
      <w:lvlJc w:val="left"/>
      <w:pPr>
        <w:ind w:left="3588" w:hanging="1440"/>
      </w:pPr>
      <w:rPr>
        <w:rFonts w:hint="default"/>
      </w:rPr>
    </w:lvl>
    <w:lvl w:ilvl="7">
      <w:start w:val="1"/>
      <w:numFmt w:val="decimal"/>
      <w:lvlText w:val="%1.%2.%3.%4.%5.%6.%7.%8"/>
      <w:lvlJc w:val="left"/>
      <w:pPr>
        <w:ind w:left="3946" w:hanging="1440"/>
      </w:pPr>
      <w:rPr>
        <w:rFonts w:hint="default"/>
      </w:rPr>
    </w:lvl>
    <w:lvl w:ilvl="8">
      <w:start w:val="1"/>
      <w:numFmt w:val="decimal"/>
      <w:lvlText w:val="%1.%2.%3.%4.%5.%6.%7.%8.%9"/>
      <w:lvlJc w:val="left"/>
      <w:pPr>
        <w:ind w:left="4664" w:hanging="1800"/>
      </w:pPr>
      <w:rPr>
        <w:rFonts w:hint="default"/>
      </w:rPr>
    </w:lvl>
  </w:abstractNum>
  <w:abstractNum w:abstractNumId="34">
    <w:nsid w:val="5F0E742C"/>
    <w:multiLevelType w:val="hybridMultilevel"/>
    <w:tmpl w:val="4C305B92"/>
    <w:lvl w:ilvl="0" w:tplc="248446E0">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656F1A7B"/>
    <w:multiLevelType w:val="hybridMultilevel"/>
    <w:tmpl w:val="502057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nsid w:val="690D61CC"/>
    <w:multiLevelType w:val="hybridMultilevel"/>
    <w:tmpl w:val="12C0C2C8"/>
    <w:lvl w:ilvl="0" w:tplc="E47E5AAC">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6C280BBD"/>
    <w:multiLevelType w:val="hybridMultilevel"/>
    <w:tmpl w:val="2CD8BE8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8">
    <w:nsid w:val="72DC3B63"/>
    <w:multiLevelType w:val="hybridMultilevel"/>
    <w:tmpl w:val="3012935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nsid w:val="755165F0"/>
    <w:multiLevelType w:val="hybridMultilevel"/>
    <w:tmpl w:val="6D3273D4"/>
    <w:lvl w:ilvl="0" w:tplc="FF10BDD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nsid w:val="773B6C43"/>
    <w:multiLevelType w:val="hybridMultilevel"/>
    <w:tmpl w:val="4030D3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nsid w:val="7C6B5716"/>
    <w:multiLevelType w:val="hybridMultilevel"/>
    <w:tmpl w:val="6E72A2A6"/>
    <w:lvl w:ilvl="0" w:tplc="E47E5AAC">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7D905351"/>
    <w:multiLevelType w:val="hybridMultilevel"/>
    <w:tmpl w:val="BCBAC07A"/>
    <w:lvl w:ilvl="0" w:tplc="0C090001">
      <w:start w:val="1"/>
      <w:numFmt w:val="bullet"/>
      <w:lvlText w:val=""/>
      <w:lvlJc w:val="left"/>
      <w:pPr>
        <w:ind w:left="460" w:hanging="360"/>
      </w:pPr>
      <w:rPr>
        <w:rFonts w:ascii="Symbol" w:hAnsi="Symbol" w:hint="default"/>
      </w:rPr>
    </w:lvl>
    <w:lvl w:ilvl="1" w:tplc="0C090003">
      <w:start w:val="1"/>
      <w:numFmt w:val="bullet"/>
      <w:lvlText w:val="o"/>
      <w:lvlJc w:val="left"/>
      <w:pPr>
        <w:ind w:left="1180" w:hanging="360"/>
      </w:pPr>
      <w:rPr>
        <w:rFonts w:ascii="Courier New" w:hAnsi="Courier New" w:cs="Courier New"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num w:numId="1">
    <w:abstractNumId w:val="30"/>
  </w:num>
  <w:num w:numId="2">
    <w:abstractNumId w:val="3"/>
  </w:num>
  <w:num w:numId="3">
    <w:abstractNumId w:val="9"/>
  </w:num>
  <w:num w:numId="4">
    <w:abstractNumId w:val="42"/>
  </w:num>
  <w:num w:numId="5">
    <w:abstractNumId w:val="4"/>
  </w:num>
  <w:num w:numId="6">
    <w:abstractNumId w:val="25"/>
  </w:num>
  <w:num w:numId="7">
    <w:abstractNumId w:val="24"/>
  </w:num>
  <w:num w:numId="8">
    <w:abstractNumId w:val="37"/>
  </w:num>
  <w:num w:numId="9">
    <w:abstractNumId w:val="23"/>
  </w:num>
  <w:num w:numId="10">
    <w:abstractNumId w:val="28"/>
  </w:num>
  <w:num w:numId="11">
    <w:abstractNumId w:val="32"/>
  </w:num>
  <w:num w:numId="12">
    <w:abstractNumId w:val="36"/>
  </w:num>
  <w:num w:numId="13">
    <w:abstractNumId w:val="31"/>
  </w:num>
  <w:num w:numId="14">
    <w:abstractNumId w:val="41"/>
  </w:num>
  <w:num w:numId="15">
    <w:abstractNumId w:val="42"/>
  </w:num>
  <w:num w:numId="16">
    <w:abstractNumId w:val="38"/>
  </w:num>
  <w:num w:numId="17">
    <w:abstractNumId w:val="10"/>
  </w:num>
  <w:num w:numId="18">
    <w:abstractNumId w:val="29"/>
  </w:num>
  <w:num w:numId="19">
    <w:abstractNumId w:val="13"/>
  </w:num>
  <w:num w:numId="2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0"/>
  </w:num>
  <w:num w:numId="22">
    <w:abstractNumId w:val="40"/>
  </w:num>
  <w:num w:numId="23">
    <w:abstractNumId w:val="39"/>
  </w:num>
  <w:num w:numId="24">
    <w:abstractNumId w:val="22"/>
  </w:num>
  <w:num w:numId="25">
    <w:abstractNumId w:val="7"/>
  </w:num>
  <w:num w:numId="26">
    <w:abstractNumId w:val="6"/>
  </w:num>
  <w:num w:numId="27">
    <w:abstractNumId w:val="15"/>
  </w:num>
  <w:num w:numId="28">
    <w:abstractNumId w:val="11"/>
  </w:num>
  <w:num w:numId="2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5"/>
  </w:num>
  <w:num w:numId="31">
    <w:abstractNumId w:val="27"/>
  </w:num>
  <w:num w:numId="3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
  </w:num>
  <w:num w:numId="34">
    <w:abstractNumId w:val="34"/>
  </w:num>
  <w:num w:numId="35">
    <w:abstractNumId w:val="2"/>
  </w:num>
  <w:num w:numId="36">
    <w:abstractNumId w:val="19"/>
  </w:num>
  <w:num w:numId="37">
    <w:abstractNumId w:val="26"/>
  </w:num>
  <w:num w:numId="38">
    <w:abstractNumId w:val="16"/>
  </w:num>
  <w:num w:numId="39">
    <w:abstractNumId w:val="33"/>
  </w:num>
  <w:num w:numId="40">
    <w:abstractNumId w:val="2"/>
    <w:lvlOverride w:ilvl="0">
      <w:startOverride w:val="4"/>
    </w:lvlOverride>
    <w:lvlOverride w:ilvl="1">
      <w:startOverride w:val="6"/>
    </w:lvlOverride>
    <w:lvlOverride w:ilvl="2">
      <w:startOverride w:val="6"/>
    </w:lvlOverride>
  </w:num>
  <w:num w:numId="41">
    <w:abstractNumId w:val="5"/>
  </w:num>
  <w:num w:numId="42">
    <w:abstractNumId w:val="14"/>
  </w:num>
  <w:num w:numId="43">
    <w:abstractNumId w:val="20"/>
  </w:num>
  <w:num w:numId="44">
    <w:abstractNumId w:val="12"/>
  </w:num>
  <w:num w:numId="45">
    <w:abstractNumId w:val="17"/>
  </w:num>
  <w:num w:numId="46">
    <w:abstractNumId w:val="2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teve Burrows">
    <w15:presenceInfo w15:providerId="AD" w15:userId="S-1-5-21-276784534-733109002-1849977318-110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trackRevisions/>
  <w:defaultTabStop w:val="720"/>
  <w:hyphenationZone w:val="425"/>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36B19"/>
    <w:rsid w:val="000152CB"/>
    <w:rsid w:val="0004329E"/>
    <w:rsid w:val="0004725C"/>
    <w:rsid w:val="0005207A"/>
    <w:rsid w:val="0005756E"/>
    <w:rsid w:val="00070188"/>
    <w:rsid w:val="000818BF"/>
    <w:rsid w:val="00094AD1"/>
    <w:rsid w:val="000B21C2"/>
    <w:rsid w:val="000B7193"/>
    <w:rsid w:val="000D17BB"/>
    <w:rsid w:val="000D715B"/>
    <w:rsid w:val="000F13BB"/>
    <w:rsid w:val="0013123E"/>
    <w:rsid w:val="00142B96"/>
    <w:rsid w:val="00146D78"/>
    <w:rsid w:val="00151AE6"/>
    <w:rsid w:val="0015411C"/>
    <w:rsid w:val="00154C60"/>
    <w:rsid w:val="00155443"/>
    <w:rsid w:val="001635FF"/>
    <w:rsid w:val="0016392E"/>
    <w:rsid w:val="001738EB"/>
    <w:rsid w:val="00181BAA"/>
    <w:rsid w:val="00187A4F"/>
    <w:rsid w:val="00193B27"/>
    <w:rsid w:val="001A112B"/>
    <w:rsid w:val="001C713C"/>
    <w:rsid w:val="001D7417"/>
    <w:rsid w:val="001D7DEA"/>
    <w:rsid w:val="001F41C6"/>
    <w:rsid w:val="0023598B"/>
    <w:rsid w:val="0025323D"/>
    <w:rsid w:val="00261182"/>
    <w:rsid w:val="002840A9"/>
    <w:rsid w:val="0029575D"/>
    <w:rsid w:val="002A26A7"/>
    <w:rsid w:val="002A4551"/>
    <w:rsid w:val="002B361E"/>
    <w:rsid w:val="002B5A4A"/>
    <w:rsid w:val="002C3CAE"/>
    <w:rsid w:val="002C7CBB"/>
    <w:rsid w:val="002D0EC5"/>
    <w:rsid w:val="002D54FB"/>
    <w:rsid w:val="002E6C29"/>
    <w:rsid w:val="002F4366"/>
    <w:rsid w:val="002F61DC"/>
    <w:rsid w:val="002F7075"/>
    <w:rsid w:val="00304A2D"/>
    <w:rsid w:val="00305398"/>
    <w:rsid w:val="00306021"/>
    <w:rsid w:val="0030605A"/>
    <w:rsid w:val="00312808"/>
    <w:rsid w:val="00315C95"/>
    <w:rsid w:val="00327C94"/>
    <w:rsid w:val="00330D56"/>
    <w:rsid w:val="00341A16"/>
    <w:rsid w:val="00354DB2"/>
    <w:rsid w:val="00360297"/>
    <w:rsid w:val="00360BB7"/>
    <w:rsid w:val="0036518E"/>
    <w:rsid w:val="003675E2"/>
    <w:rsid w:val="003B47A9"/>
    <w:rsid w:val="003B4E13"/>
    <w:rsid w:val="003C70E5"/>
    <w:rsid w:val="003D5D92"/>
    <w:rsid w:val="004071C2"/>
    <w:rsid w:val="00414C1D"/>
    <w:rsid w:val="00425E42"/>
    <w:rsid w:val="00427C35"/>
    <w:rsid w:val="004302F4"/>
    <w:rsid w:val="00434ED4"/>
    <w:rsid w:val="004507C0"/>
    <w:rsid w:val="0045756E"/>
    <w:rsid w:val="004632E3"/>
    <w:rsid w:val="0047529A"/>
    <w:rsid w:val="0048322A"/>
    <w:rsid w:val="00483D24"/>
    <w:rsid w:val="00491B9A"/>
    <w:rsid w:val="004B2F5B"/>
    <w:rsid w:val="004B72C0"/>
    <w:rsid w:val="004D0B08"/>
    <w:rsid w:val="004E4BDD"/>
    <w:rsid w:val="004F12D6"/>
    <w:rsid w:val="005160BC"/>
    <w:rsid w:val="005261EB"/>
    <w:rsid w:val="005357EB"/>
    <w:rsid w:val="00536B19"/>
    <w:rsid w:val="0054163D"/>
    <w:rsid w:val="00542998"/>
    <w:rsid w:val="005470CF"/>
    <w:rsid w:val="0056186D"/>
    <w:rsid w:val="0056323C"/>
    <w:rsid w:val="005634D7"/>
    <w:rsid w:val="0056530D"/>
    <w:rsid w:val="00566141"/>
    <w:rsid w:val="005673D5"/>
    <w:rsid w:val="00591C0D"/>
    <w:rsid w:val="00594372"/>
    <w:rsid w:val="00595776"/>
    <w:rsid w:val="00595882"/>
    <w:rsid w:val="005A2606"/>
    <w:rsid w:val="005D0387"/>
    <w:rsid w:val="005D679B"/>
    <w:rsid w:val="005E1365"/>
    <w:rsid w:val="005E4105"/>
    <w:rsid w:val="005E4B44"/>
    <w:rsid w:val="005F1562"/>
    <w:rsid w:val="005F1945"/>
    <w:rsid w:val="005F733C"/>
    <w:rsid w:val="0060615F"/>
    <w:rsid w:val="00610625"/>
    <w:rsid w:val="0061787C"/>
    <w:rsid w:val="00627C4D"/>
    <w:rsid w:val="006338B6"/>
    <w:rsid w:val="00641DFB"/>
    <w:rsid w:val="00687842"/>
    <w:rsid w:val="006A008D"/>
    <w:rsid w:val="006B5344"/>
    <w:rsid w:val="006C19B6"/>
    <w:rsid w:val="006D3872"/>
    <w:rsid w:val="006D3A29"/>
    <w:rsid w:val="006D6D75"/>
    <w:rsid w:val="006F220F"/>
    <w:rsid w:val="006F328D"/>
    <w:rsid w:val="006F76EB"/>
    <w:rsid w:val="00722193"/>
    <w:rsid w:val="00722F7B"/>
    <w:rsid w:val="00735D75"/>
    <w:rsid w:val="00740566"/>
    <w:rsid w:val="00740D0E"/>
    <w:rsid w:val="00742251"/>
    <w:rsid w:val="007605FA"/>
    <w:rsid w:val="00776405"/>
    <w:rsid w:val="00777989"/>
    <w:rsid w:val="007B0A42"/>
    <w:rsid w:val="007D3A47"/>
    <w:rsid w:val="007D6242"/>
    <w:rsid w:val="007E16B8"/>
    <w:rsid w:val="007E5308"/>
    <w:rsid w:val="007E72F8"/>
    <w:rsid w:val="007E768F"/>
    <w:rsid w:val="007F04B7"/>
    <w:rsid w:val="007F1957"/>
    <w:rsid w:val="008155DC"/>
    <w:rsid w:val="008214E7"/>
    <w:rsid w:val="0083242D"/>
    <w:rsid w:val="008327B1"/>
    <w:rsid w:val="008514B3"/>
    <w:rsid w:val="008965C8"/>
    <w:rsid w:val="008A22AC"/>
    <w:rsid w:val="008B507A"/>
    <w:rsid w:val="008B7675"/>
    <w:rsid w:val="008D2238"/>
    <w:rsid w:val="008D5212"/>
    <w:rsid w:val="008D555A"/>
    <w:rsid w:val="008F0064"/>
    <w:rsid w:val="008F2FE4"/>
    <w:rsid w:val="008F6ACA"/>
    <w:rsid w:val="00901B07"/>
    <w:rsid w:val="0090707C"/>
    <w:rsid w:val="00933450"/>
    <w:rsid w:val="00962FA2"/>
    <w:rsid w:val="00966BC4"/>
    <w:rsid w:val="009879F9"/>
    <w:rsid w:val="009A0CC5"/>
    <w:rsid w:val="009B1203"/>
    <w:rsid w:val="009B6A59"/>
    <w:rsid w:val="009B6BF1"/>
    <w:rsid w:val="009C2AB7"/>
    <w:rsid w:val="009C5FD6"/>
    <w:rsid w:val="009C7927"/>
    <w:rsid w:val="009F3452"/>
    <w:rsid w:val="00A11A2E"/>
    <w:rsid w:val="00A327D6"/>
    <w:rsid w:val="00A34754"/>
    <w:rsid w:val="00A41893"/>
    <w:rsid w:val="00A46382"/>
    <w:rsid w:val="00A52333"/>
    <w:rsid w:val="00A5332E"/>
    <w:rsid w:val="00A61C44"/>
    <w:rsid w:val="00A70220"/>
    <w:rsid w:val="00A73910"/>
    <w:rsid w:val="00A73E48"/>
    <w:rsid w:val="00A94DCC"/>
    <w:rsid w:val="00AB4553"/>
    <w:rsid w:val="00AD6A88"/>
    <w:rsid w:val="00AE0F5A"/>
    <w:rsid w:val="00B03982"/>
    <w:rsid w:val="00B04DE0"/>
    <w:rsid w:val="00B2096E"/>
    <w:rsid w:val="00B435A0"/>
    <w:rsid w:val="00B5370E"/>
    <w:rsid w:val="00B573B2"/>
    <w:rsid w:val="00B6232D"/>
    <w:rsid w:val="00B65284"/>
    <w:rsid w:val="00B72D30"/>
    <w:rsid w:val="00B75CC2"/>
    <w:rsid w:val="00B8073B"/>
    <w:rsid w:val="00B9694F"/>
    <w:rsid w:val="00BA0E98"/>
    <w:rsid w:val="00BB2657"/>
    <w:rsid w:val="00BC52AB"/>
    <w:rsid w:val="00BC774A"/>
    <w:rsid w:val="00BD2DD0"/>
    <w:rsid w:val="00BD7945"/>
    <w:rsid w:val="00BE2AB9"/>
    <w:rsid w:val="00C05BC4"/>
    <w:rsid w:val="00C1072E"/>
    <w:rsid w:val="00C123AF"/>
    <w:rsid w:val="00C15660"/>
    <w:rsid w:val="00C2773E"/>
    <w:rsid w:val="00C30EDC"/>
    <w:rsid w:val="00C43669"/>
    <w:rsid w:val="00C50375"/>
    <w:rsid w:val="00C57F43"/>
    <w:rsid w:val="00C60654"/>
    <w:rsid w:val="00C701F3"/>
    <w:rsid w:val="00C77873"/>
    <w:rsid w:val="00C97FCD"/>
    <w:rsid w:val="00CB2C9A"/>
    <w:rsid w:val="00CB5A1B"/>
    <w:rsid w:val="00CD779B"/>
    <w:rsid w:val="00CE443F"/>
    <w:rsid w:val="00D14FC3"/>
    <w:rsid w:val="00D2134C"/>
    <w:rsid w:val="00D24B12"/>
    <w:rsid w:val="00D41B06"/>
    <w:rsid w:val="00D4362B"/>
    <w:rsid w:val="00D5635F"/>
    <w:rsid w:val="00D62BBD"/>
    <w:rsid w:val="00D9017B"/>
    <w:rsid w:val="00DD0957"/>
    <w:rsid w:val="00DD304B"/>
    <w:rsid w:val="00DD447D"/>
    <w:rsid w:val="00DE6FAE"/>
    <w:rsid w:val="00DE7343"/>
    <w:rsid w:val="00DF326C"/>
    <w:rsid w:val="00E0124F"/>
    <w:rsid w:val="00E07FF0"/>
    <w:rsid w:val="00E17E10"/>
    <w:rsid w:val="00E229CB"/>
    <w:rsid w:val="00E250FB"/>
    <w:rsid w:val="00E31A6E"/>
    <w:rsid w:val="00E41D9C"/>
    <w:rsid w:val="00E4267C"/>
    <w:rsid w:val="00E43B50"/>
    <w:rsid w:val="00E659B8"/>
    <w:rsid w:val="00E74674"/>
    <w:rsid w:val="00E81EFB"/>
    <w:rsid w:val="00E84E3A"/>
    <w:rsid w:val="00EA2828"/>
    <w:rsid w:val="00EA50D0"/>
    <w:rsid w:val="00EB4BA8"/>
    <w:rsid w:val="00ED4F08"/>
    <w:rsid w:val="00EF09DE"/>
    <w:rsid w:val="00EF44F6"/>
    <w:rsid w:val="00EF4A21"/>
    <w:rsid w:val="00EF790E"/>
    <w:rsid w:val="00F039B4"/>
    <w:rsid w:val="00F048E0"/>
    <w:rsid w:val="00F06551"/>
    <w:rsid w:val="00F06E3F"/>
    <w:rsid w:val="00F149AE"/>
    <w:rsid w:val="00F24025"/>
    <w:rsid w:val="00F34B45"/>
    <w:rsid w:val="00F556F5"/>
    <w:rsid w:val="00F6268C"/>
    <w:rsid w:val="00F65E13"/>
    <w:rsid w:val="00F74E32"/>
    <w:rsid w:val="00F76BEF"/>
    <w:rsid w:val="00F9466D"/>
    <w:rsid w:val="00FA15AA"/>
    <w:rsid w:val="00FA44B3"/>
    <w:rsid w:val="00FB2B08"/>
    <w:rsid w:val="00FB7858"/>
    <w:rsid w:val="00FC5E14"/>
    <w:rsid w:val="00FD106F"/>
    <w:rsid w:val="00FD51AF"/>
    <w:rsid w:val="00FF302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36B19"/>
    <w:pPr>
      <w:widowControl w:val="0"/>
      <w:spacing w:after="0" w:line="240" w:lineRule="auto"/>
    </w:pPr>
    <w:rPr>
      <w:rFonts w:ascii="Times New Roman" w:eastAsia="Times New Roman" w:hAnsi="Times New Roman" w:cs="Times New Roman"/>
      <w:snapToGrid w:val="0"/>
      <w:sz w:val="24"/>
      <w:szCs w:val="20"/>
      <w:lang w:val="en-GB"/>
    </w:rPr>
  </w:style>
  <w:style w:type="paragraph" w:styleId="Titre1">
    <w:name w:val="heading 1"/>
    <w:basedOn w:val="Normal"/>
    <w:next w:val="Corpsdetexte"/>
    <w:link w:val="Titre1Car"/>
    <w:qFormat/>
    <w:rsid w:val="00C30EDC"/>
    <w:pPr>
      <w:keepNext/>
      <w:spacing w:before="120" w:after="120"/>
      <w:outlineLvl w:val="0"/>
    </w:pPr>
    <w:rPr>
      <w:rFonts w:ascii="Arial Bold" w:hAnsi="Arial Bold"/>
      <w:kern w:val="28"/>
      <w:lang w:eastAsia="de-DE"/>
    </w:rPr>
  </w:style>
  <w:style w:type="paragraph" w:styleId="Titre2">
    <w:name w:val="heading 2"/>
    <w:basedOn w:val="Normal"/>
    <w:next w:val="Normal"/>
    <w:link w:val="Titre2Car"/>
    <w:uiPriority w:val="9"/>
    <w:unhideWhenUsed/>
    <w:qFormat/>
    <w:rsid w:val="000D715B"/>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C30EDC"/>
    <w:rPr>
      <w:rFonts w:ascii="Arial Bold" w:eastAsia="Times New Roman" w:hAnsi="Arial Bold" w:cs="Times New Roman"/>
      <w:snapToGrid w:val="0"/>
      <w:kern w:val="28"/>
      <w:sz w:val="24"/>
      <w:szCs w:val="20"/>
      <w:lang w:val="en-GB" w:eastAsia="de-DE"/>
    </w:rPr>
  </w:style>
  <w:style w:type="paragraph" w:styleId="Corpsdetexte3">
    <w:name w:val="Body Text 3"/>
    <w:basedOn w:val="Normal"/>
    <w:link w:val="Corpsdetexte3Car"/>
    <w:rsid w:val="00536B1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rFonts w:ascii="Arial" w:hAnsi="Arial"/>
      <w:bCs/>
      <w:i/>
      <w:iCs/>
      <w:sz w:val="22"/>
    </w:rPr>
  </w:style>
  <w:style w:type="character" w:customStyle="1" w:styleId="Corpsdetexte3Car">
    <w:name w:val="Corps de texte 3 Car"/>
    <w:basedOn w:val="Policepardfaut"/>
    <w:link w:val="Corpsdetexte3"/>
    <w:rsid w:val="00536B19"/>
    <w:rPr>
      <w:rFonts w:ascii="Arial" w:eastAsia="Times New Roman" w:hAnsi="Arial" w:cs="Times New Roman"/>
      <w:bCs/>
      <w:i/>
      <w:iCs/>
      <w:snapToGrid w:val="0"/>
      <w:szCs w:val="20"/>
      <w:lang w:val="en-GB"/>
    </w:rPr>
  </w:style>
  <w:style w:type="paragraph" w:styleId="Corpsdetexte">
    <w:name w:val="Body Text"/>
    <w:basedOn w:val="Normal"/>
    <w:link w:val="CorpsdetexteCar"/>
    <w:uiPriority w:val="99"/>
    <w:unhideWhenUsed/>
    <w:rsid w:val="00536B19"/>
    <w:pPr>
      <w:spacing w:after="120"/>
    </w:pPr>
  </w:style>
  <w:style w:type="character" w:customStyle="1" w:styleId="CorpsdetexteCar">
    <w:name w:val="Corps de texte Car"/>
    <w:basedOn w:val="Policepardfaut"/>
    <w:link w:val="Corpsdetexte"/>
    <w:uiPriority w:val="99"/>
    <w:rsid w:val="00536B19"/>
    <w:rPr>
      <w:rFonts w:ascii="Times New Roman" w:eastAsia="Times New Roman" w:hAnsi="Times New Roman" w:cs="Times New Roman"/>
      <w:snapToGrid w:val="0"/>
      <w:sz w:val="24"/>
      <w:szCs w:val="20"/>
      <w:lang w:val="en-GB"/>
    </w:rPr>
  </w:style>
  <w:style w:type="paragraph" w:styleId="Textedebulles">
    <w:name w:val="Balloon Text"/>
    <w:basedOn w:val="Normal"/>
    <w:link w:val="TextedebullesCar"/>
    <w:uiPriority w:val="99"/>
    <w:semiHidden/>
    <w:unhideWhenUsed/>
    <w:rsid w:val="00C30EDC"/>
    <w:rPr>
      <w:rFonts w:ascii="Tahoma" w:hAnsi="Tahoma" w:cs="Tahoma"/>
      <w:sz w:val="16"/>
      <w:szCs w:val="16"/>
    </w:rPr>
  </w:style>
  <w:style w:type="character" w:customStyle="1" w:styleId="TextedebullesCar">
    <w:name w:val="Texte de bulles Car"/>
    <w:basedOn w:val="Policepardfaut"/>
    <w:link w:val="Textedebulles"/>
    <w:uiPriority w:val="99"/>
    <w:semiHidden/>
    <w:rsid w:val="00C30EDC"/>
    <w:rPr>
      <w:rFonts w:ascii="Tahoma" w:eastAsia="Times New Roman" w:hAnsi="Tahoma" w:cs="Tahoma"/>
      <w:snapToGrid w:val="0"/>
      <w:sz w:val="16"/>
      <w:szCs w:val="16"/>
      <w:lang w:val="en-GB"/>
    </w:rPr>
  </w:style>
  <w:style w:type="character" w:styleId="Lienhypertexte">
    <w:name w:val="Hyperlink"/>
    <w:uiPriority w:val="99"/>
    <w:rsid w:val="00C30EDC"/>
    <w:rPr>
      <w:color w:val="0000FF"/>
      <w:u w:val="single"/>
    </w:rPr>
  </w:style>
  <w:style w:type="paragraph" w:styleId="TM1">
    <w:name w:val="toc 1"/>
    <w:basedOn w:val="Normal"/>
    <w:next w:val="Normal"/>
    <w:autoRedefine/>
    <w:uiPriority w:val="39"/>
    <w:rsid w:val="00B04DE0"/>
    <w:pPr>
      <w:tabs>
        <w:tab w:val="right" w:leader="dot" w:pos="9016"/>
      </w:tabs>
      <w:spacing w:before="360"/>
    </w:pPr>
    <w:rPr>
      <w:rFonts w:ascii="Arial Black" w:eastAsiaTheme="minorEastAsia" w:hAnsi="Arial Black" w:cs="Arial"/>
      <w:b/>
      <w:noProof/>
      <w:snapToGrid/>
      <w:szCs w:val="22"/>
      <w:lang w:eastAsia="ja-JP"/>
    </w:rPr>
  </w:style>
  <w:style w:type="paragraph" w:styleId="En-ttedetabledesmatires">
    <w:name w:val="TOC Heading"/>
    <w:basedOn w:val="Titre1"/>
    <w:next w:val="Normal"/>
    <w:uiPriority w:val="39"/>
    <w:semiHidden/>
    <w:unhideWhenUsed/>
    <w:qFormat/>
    <w:rsid w:val="00C30EDC"/>
    <w:pPr>
      <w:keepLines/>
      <w:widowControl/>
      <w:spacing w:before="480" w:after="0" w:line="276" w:lineRule="auto"/>
      <w:outlineLvl w:val="9"/>
    </w:pPr>
    <w:rPr>
      <w:rFonts w:ascii="Cambria" w:eastAsia="MS Gothic" w:hAnsi="Cambria"/>
      <w:bCs/>
      <w:snapToGrid/>
      <w:color w:val="365F91"/>
      <w:kern w:val="0"/>
      <w:szCs w:val="28"/>
      <w:lang w:val="en-US" w:eastAsia="ja-JP"/>
    </w:rPr>
  </w:style>
  <w:style w:type="paragraph" w:styleId="En-tte">
    <w:name w:val="header"/>
    <w:basedOn w:val="Normal"/>
    <w:link w:val="En-tteCar"/>
    <w:uiPriority w:val="99"/>
    <w:unhideWhenUsed/>
    <w:rsid w:val="00427C35"/>
    <w:pPr>
      <w:tabs>
        <w:tab w:val="center" w:pos="4513"/>
        <w:tab w:val="right" w:pos="9026"/>
      </w:tabs>
    </w:pPr>
  </w:style>
  <w:style w:type="character" w:customStyle="1" w:styleId="En-tteCar">
    <w:name w:val="En-tête Car"/>
    <w:basedOn w:val="Policepardfaut"/>
    <w:link w:val="En-tte"/>
    <w:uiPriority w:val="99"/>
    <w:rsid w:val="00427C35"/>
    <w:rPr>
      <w:rFonts w:ascii="Times New Roman" w:eastAsia="Times New Roman" w:hAnsi="Times New Roman" w:cs="Times New Roman"/>
      <w:snapToGrid w:val="0"/>
      <w:sz w:val="24"/>
      <w:szCs w:val="20"/>
      <w:lang w:val="en-GB"/>
    </w:rPr>
  </w:style>
  <w:style w:type="paragraph" w:styleId="Pieddepage">
    <w:name w:val="footer"/>
    <w:basedOn w:val="Normal"/>
    <w:link w:val="PieddepageCar"/>
    <w:uiPriority w:val="99"/>
    <w:unhideWhenUsed/>
    <w:rsid w:val="00427C35"/>
    <w:pPr>
      <w:tabs>
        <w:tab w:val="center" w:pos="4513"/>
        <w:tab w:val="right" w:pos="9026"/>
      </w:tabs>
    </w:pPr>
  </w:style>
  <w:style w:type="character" w:customStyle="1" w:styleId="PieddepageCar">
    <w:name w:val="Pied de page Car"/>
    <w:basedOn w:val="Policepardfaut"/>
    <w:link w:val="Pieddepage"/>
    <w:uiPriority w:val="99"/>
    <w:rsid w:val="00427C35"/>
    <w:rPr>
      <w:rFonts w:ascii="Times New Roman" w:eastAsia="Times New Roman" w:hAnsi="Times New Roman" w:cs="Times New Roman"/>
      <w:snapToGrid w:val="0"/>
      <w:sz w:val="24"/>
      <w:szCs w:val="20"/>
      <w:lang w:val="en-GB"/>
    </w:rPr>
  </w:style>
  <w:style w:type="paragraph" w:styleId="Paragraphedeliste">
    <w:name w:val="List Paragraph"/>
    <w:basedOn w:val="Normal"/>
    <w:uiPriority w:val="34"/>
    <w:qFormat/>
    <w:rsid w:val="0056530D"/>
    <w:pPr>
      <w:ind w:left="720"/>
      <w:contextualSpacing/>
    </w:pPr>
  </w:style>
  <w:style w:type="paragraph" w:styleId="Notedefin">
    <w:name w:val="endnote text"/>
    <w:basedOn w:val="Normal"/>
    <w:link w:val="NotedefinCar"/>
    <w:uiPriority w:val="99"/>
    <w:semiHidden/>
    <w:unhideWhenUsed/>
    <w:rsid w:val="0056530D"/>
    <w:rPr>
      <w:sz w:val="20"/>
    </w:rPr>
  </w:style>
  <w:style w:type="character" w:customStyle="1" w:styleId="NotedefinCar">
    <w:name w:val="Note de fin Car"/>
    <w:basedOn w:val="Policepardfaut"/>
    <w:link w:val="Notedefin"/>
    <w:uiPriority w:val="99"/>
    <w:semiHidden/>
    <w:rsid w:val="0056530D"/>
    <w:rPr>
      <w:rFonts w:ascii="Times New Roman" w:eastAsia="Times New Roman" w:hAnsi="Times New Roman" w:cs="Times New Roman"/>
      <w:snapToGrid w:val="0"/>
      <w:sz w:val="20"/>
      <w:szCs w:val="20"/>
      <w:lang w:val="en-GB"/>
    </w:rPr>
  </w:style>
  <w:style w:type="character" w:styleId="Appeldenotedefin">
    <w:name w:val="endnote reference"/>
    <w:basedOn w:val="Policepardfaut"/>
    <w:uiPriority w:val="99"/>
    <w:semiHidden/>
    <w:unhideWhenUsed/>
    <w:rsid w:val="0056530D"/>
    <w:rPr>
      <w:vertAlign w:val="superscript"/>
    </w:rPr>
  </w:style>
  <w:style w:type="paragraph" w:styleId="Sansinterligne">
    <w:name w:val="No Spacing"/>
    <w:uiPriority w:val="1"/>
    <w:qFormat/>
    <w:rsid w:val="00327C94"/>
    <w:pPr>
      <w:widowControl w:val="0"/>
      <w:spacing w:after="0" w:line="240" w:lineRule="auto"/>
    </w:pPr>
    <w:rPr>
      <w:rFonts w:ascii="Times New Roman" w:eastAsia="Times New Roman" w:hAnsi="Times New Roman" w:cs="Times New Roman"/>
      <w:snapToGrid w:val="0"/>
      <w:sz w:val="24"/>
      <w:szCs w:val="20"/>
      <w:lang w:val="en-GB"/>
    </w:rPr>
  </w:style>
  <w:style w:type="character" w:customStyle="1" w:styleId="Titre2Car">
    <w:name w:val="Titre 2 Car"/>
    <w:basedOn w:val="Policepardfaut"/>
    <w:link w:val="Titre2"/>
    <w:uiPriority w:val="9"/>
    <w:rsid w:val="000D715B"/>
    <w:rPr>
      <w:rFonts w:asciiTheme="majorHAnsi" w:eastAsiaTheme="majorEastAsia" w:hAnsiTheme="majorHAnsi" w:cstheme="majorBidi"/>
      <w:b/>
      <w:bCs/>
      <w:snapToGrid w:val="0"/>
      <w:color w:val="4F81BD" w:themeColor="accent1"/>
      <w:sz w:val="26"/>
      <w:szCs w:val="26"/>
      <w:lang w:val="en-GB"/>
    </w:rPr>
  </w:style>
  <w:style w:type="paragraph" w:styleId="Commentaire">
    <w:name w:val="annotation text"/>
    <w:basedOn w:val="Normal"/>
    <w:link w:val="CommentaireCar"/>
    <w:uiPriority w:val="99"/>
    <w:semiHidden/>
    <w:unhideWhenUsed/>
    <w:rsid w:val="005F733C"/>
  </w:style>
  <w:style w:type="character" w:customStyle="1" w:styleId="CommentaireCar">
    <w:name w:val="Commentaire Car"/>
    <w:basedOn w:val="Policepardfaut"/>
    <w:link w:val="Commentaire"/>
    <w:uiPriority w:val="99"/>
    <w:semiHidden/>
    <w:rsid w:val="005F733C"/>
    <w:rPr>
      <w:rFonts w:ascii="Times New Roman" w:eastAsia="Times New Roman" w:hAnsi="Times New Roman" w:cs="Times New Roman"/>
      <w:snapToGrid w:val="0"/>
      <w:sz w:val="24"/>
      <w:szCs w:val="20"/>
      <w:lang w:val="en-GB"/>
    </w:rPr>
  </w:style>
  <w:style w:type="character" w:styleId="Marquedecommentaire">
    <w:name w:val="annotation reference"/>
    <w:basedOn w:val="Policepardfaut"/>
    <w:uiPriority w:val="99"/>
    <w:semiHidden/>
    <w:unhideWhenUsed/>
    <w:rsid w:val="005F733C"/>
    <w:rPr>
      <w:sz w:val="16"/>
      <w:szCs w:val="16"/>
    </w:rPr>
  </w:style>
  <w:style w:type="paragraph" w:customStyle="1" w:styleId="western">
    <w:name w:val="western"/>
    <w:basedOn w:val="Normal"/>
    <w:rsid w:val="005F733C"/>
    <w:pPr>
      <w:widowControl/>
      <w:spacing w:before="100" w:beforeAutospacing="1"/>
      <w:jc w:val="both"/>
    </w:pPr>
    <w:rPr>
      <w:rFonts w:ascii="Arial" w:eastAsia="MS Mincho" w:hAnsi="Arial" w:cs="Arial"/>
      <w:snapToGrid/>
      <w:color w:val="000000"/>
      <w:sz w:val="20"/>
      <w:lang w:val="fr-FR" w:eastAsia="ja-JP"/>
    </w:rPr>
  </w:style>
  <w:style w:type="paragraph" w:customStyle="1" w:styleId="List1">
    <w:name w:val="List 1"/>
    <w:basedOn w:val="Normal"/>
    <w:qFormat/>
    <w:rsid w:val="00354DB2"/>
    <w:pPr>
      <w:widowControl/>
      <w:numPr>
        <w:numId w:val="31"/>
      </w:numPr>
      <w:spacing w:after="120"/>
      <w:jc w:val="both"/>
    </w:pPr>
    <w:rPr>
      <w:rFonts w:ascii="Arial" w:eastAsia="MS Mincho" w:hAnsi="Arial" w:cs="Calibri"/>
      <w:snapToGrid/>
      <w:sz w:val="22"/>
      <w:szCs w:val="22"/>
      <w:lang w:eastAsia="ja-JP"/>
    </w:rPr>
  </w:style>
  <w:style w:type="paragraph" w:customStyle="1" w:styleId="List1indent2">
    <w:name w:val="List 1 indent 2"/>
    <w:basedOn w:val="Normal"/>
    <w:rsid w:val="00354DB2"/>
    <w:pPr>
      <w:numPr>
        <w:ilvl w:val="2"/>
        <w:numId w:val="31"/>
      </w:numPr>
      <w:autoSpaceDE w:val="0"/>
      <w:autoSpaceDN w:val="0"/>
      <w:adjustRightInd w:val="0"/>
      <w:spacing w:after="120"/>
      <w:jc w:val="both"/>
    </w:pPr>
    <w:rPr>
      <w:rFonts w:ascii="Arial" w:eastAsia="Calibri" w:hAnsi="Arial" w:cs="Arial"/>
      <w:snapToGrid/>
      <w:sz w:val="20"/>
      <w:lang w:eastAsia="en-GB"/>
    </w:rPr>
  </w:style>
  <w:style w:type="paragraph" w:customStyle="1" w:styleId="List1indent1">
    <w:name w:val="List 1 indent 1"/>
    <w:basedOn w:val="Normal"/>
    <w:qFormat/>
    <w:rsid w:val="00354DB2"/>
    <w:pPr>
      <w:widowControl/>
      <w:numPr>
        <w:ilvl w:val="1"/>
        <w:numId w:val="31"/>
      </w:numPr>
      <w:spacing w:after="120"/>
      <w:jc w:val="both"/>
    </w:pPr>
    <w:rPr>
      <w:rFonts w:ascii="Arial" w:eastAsia="Calibri" w:hAnsi="Arial" w:cs="Arial"/>
      <w:snapToGrid/>
      <w:sz w:val="22"/>
      <w:szCs w:val="22"/>
      <w:lang w:eastAsia="en-GB"/>
    </w:rPr>
  </w:style>
  <w:style w:type="paragraph" w:customStyle="1" w:styleId="Agenda1">
    <w:name w:val="Agenda 1"/>
    <w:basedOn w:val="Normal"/>
    <w:qFormat/>
    <w:rsid w:val="00687842"/>
    <w:pPr>
      <w:widowControl/>
      <w:numPr>
        <w:numId w:val="35"/>
      </w:numPr>
      <w:spacing w:before="120" w:after="120"/>
      <w:jc w:val="both"/>
    </w:pPr>
    <w:rPr>
      <w:rFonts w:ascii="Arial" w:hAnsi="Arial"/>
      <w:snapToGrid/>
      <w:sz w:val="22"/>
    </w:rPr>
  </w:style>
  <w:style w:type="paragraph" w:customStyle="1" w:styleId="Agenda2">
    <w:name w:val="Agenda 2"/>
    <w:basedOn w:val="Normal"/>
    <w:qFormat/>
    <w:rsid w:val="00687842"/>
    <w:pPr>
      <w:widowControl/>
      <w:numPr>
        <w:ilvl w:val="1"/>
        <w:numId w:val="35"/>
      </w:numPr>
      <w:spacing w:after="60"/>
    </w:pPr>
    <w:rPr>
      <w:rFonts w:ascii="Arial" w:eastAsia="MS Mincho" w:hAnsi="Arial"/>
      <w:snapToGrid/>
      <w:sz w:val="22"/>
      <w:szCs w:val="24"/>
      <w:lang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36B19"/>
    <w:pPr>
      <w:widowControl w:val="0"/>
      <w:spacing w:after="0" w:line="240" w:lineRule="auto"/>
    </w:pPr>
    <w:rPr>
      <w:rFonts w:ascii="Times New Roman" w:eastAsia="Times New Roman" w:hAnsi="Times New Roman" w:cs="Times New Roman"/>
      <w:snapToGrid w:val="0"/>
      <w:sz w:val="24"/>
      <w:szCs w:val="20"/>
      <w:lang w:val="en-GB"/>
    </w:rPr>
  </w:style>
  <w:style w:type="paragraph" w:styleId="Titre1">
    <w:name w:val="heading 1"/>
    <w:basedOn w:val="Normal"/>
    <w:next w:val="Corpsdetexte"/>
    <w:link w:val="Titre1Car"/>
    <w:qFormat/>
    <w:rsid w:val="00C30EDC"/>
    <w:pPr>
      <w:keepNext/>
      <w:spacing w:before="120" w:after="120"/>
      <w:outlineLvl w:val="0"/>
    </w:pPr>
    <w:rPr>
      <w:rFonts w:ascii="Arial Bold" w:hAnsi="Arial Bold"/>
      <w:kern w:val="28"/>
      <w:lang w:eastAsia="de-DE"/>
    </w:rPr>
  </w:style>
  <w:style w:type="paragraph" w:styleId="Titre2">
    <w:name w:val="heading 2"/>
    <w:basedOn w:val="Normal"/>
    <w:next w:val="Normal"/>
    <w:link w:val="Titre2Car"/>
    <w:uiPriority w:val="9"/>
    <w:unhideWhenUsed/>
    <w:qFormat/>
    <w:rsid w:val="000D715B"/>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C30EDC"/>
    <w:rPr>
      <w:rFonts w:ascii="Arial Bold" w:eastAsia="Times New Roman" w:hAnsi="Arial Bold" w:cs="Times New Roman"/>
      <w:snapToGrid w:val="0"/>
      <w:kern w:val="28"/>
      <w:sz w:val="24"/>
      <w:szCs w:val="20"/>
      <w:lang w:val="en-GB" w:eastAsia="de-DE"/>
    </w:rPr>
  </w:style>
  <w:style w:type="paragraph" w:styleId="Corpsdetexte3">
    <w:name w:val="Body Text 3"/>
    <w:basedOn w:val="Normal"/>
    <w:link w:val="Corpsdetexte3Car"/>
    <w:rsid w:val="00536B1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rFonts w:ascii="Arial" w:hAnsi="Arial"/>
      <w:bCs/>
      <w:i/>
      <w:iCs/>
      <w:sz w:val="22"/>
    </w:rPr>
  </w:style>
  <w:style w:type="character" w:customStyle="1" w:styleId="Corpsdetexte3Car">
    <w:name w:val="Corps de texte 3 Car"/>
    <w:basedOn w:val="Policepardfaut"/>
    <w:link w:val="Corpsdetexte3"/>
    <w:rsid w:val="00536B19"/>
    <w:rPr>
      <w:rFonts w:ascii="Arial" w:eastAsia="Times New Roman" w:hAnsi="Arial" w:cs="Times New Roman"/>
      <w:bCs/>
      <w:i/>
      <w:iCs/>
      <w:snapToGrid w:val="0"/>
      <w:szCs w:val="20"/>
      <w:lang w:val="en-GB"/>
    </w:rPr>
  </w:style>
  <w:style w:type="paragraph" w:styleId="Corpsdetexte">
    <w:name w:val="Body Text"/>
    <w:basedOn w:val="Normal"/>
    <w:link w:val="CorpsdetexteCar"/>
    <w:uiPriority w:val="99"/>
    <w:unhideWhenUsed/>
    <w:rsid w:val="00536B19"/>
    <w:pPr>
      <w:spacing w:after="120"/>
    </w:pPr>
  </w:style>
  <w:style w:type="character" w:customStyle="1" w:styleId="CorpsdetexteCar">
    <w:name w:val="Corps de texte Car"/>
    <w:basedOn w:val="Policepardfaut"/>
    <w:link w:val="Corpsdetexte"/>
    <w:uiPriority w:val="99"/>
    <w:rsid w:val="00536B19"/>
    <w:rPr>
      <w:rFonts w:ascii="Times New Roman" w:eastAsia="Times New Roman" w:hAnsi="Times New Roman" w:cs="Times New Roman"/>
      <w:snapToGrid w:val="0"/>
      <w:sz w:val="24"/>
      <w:szCs w:val="20"/>
      <w:lang w:val="en-GB"/>
    </w:rPr>
  </w:style>
  <w:style w:type="paragraph" w:styleId="Textedebulles">
    <w:name w:val="Balloon Text"/>
    <w:basedOn w:val="Normal"/>
    <w:link w:val="TextedebullesCar"/>
    <w:uiPriority w:val="99"/>
    <w:semiHidden/>
    <w:unhideWhenUsed/>
    <w:rsid w:val="00C30EDC"/>
    <w:rPr>
      <w:rFonts w:ascii="Tahoma" w:hAnsi="Tahoma" w:cs="Tahoma"/>
      <w:sz w:val="16"/>
      <w:szCs w:val="16"/>
    </w:rPr>
  </w:style>
  <w:style w:type="character" w:customStyle="1" w:styleId="TextedebullesCar">
    <w:name w:val="Texte de bulles Car"/>
    <w:basedOn w:val="Policepardfaut"/>
    <w:link w:val="Textedebulles"/>
    <w:uiPriority w:val="99"/>
    <w:semiHidden/>
    <w:rsid w:val="00C30EDC"/>
    <w:rPr>
      <w:rFonts w:ascii="Tahoma" w:eastAsia="Times New Roman" w:hAnsi="Tahoma" w:cs="Tahoma"/>
      <w:snapToGrid w:val="0"/>
      <w:sz w:val="16"/>
      <w:szCs w:val="16"/>
      <w:lang w:val="en-GB"/>
    </w:rPr>
  </w:style>
  <w:style w:type="character" w:styleId="Lienhypertexte">
    <w:name w:val="Hyperlink"/>
    <w:uiPriority w:val="99"/>
    <w:rsid w:val="00C30EDC"/>
    <w:rPr>
      <w:color w:val="0000FF"/>
      <w:u w:val="single"/>
    </w:rPr>
  </w:style>
  <w:style w:type="paragraph" w:styleId="TM1">
    <w:name w:val="toc 1"/>
    <w:basedOn w:val="Normal"/>
    <w:next w:val="Normal"/>
    <w:autoRedefine/>
    <w:uiPriority w:val="39"/>
    <w:rsid w:val="00B04DE0"/>
    <w:pPr>
      <w:tabs>
        <w:tab w:val="right" w:leader="dot" w:pos="9016"/>
      </w:tabs>
      <w:spacing w:before="360"/>
    </w:pPr>
    <w:rPr>
      <w:rFonts w:ascii="Arial Black" w:eastAsiaTheme="minorEastAsia" w:hAnsi="Arial Black" w:cs="Arial"/>
      <w:b/>
      <w:noProof/>
      <w:snapToGrid/>
      <w:szCs w:val="22"/>
      <w:lang w:eastAsia="ja-JP"/>
    </w:rPr>
  </w:style>
  <w:style w:type="paragraph" w:styleId="En-ttedetabledesmatires">
    <w:name w:val="TOC Heading"/>
    <w:basedOn w:val="Titre1"/>
    <w:next w:val="Normal"/>
    <w:uiPriority w:val="39"/>
    <w:semiHidden/>
    <w:unhideWhenUsed/>
    <w:qFormat/>
    <w:rsid w:val="00C30EDC"/>
    <w:pPr>
      <w:keepLines/>
      <w:widowControl/>
      <w:spacing w:before="480" w:after="0" w:line="276" w:lineRule="auto"/>
      <w:outlineLvl w:val="9"/>
    </w:pPr>
    <w:rPr>
      <w:rFonts w:ascii="Cambria" w:eastAsia="MS Gothic" w:hAnsi="Cambria"/>
      <w:bCs/>
      <w:snapToGrid/>
      <w:color w:val="365F91"/>
      <w:kern w:val="0"/>
      <w:szCs w:val="28"/>
      <w:lang w:val="en-US" w:eastAsia="ja-JP"/>
    </w:rPr>
  </w:style>
  <w:style w:type="paragraph" w:styleId="En-tte">
    <w:name w:val="header"/>
    <w:basedOn w:val="Normal"/>
    <w:link w:val="En-tteCar"/>
    <w:uiPriority w:val="99"/>
    <w:unhideWhenUsed/>
    <w:rsid w:val="00427C35"/>
    <w:pPr>
      <w:tabs>
        <w:tab w:val="center" w:pos="4513"/>
        <w:tab w:val="right" w:pos="9026"/>
      </w:tabs>
    </w:pPr>
  </w:style>
  <w:style w:type="character" w:customStyle="1" w:styleId="En-tteCar">
    <w:name w:val="En-tête Car"/>
    <w:basedOn w:val="Policepardfaut"/>
    <w:link w:val="En-tte"/>
    <w:uiPriority w:val="99"/>
    <w:rsid w:val="00427C35"/>
    <w:rPr>
      <w:rFonts w:ascii="Times New Roman" w:eastAsia="Times New Roman" w:hAnsi="Times New Roman" w:cs="Times New Roman"/>
      <w:snapToGrid w:val="0"/>
      <w:sz w:val="24"/>
      <w:szCs w:val="20"/>
      <w:lang w:val="en-GB"/>
    </w:rPr>
  </w:style>
  <w:style w:type="paragraph" w:styleId="Pieddepage">
    <w:name w:val="footer"/>
    <w:basedOn w:val="Normal"/>
    <w:link w:val="PieddepageCar"/>
    <w:uiPriority w:val="99"/>
    <w:unhideWhenUsed/>
    <w:rsid w:val="00427C35"/>
    <w:pPr>
      <w:tabs>
        <w:tab w:val="center" w:pos="4513"/>
        <w:tab w:val="right" w:pos="9026"/>
      </w:tabs>
    </w:pPr>
  </w:style>
  <w:style w:type="character" w:customStyle="1" w:styleId="PieddepageCar">
    <w:name w:val="Pied de page Car"/>
    <w:basedOn w:val="Policepardfaut"/>
    <w:link w:val="Pieddepage"/>
    <w:uiPriority w:val="99"/>
    <w:rsid w:val="00427C35"/>
    <w:rPr>
      <w:rFonts w:ascii="Times New Roman" w:eastAsia="Times New Roman" w:hAnsi="Times New Roman" w:cs="Times New Roman"/>
      <w:snapToGrid w:val="0"/>
      <w:sz w:val="24"/>
      <w:szCs w:val="20"/>
      <w:lang w:val="en-GB"/>
    </w:rPr>
  </w:style>
  <w:style w:type="paragraph" w:styleId="Paragraphedeliste">
    <w:name w:val="List Paragraph"/>
    <w:basedOn w:val="Normal"/>
    <w:uiPriority w:val="34"/>
    <w:qFormat/>
    <w:rsid w:val="0056530D"/>
    <w:pPr>
      <w:ind w:left="720"/>
      <w:contextualSpacing/>
    </w:pPr>
  </w:style>
  <w:style w:type="paragraph" w:styleId="Notedefin">
    <w:name w:val="endnote text"/>
    <w:basedOn w:val="Normal"/>
    <w:link w:val="NotedefinCar"/>
    <w:uiPriority w:val="99"/>
    <w:semiHidden/>
    <w:unhideWhenUsed/>
    <w:rsid w:val="0056530D"/>
    <w:rPr>
      <w:sz w:val="20"/>
    </w:rPr>
  </w:style>
  <w:style w:type="character" w:customStyle="1" w:styleId="NotedefinCar">
    <w:name w:val="Note de fin Car"/>
    <w:basedOn w:val="Policepardfaut"/>
    <w:link w:val="Notedefin"/>
    <w:uiPriority w:val="99"/>
    <w:semiHidden/>
    <w:rsid w:val="0056530D"/>
    <w:rPr>
      <w:rFonts w:ascii="Times New Roman" w:eastAsia="Times New Roman" w:hAnsi="Times New Roman" w:cs="Times New Roman"/>
      <w:snapToGrid w:val="0"/>
      <w:sz w:val="20"/>
      <w:szCs w:val="20"/>
      <w:lang w:val="en-GB"/>
    </w:rPr>
  </w:style>
  <w:style w:type="character" w:styleId="Appeldenotedefin">
    <w:name w:val="endnote reference"/>
    <w:basedOn w:val="Policepardfaut"/>
    <w:uiPriority w:val="99"/>
    <w:semiHidden/>
    <w:unhideWhenUsed/>
    <w:rsid w:val="0056530D"/>
    <w:rPr>
      <w:vertAlign w:val="superscript"/>
    </w:rPr>
  </w:style>
  <w:style w:type="paragraph" w:styleId="Sansinterligne">
    <w:name w:val="No Spacing"/>
    <w:uiPriority w:val="1"/>
    <w:qFormat/>
    <w:rsid w:val="00327C94"/>
    <w:pPr>
      <w:widowControl w:val="0"/>
      <w:spacing w:after="0" w:line="240" w:lineRule="auto"/>
    </w:pPr>
    <w:rPr>
      <w:rFonts w:ascii="Times New Roman" w:eastAsia="Times New Roman" w:hAnsi="Times New Roman" w:cs="Times New Roman"/>
      <w:snapToGrid w:val="0"/>
      <w:sz w:val="24"/>
      <w:szCs w:val="20"/>
      <w:lang w:val="en-GB"/>
    </w:rPr>
  </w:style>
  <w:style w:type="character" w:customStyle="1" w:styleId="Titre2Car">
    <w:name w:val="Titre 2 Car"/>
    <w:basedOn w:val="Policepardfaut"/>
    <w:link w:val="Titre2"/>
    <w:uiPriority w:val="9"/>
    <w:rsid w:val="000D715B"/>
    <w:rPr>
      <w:rFonts w:asciiTheme="majorHAnsi" w:eastAsiaTheme="majorEastAsia" w:hAnsiTheme="majorHAnsi" w:cstheme="majorBidi"/>
      <w:b/>
      <w:bCs/>
      <w:snapToGrid w:val="0"/>
      <w:color w:val="4F81BD" w:themeColor="accent1"/>
      <w:sz w:val="26"/>
      <w:szCs w:val="26"/>
      <w:lang w:val="en-GB"/>
    </w:rPr>
  </w:style>
  <w:style w:type="paragraph" w:styleId="Commentaire">
    <w:name w:val="annotation text"/>
    <w:basedOn w:val="Normal"/>
    <w:link w:val="CommentaireCar"/>
    <w:uiPriority w:val="99"/>
    <w:semiHidden/>
    <w:unhideWhenUsed/>
    <w:rsid w:val="005F733C"/>
  </w:style>
  <w:style w:type="character" w:customStyle="1" w:styleId="CommentaireCar">
    <w:name w:val="Commentaire Car"/>
    <w:basedOn w:val="Policepardfaut"/>
    <w:link w:val="Commentaire"/>
    <w:uiPriority w:val="99"/>
    <w:semiHidden/>
    <w:rsid w:val="005F733C"/>
    <w:rPr>
      <w:rFonts w:ascii="Times New Roman" w:eastAsia="Times New Roman" w:hAnsi="Times New Roman" w:cs="Times New Roman"/>
      <w:snapToGrid w:val="0"/>
      <w:sz w:val="24"/>
      <w:szCs w:val="20"/>
      <w:lang w:val="en-GB"/>
    </w:rPr>
  </w:style>
  <w:style w:type="character" w:styleId="Marquedecommentaire">
    <w:name w:val="annotation reference"/>
    <w:basedOn w:val="Policepardfaut"/>
    <w:uiPriority w:val="99"/>
    <w:semiHidden/>
    <w:unhideWhenUsed/>
    <w:rsid w:val="005F733C"/>
    <w:rPr>
      <w:sz w:val="16"/>
      <w:szCs w:val="16"/>
    </w:rPr>
  </w:style>
  <w:style w:type="paragraph" w:customStyle="1" w:styleId="western">
    <w:name w:val="western"/>
    <w:basedOn w:val="Normal"/>
    <w:rsid w:val="005F733C"/>
    <w:pPr>
      <w:widowControl/>
      <w:spacing w:before="100" w:beforeAutospacing="1"/>
      <w:jc w:val="both"/>
    </w:pPr>
    <w:rPr>
      <w:rFonts w:ascii="Arial" w:eastAsia="MS Mincho" w:hAnsi="Arial" w:cs="Arial"/>
      <w:snapToGrid/>
      <w:color w:val="000000"/>
      <w:sz w:val="20"/>
      <w:lang w:val="fr-FR" w:eastAsia="ja-JP"/>
    </w:rPr>
  </w:style>
  <w:style w:type="paragraph" w:customStyle="1" w:styleId="List1">
    <w:name w:val="List 1"/>
    <w:basedOn w:val="Normal"/>
    <w:qFormat/>
    <w:rsid w:val="00354DB2"/>
    <w:pPr>
      <w:widowControl/>
      <w:numPr>
        <w:numId w:val="31"/>
      </w:numPr>
      <w:spacing w:after="120"/>
      <w:jc w:val="both"/>
    </w:pPr>
    <w:rPr>
      <w:rFonts w:ascii="Arial" w:eastAsia="MS Mincho" w:hAnsi="Arial" w:cs="Calibri"/>
      <w:snapToGrid/>
      <w:sz w:val="22"/>
      <w:szCs w:val="22"/>
      <w:lang w:eastAsia="ja-JP"/>
    </w:rPr>
  </w:style>
  <w:style w:type="paragraph" w:customStyle="1" w:styleId="List1indent2">
    <w:name w:val="List 1 indent 2"/>
    <w:basedOn w:val="Normal"/>
    <w:rsid w:val="00354DB2"/>
    <w:pPr>
      <w:numPr>
        <w:ilvl w:val="2"/>
        <w:numId w:val="31"/>
      </w:numPr>
      <w:autoSpaceDE w:val="0"/>
      <w:autoSpaceDN w:val="0"/>
      <w:adjustRightInd w:val="0"/>
      <w:spacing w:after="120"/>
      <w:jc w:val="both"/>
    </w:pPr>
    <w:rPr>
      <w:rFonts w:ascii="Arial" w:eastAsia="Calibri" w:hAnsi="Arial" w:cs="Arial"/>
      <w:snapToGrid/>
      <w:sz w:val="20"/>
      <w:lang w:eastAsia="en-GB"/>
    </w:rPr>
  </w:style>
  <w:style w:type="paragraph" w:customStyle="1" w:styleId="List1indent1">
    <w:name w:val="List 1 indent 1"/>
    <w:basedOn w:val="Normal"/>
    <w:qFormat/>
    <w:rsid w:val="00354DB2"/>
    <w:pPr>
      <w:widowControl/>
      <w:numPr>
        <w:ilvl w:val="1"/>
        <w:numId w:val="31"/>
      </w:numPr>
      <w:spacing w:after="120"/>
      <w:jc w:val="both"/>
    </w:pPr>
    <w:rPr>
      <w:rFonts w:ascii="Arial" w:eastAsia="Calibri" w:hAnsi="Arial" w:cs="Arial"/>
      <w:snapToGrid/>
      <w:sz w:val="22"/>
      <w:szCs w:val="22"/>
      <w:lang w:eastAsia="en-GB"/>
    </w:rPr>
  </w:style>
  <w:style w:type="paragraph" w:customStyle="1" w:styleId="Agenda1">
    <w:name w:val="Agenda 1"/>
    <w:basedOn w:val="Normal"/>
    <w:qFormat/>
    <w:rsid w:val="00687842"/>
    <w:pPr>
      <w:widowControl/>
      <w:numPr>
        <w:numId w:val="35"/>
      </w:numPr>
      <w:spacing w:before="120" w:after="120"/>
      <w:jc w:val="both"/>
    </w:pPr>
    <w:rPr>
      <w:rFonts w:ascii="Arial" w:hAnsi="Arial"/>
      <w:snapToGrid/>
      <w:sz w:val="22"/>
    </w:rPr>
  </w:style>
  <w:style w:type="paragraph" w:customStyle="1" w:styleId="Agenda2">
    <w:name w:val="Agenda 2"/>
    <w:basedOn w:val="Normal"/>
    <w:qFormat/>
    <w:rsid w:val="00687842"/>
    <w:pPr>
      <w:widowControl/>
      <w:numPr>
        <w:ilvl w:val="1"/>
        <w:numId w:val="35"/>
      </w:numPr>
      <w:spacing w:after="60"/>
    </w:pPr>
    <w:rPr>
      <w:rFonts w:ascii="Arial" w:eastAsia="MS Mincho" w:hAnsi="Arial"/>
      <w:snapToGrid/>
      <w:sz w:val="22"/>
      <w:szCs w:val="24"/>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187638">
      <w:bodyDiv w:val="1"/>
      <w:marLeft w:val="0"/>
      <w:marRight w:val="0"/>
      <w:marTop w:val="0"/>
      <w:marBottom w:val="0"/>
      <w:divBdr>
        <w:top w:val="none" w:sz="0" w:space="0" w:color="auto"/>
        <w:left w:val="none" w:sz="0" w:space="0" w:color="auto"/>
        <w:bottom w:val="none" w:sz="0" w:space="0" w:color="auto"/>
        <w:right w:val="none" w:sz="0" w:space="0" w:color="auto"/>
      </w:divBdr>
    </w:div>
    <w:div w:id="196552307">
      <w:bodyDiv w:val="1"/>
      <w:marLeft w:val="0"/>
      <w:marRight w:val="0"/>
      <w:marTop w:val="0"/>
      <w:marBottom w:val="0"/>
      <w:divBdr>
        <w:top w:val="none" w:sz="0" w:space="0" w:color="auto"/>
        <w:left w:val="none" w:sz="0" w:space="0" w:color="auto"/>
        <w:bottom w:val="none" w:sz="0" w:space="0" w:color="auto"/>
        <w:right w:val="none" w:sz="0" w:space="0" w:color="auto"/>
      </w:divBdr>
    </w:div>
    <w:div w:id="2087219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contact@iala-aism.org" TargetMode="External"/><Relationship Id="rId18" Type="http://schemas.openxmlformats.org/officeDocument/2006/relationships/image" Target="media/image2.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iala-aism.org"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contact@iala-aism.org" TargetMode="External"/><Relationship Id="rId5" Type="http://schemas.openxmlformats.org/officeDocument/2006/relationships/settings" Target="settings.xml"/><Relationship Id="rId15" Type="http://schemas.openxmlformats.org/officeDocument/2006/relationships/image" Target="media/image1.png"/><Relationship Id="rId23" Type="http://schemas.microsoft.com/office/2011/relationships/people" Target="people.xml"/><Relationship Id="rId10" Type="http://schemas.openxmlformats.org/officeDocument/2006/relationships/footer" Target="footer1.xml"/><Relationship Id="rId19" Type="http://schemas.openxmlformats.org/officeDocument/2006/relationships/image" Target="media/image3.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www.iala-aism.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EFCB0E-0B42-4628-B423-72FEE6FE3B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76</Pages>
  <Words>17617</Words>
  <Characters>96898</Characters>
  <Application>Microsoft Office Word</Application>
  <DocSecurity>0</DocSecurity>
  <Lines>807</Lines>
  <Paragraphs>228</Paragraphs>
  <ScaleCrop>false</ScaleCrop>
  <HeadingPairs>
    <vt:vector size="6" baseType="variant">
      <vt:variant>
        <vt:lpstr>Titre</vt:lpstr>
      </vt:variant>
      <vt:variant>
        <vt:i4>1</vt:i4>
      </vt:variant>
      <vt:variant>
        <vt:lpstr>タイトル</vt:lpstr>
      </vt:variant>
      <vt:variant>
        <vt:i4>1</vt:i4>
      </vt:variant>
      <vt:variant>
        <vt:lpstr>Title</vt:lpstr>
      </vt:variant>
      <vt:variant>
        <vt:i4>1</vt:i4>
      </vt:variant>
    </vt:vector>
  </HeadingPairs>
  <TitlesOfParts>
    <vt:vector size="3" baseType="lpstr">
      <vt:lpstr/>
      <vt:lpstr/>
      <vt:lpstr/>
    </vt:vector>
  </TitlesOfParts>
  <Company>AMSA</Company>
  <LinksUpToDate>false</LinksUpToDate>
  <CharactersWithSpaces>114287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Trainor, Neil</dc:creator>
  <cp:lastModifiedBy>Marie-Helene</cp:lastModifiedBy>
  <cp:revision>2</cp:revision>
  <cp:lastPrinted>2014-11-13T01:55:00Z</cp:lastPrinted>
  <dcterms:created xsi:type="dcterms:W3CDTF">2015-10-29T21:42:00Z</dcterms:created>
  <dcterms:modified xsi:type="dcterms:W3CDTF">2015-10-29T21:42:00Z</dcterms:modified>
</cp:coreProperties>
</file>